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D02A6" w14:textId="77777777" w:rsidR="00F239E2" w:rsidRDefault="006953E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3GPP TSG RAN WG1 Meeting #110bis-e</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R1-</w:t>
      </w:r>
      <w:r>
        <w:t xml:space="preserve"> </w:t>
      </w:r>
      <w:r>
        <w:rPr>
          <w:rFonts w:asciiTheme="minorBidi" w:hAnsiTheme="minorBidi"/>
          <w:b/>
          <w:bCs/>
          <w:snapToGrid w:val="0"/>
          <w:sz w:val="24"/>
          <w:szCs w:val="24"/>
          <w:lang w:val="en-US"/>
        </w:rPr>
        <w:t>2210294</w:t>
      </w:r>
    </w:p>
    <w:p w14:paraId="27EB8501" w14:textId="77777777" w:rsidR="00F239E2" w:rsidRDefault="006953E7">
      <w:pPr>
        <w:spacing w:after="0"/>
        <w:rPr>
          <w:rFonts w:asciiTheme="minorBidi" w:hAnsiTheme="minorBidi"/>
          <w:b/>
          <w:bCs/>
          <w:snapToGrid w:val="0"/>
          <w:sz w:val="24"/>
          <w:szCs w:val="24"/>
          <w:lang w:val="en-US"/>
        </w:rPr>
      </w:pPr>
      <w:proofErr w:type="gramStart"/>
      <w:r>
        <w:rPr>
          <w:rFonts w:asciiTheme="minorBidi" w:hAnsiTheme="minorBidi"/>
          <w:b/>
          <w:bCs/>
          <w:snapToGrid w:val="0"/>
          <w:sz w:val="24"/>
          <w:szCs w:val="24"/>
          <w:lang w:val="en-US"/>
        </w:rPr>
        <w:t>e-Meeting</w:t>
      </w:r>
      <w:proofErr w:type="gramEnd"/>
      <w:r>
        <w:rPr>
          <w:rFonts w:asciiTheme="minorBidi" w:hAnsiTheme="minorBidi"/>
          <w:b/>
          <w:bCs/>
          <w:snapToGrid w:val="0"/>
          <w:sz w:val="24"/>
          <w:szCs w:val="24"/>
          <w:lang w:val="en-US"/>
        </w:rPr>
        <w:t>, October 10</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19</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2022</w:t>
      </w:r>
    </w:p>
    <w:p w14:paraId="115A4405" w14:textId="77777777" w:rsidR="00F239E2" w:rsidRDefault="00F239E2">
      <w:pPr>
        <w:spacing w:after="0"/>
        <w:rPr>
          <w:rFonts w:asciiTheme="minorBidi" w:hAnsiTheme="minorBidi"/>
          <w:b/>
          <w:bCs/>
          <w:snapToGrid w:val="0"/>
          <w:sz w:val="24"/>
          <w:szCs w:val="24"/>
          <w:lang w:val="en-US"/>
        </w:rPr>
      </w:pPr>
    </w:p>
    <w:p w14:paraId="4EF02053" w14:textId="77777777" w:rsidR="00F239E2" w:rsidRDefault="006953E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Source:</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Moderator (Fraunhofer HHI)</w:t>
      </w:r>
    </w:p>
    <w:p w14:paraId="6D14E5F1" w14:textId="77777777" w:rsidR="00F239E2" w:rsidRDefault="006953E7">
      <w:pPr>
        <w:spacing w:after="0"/>
        <w:ind w:left="2023" w:hanging="2023"/>
        <w:rPr>
          <w:rFonts w:asciiTheme="minorBidi" w:hAnsiTheme="minorBidi"/>
          <w:b/>
          <w:bCs/>
          <w:snapToGrid w:val="0"/>
          <w:sz w:val="24"/>
          <w:szCs w:val="24"/>
          <w:lang w:val="en-US"/>
        </w:rPr>
      </w:pPr>
      <w:r>
        <w:rPr>
          <w:rFonts w:asciiTheme="minorBidi" w:hAnsiTheme="minorBidi"/>
          <w:b/>
          <w:bCs/>
          <w:snapToGrid w:val="0"/>
          <w:sz w:val="24"/>
          <w:szCs w:val="24"/>
          <w:lang w:val="en-US"/>
        </w:rPr>
        <w:t>Title:</w:t>
      </w:r>
      <w:r>
        <w:rPr>
          <w:rFonts w:asciiTheme="minorBidi" w:hAnsiTheme="minorBidi"/>
          <w:b/>
          <w:bCs/>
          <w:snapToGrid w:val="0"/>
          <w:sz w:val="24"/>
          <w:szCs w:val="24"/>
          <w:lang w:val="en-US"/>
        </w:rPr>
        <w:tab/>
        <w:t>FL Summary#1 for AI 9.4.2 - Co-Channel Coexistence for LTE and NR Sidelink</w:t>
      </w:r>
    </w:p>
    <w:p w14:paraId="55C64DEE" w14:textId="77777777" w:rsidR="00F239E2" w:rsidRDefault="006953E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Agenda item:</w:t>
      </w:r>
      <w:r>
        <w:rPr>
          <w:rFonts w:asciiTheme="minorBidi" w:hAnsiTheme="minorBidi"/>
          <w:b/>
          <w:bCs/>
          <w:snapToGrid w:val="0"/>
          <w:sz w:val="24"/>
          <w:szCs w:val="24"/>
          <w:lang w:val="en-US"/>
        </w:rPr>
        <w:tab/>
      </w:r>
      <w:r>
        <w:rPr>
          <w:rFonts w:asciiTheme="minorBidi" w:hAnsiTheme="minorBidi"/>
          <w:b/>
          <w:bCs/>
          <w:snapToGrid w:val="0"/>
          <w:sz w:val="24"/>
          <w:szCs w:val="24"/>
          <w:lang w:val="en-US"/>
        </w:rPr>
        <w:tab/>
        <w:t>9.4.2</w:t>
      </w:r>
    </w:p>
    <w:p w14:paraId="33A87535" w14:textId="77777777" w:rsidR="00F239E2" w:rsidRDefault="006953E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Document for:</w:t>
      </w:r>
      <w:r>
        <w:rPr>
          <w:rFonts w:asciiTheme="minorBidi" w:hAnsiTheme="minorBidi"/>
          <w:b/>
          <w:bCs/>
          <w:snapToGrid w:val="0"/>
          <w:sz w:val="24"/>
          <w:szCs w:val="24"/>
          <w:lang w:val="en-US"/>
        </w:rPr>
        <w:tab/>
      </w:r>
      <w:r>
        <w:rPr>
          <w:rFonts w:asciiTheme="minorBidi" w:hAnsiTheme="minorBidi"/>
          <w:b/>
          <w:bCs/>
          <w:snapToGrid w:val="0"/>
          <w:sz w:val="24"/>
          <w:szCs w:val="24"/>
          <w:lang w:val="en-US"/>
        </w:rPr>
        <w:tab/>
        <w:t>Discussion</w:t>
      </w:r>
    </w:p>
    <w:p w14:paraId="60A5529C" w14:textId="77777777" w:rsidR="00F239E2" w:rsidRDefault="00F239E2">
      <w:pPr>
        <w:spacing w:after="0"/>
        <w:rPr>
          <w:rFonts w:asciiTheme="minorBidi" w:hAnsiTheme="minorBidi"/>
          <w:b/>
          <w:bCs/>
          <w:snapToGrid w:val="0"/>
          <w:sz w:val="24"/>
          <w:szCs w:val="24"/>
          <w:lang w:val="en-US"/>
        </w:rPr>
      </w:pPr>
    </w:p>
    <w:p w14:paraId="415F1B24" w14:textId="77777777" w:rsidR="00F239E2" w:rsidRDefault="006953E7">
      <w:pPr>
        <w:pStyle w:val="Heading1"/>
        <w:tabs>
          <w:tab w:val="clear" w:pos="432"/>
        </w:tabs>
        <w:rPr>
          <w:snapToGrid w:val="0"/>
          <w:lang w:val="en-US"/>
        </w:rPr>
      </w:pPr>
      <w:r>
        <w:rPr>
          <w:lang w:val="en-US"/>
        </w:rPr>
        <w:t>Introduction</w:t>
      </w:r>
    </w:p>
    <w:p w14:paraId="78A10034" w14:textId="77777777" w:rsidR="00F239E2" w:rsidRDefault="006953E7">
      <w:pPr>
        <w:pStyle w:val="3GPPNormalText"/>
      </w:pPr>
      <w:r>
        <w:t>The work item for NR sidelink evolution was approved in RAN#94e and revised in RAN#97e, and the following objectives were identified in relation to the co-channel coexistence between LTE and NR sidelink:</w:t>
      </w:r>
    </w:p>
    <w:p w14:paraId="5391B9B5" w14:textId="565FE8FD" w:rsidR="00F239E2" w:rsidRDefault="00D86638">
      <w:pPr>
        <w:pStyle w:val="3GPPNormalText"/>
      </w:pPr>
      <w:r>
        <w:rPr>
          <w:rFonts w:ascii="Arial" w:hAnsi="Arial" w:cs="Arial"/>
          <w:noProof/>
        </w:rPr>
        <mc:AlternateContent>
          <mc:Choice Requires="wps">
            <w:drawing>
              <wp:inline distT="0" distB="0" distL="0" distR="0" wp14:anchorId="1EF6A8AB" wp14:editId="12A81CA7">
                <wp:extent cx="6286500" cy="927100"/>
                <wp:effectExtent l="5715" t="13970" r="13335" b="1143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100"/>
                        </a:xfrm>
                        <a:prstGeom prst="rect">
                          <a:avLst/>
                        </a:prstGeom>
                        <a:solidFill>
                          <a:srgbClr val="FFFFFF"/>
                        </a:solidFill>
                        <a:ln w="9525">
                          <a:solidFill>
                            <a:srgbClr val="000000"/>
                          </a:solidFill>
                          <a:miter lim="800000"/>
                          <a:headEnd/>
                          <a:tailEnd/>
                        </a:ln>
                      </wps:spPr>
                      <wps:txbx>
                        <w:txbxContent>
                          <w:p w14:paraId="0C4E45AE" w14:textId="77777777" w:rsidR="00FE48B1" w:rsidRDefault="00FE48B1">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31D3D717" w14:textId="77777777" w:rsidR="00FE48B1" w:rsidRDefault="00FE48B1">
                            <w:pPr>
                              <w:pStyle w:val="3GPPNormalText"/>
                              <w:numPr>
                                <w:ilvl w:val="0"/>
                                <w:numId w:val="7"/>
                              </w:numPr>
                              <w:spacing w:after="0"/>
                              <w:rPr>
                                <w:szCs w:val="22"/>
                              </w:rPr>
                            </w:pPr>
                            <w:r>
                              <w:rPr>
                                <w:szCs w:val="22"/>
                              </w:rPr>
                              <w:t>Reuse the in-device coexistence framework defined in Rel-16 as much as possible</w:t>
                            </w:r>
                          </w:p>
                          <w:p w14:paraId="26EF4DA5" w14:textId="77777777" w:rsidR="00FE48B1" w:rsidRDefault="00FE48B1">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458286F0" w14:textId="77777777" w:rsidR="00FE48B1" w:rsidRDefault="00FE48B1">
                            <w:pPr>
                              <w:pStyle w:val="3GPPNormalText"/>
                              <w:numPr>
                                <w:ilvl w:val="0"/>
                                <w:numId w:val="7"/>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1EF6A8AB" id="_x0000_t202" coordsize="21600,21600" o:spt="202" path="m,l,21600r21600,l21600,xe">
                <v:stroke joinstyle="miter"/>
                <v:path gradientshapeok="t" o:connecttype="rect"/>
              </v:shapetype>
              <v:shape id="Textfeld 1" o:spid="_x0000_s1026" type="#_x0000_t202" style="width:4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">
                <v:textbox>
                  <w:txbxContent>
                    <w:p w14:paraId="0C4E45AE" w14:textId="77777777" w:rsidR="00FE48B1" w:rsidRDefault="00FE48B1">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31D3D717" w14:textId="77777777" w:rsidR="00FE48B1" w:rsidRDefault="00FE48B1">
                      <w:pPr>
                        <w:pStyle w:val="3GPPNormalText"/>
                        <w:numPr>
                          <w:ilvl w:val="0"/>
                          <w:numId w:val="7"/>
                        </w:numPr>
                        <w:spacing w:after="0"/>
                        <w:rPr>
                          <w:szCs w:val="22"/>
                        </w:rPr>
                      </w:pPr>
                      <w:r>
                        <w:rPr>
                          <w:szCs w:val="22"/>
                        </w:rPr>
                        <w:t>Reuse the in-device coexistence framework defined in Rel-16 as much as possible</w:t>
                      </w:r>
                    </w:p>
                    <w:p w14:paraId="26EF4DA5" w14:textId="77777777" w:rsidR="00FE48B1" w:rsidRDefault="00FE48B1">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458286F0" w14:textId="77777777" w:rsidR="00FE48B1" w:rsidRDefault="00FE48B1">
                      <w:pPr>
                        <w:pStyle w:val="3GPPNormalText"/>
                        <w:numPr>
                          <w:ilvl w:val="0"/>
                          <w:numId w:val="7"/>
                        </w:numPr>
                        <w:spacing w:after="0"/>
                        <w:rPr>
                          <w:szCs w:val="22"/>
                        </w:rPr>
                      </w:pPr>
                    </w:p>
                  </w:txbxContent>
                </v:textbox>
                <w10:anchorlock/>
              </v:shape>
            </w:pict>
          </mc:Fallback>
        </mc:AlternateContent>
      </w:r>
    </w:p>
    <w:p w14:paraId="188E4779" w14:textId="77777777" w:rsidR="00F239E2" w:rsidRDefault="006953E7">
      <w:pPr>
        <w:pStyle w:val="3GPPNormalText"/>
        <w:spacing w:before="240"/>
      </w:pPr>
      <w:r>
        <w:t>This document provides a summary of the submitted contributions, email discussion topics and outcomes during RAN1#110bis-e meeting for AI 9.4.2.</w:t>
      </w:r>
    </w:p>
    <w:p w14:paraId="2558A3F5" w14:textId="77777777" w:rsidR="00F239E2" w:rsidRDefault="006953E7">
      <w:pPr>
        <w:spacing w:after="0"/>
        <w:rPr>
          <w:sz w:val="22"/>
          <w:szCs w:val="22"/>
          <w:highlight w:val="cyan"/>
          <w:lang w:val="en-US" w:eastAsia="zh-CN"/>
        </w:rPr>
      </w:pPr>
      <w:r>
        <w:rPr>
          <w:sz w:val="22"/>
          <w:szCs w:val="22"/>
          <w:highlight w:val="cyan"/>
          <w:lang w:eastAsia="zh-CN"/>
        </w:rPr>
        <w:t>[110bis-e-R18-SL-03] Email discussion on co-channel coexistence for LTE-NR SL by October 19 – Sarun (Fraunhofer)</w:t>
      </w:r>
    </w:p>
    <w:p w14:paraId="5496ADEB" w14:textId="77777777" w:rsidR="00F239E2" w:rsidRDefault="006953E7">
      <w:pPr>
        <w:numPr>
          <w:ilvl w:val="0"/>
          <w:numId w:val="8"/>
        </w:numPr>
        <w:overflowPunct/>
        <w:autoSpaceDE/>
        <w:autoSpaceDN/>
        <w:adjustRightInd/>
        <w:spacing w:after="0"/>
        <w:textAlignment w:val="auto"/>
        <w:rPr>
          <w:sz w:val="22"/>
          <w:szCs w:val="22"/>
          <w:highlight w:val="cyan"/>
          <w:lang w:eastAsia="zh-CN"/>
        </w:rPr>
      </w:pPr>
      <w:r>
        <w:rPr>
          <w:sz w:val="22"/>
          <w:szCs w:val="22"/>
          <w:highlight w:val="cyan"/>
          <w:lang w:eastAsia="zh-CN"/>
        </w:rPr>
        <w:t>Check points: October 14, October 19</w:t>
      </w:r>
    </w:p>
    <w:p w14:paraId="339AE7E3" w14:textId="77777777" w:rsidR="00F239E2" w:rsidRDefault="00F239E2">
      <w:pPr>
        <w:pStyle w:val="3GPPNormalText"/>
        <w:spacing w:after="0"/>
        <w:rPr>
          <w:szCs w:val="22"/>
        </w:rPr>
      </w:pPr>
    </w:p>
    <w:p w14:paraId="58BECF4C" w14:textId="77777777" w:rsidR="00F239E2" w:rsidRDefault="006953E7">
      <w:pPr>
        <w:pStyle w:val="Heading1"/>
        <w:tabs>
          <w:tab w:val="clear" w:pos="432"/>
        </w:tabs>
      </w:pPr>
      <w:r>
        <w:t>Collection of Agreements/Conclusions in RAN1#110bis-e</w:t>
      </w:r>
    </w:p>
    <w:p w14:paraId="2B237CAA" w14:textId="77777777" w:rsidR="00F239E2" w:rsidRDefault="006953E7">
      <w:pPr>
        <w:pStyle w:val="3GPPNormalText"/>
      </w:pPr>
      <w:r>
        <w:t>Section to be filled at the end of the meeting, compiling all agreements/conclusions/working assumptions.</w:t>
      </w:r>
    </w:p>
    <w:p w14:paraId="0B72485F" w14:textId="77777777" w:rsidR="00F239E2" w:rsidRDefault="00F239E2">
      <w:pPr>
        <w:pStyle w:val="3GPPNormalText"/>
      </w:pPr>
    </w:p>
    <w:p w14:paraId="3A4F2A58" w14:textId="77777777" w:rsidR="00F239E2" w:rsidRDefault="006953E7">
      <w:pPr>
        <w:pStyle w:val="Heading1"/>
      </w:pPr>
      <w:r>
        <w:t>Resource Pool Partitioning and Sharing</w:t>
      </w:r>
    </w:p>
    <w:p w14:paraId="0A1856E7" w14:textId="77777777" w:rsidR="00F239E2" w:rsidRDefault="006953E7">
      <w:pPr>
        <w:pStyle w:val="3GPPNormalText"/>
      </w:pPr>
      <w:r>
        <w:t xml:space="preserve">Over the course of the discussions for the scope of the WID during the workshop and subsequent plenary meetings, the solutions considered for co-channel coexistence were semi-static and dynamic co-channel coexistence. 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62CA82BB" w14:textId="77777777" w:rsidR="00F239E2" w:rsidRDefault="006953E7">
      <w:pPr>
        <w:pStyle w:val="3GPPNormalText"/>
      </w:pPr>
      <w:r>
        <w:t>The subsequent RAN1#110 meeting went further by concluding that TDM-based semi-static resource pool partitioning (SRPP) is a possible solution using existing Rel-16/17 specifications. For the study of dynamic resource pool sharing (DRPS), certain restrictions such as the use of 15 kHz SCS and possible solutions for overcoming the AGC issue due to overlapping PSFCH transmissions were agreed upon.</w:t>
      </w:r>
    </w:p>
    <w:p w14:paraId="0E061D39" w14:textId="77777777" w:rsidR="00F239E2" w:rsidRDefault="006953E7">
      <w:pPr>
        <w:pStyle w:val="3GPPNormalText"/>
      </w:pPr>
      <w:r>
        <w:lastRenderedPageBreak/>
        <w:t xml:space="preserve">In the following plenary meeting RAN#97e, it was agreed that while TDM-based SRPP can be used, the work on DRPS should continue with high priority for Type </w:t>
      </w:r>
      <w:proofErr w:type="gramStart"/>
      <w:r>
        <w:t>A</w:t>
      </w:r>
      <w:proofErr w:type="gramEnd"/>
      <w:r>
        <w:t xml:space="preserve"> devices and operating combination A. Hence, as per the plenary advisory, this section covers the different aspects of DRPS that were brought forth in various company contributions. The latter part of the section covers the views from companies on SRPP, which is currently marked as “Inactive".</w:t>
      </w:r>
    </w:p>
    <w:p w14:paraId="1B9BCCA8" w14:textId="77777777" w:rsidR="00F239E2" w:rsidRDefault="00F239E2">
      <w:pPr>
        <w:pStyle w:val="3GPPNormalText"/>
        <w:spacing w:line="259" w:lineRule="auto"/>
      </w:pPr>
    </w:p>
    <w:p w14:paraId="4306FE4E" w14:textId="77777777" w:rsidR="00F239E2" w:rsidRDefault="006953E7">
      <w:pPr>
        <w:pStyle w:val="Heading2"/>
        <w:ind w:left="540"/>
      </w:pPr>
      <w:r>
        <w:t>[</w:t>
      </w:r>
      <w:r>
        <w:rPr>
          <w:i/>
        </w:rPr>
        <w:t>ACTIVE</w:t>
      </w:r>
      <w:r>
        <w:t>] Issue 1-1: DRPS – PSFCH Overlapping</w:t>
      </w:r>
    </w:p>
    <w:p w14:paraId="7E56D5CB" w14:textId="77777777" w:rsidR="00F239E2" w:rsidRDefault="006953E7">
      <w:pPr>
        <w:pStyle w:val="Heading3"/>
      </w:pPr>
      <w:r>
        <w:t xml:space="preserve">Summary of Company Views from TDocs </w:t>
      </w:r>
    </w:p>
    <w:p w14:paraId="6454B651" w14:textId="77777777" w:rsidR="00F239E2" w:rsidRDefault="006953E7">
      <w:pPr>
        <w:jc w:val="both"/>
      </w:pPr>
      <w:r>
        <w:rPr>
          <w:rFonts w:eastAsia="MS Mincho"/>
          <w:sz w:val="22"/>
          <w:szCs w:val="24"/>
          <w:lang w:val="en-US"/>
        </w:rPr>
        <w:t>The following agreement was made in the previous meeting, which defined different alternatives as to how NR PSFCH can be configured in the shared NR SL resource pool.</w:t>
      </w:r>
    </w:p>
    <w:tbl>
      <w:tblPr>
        <w:tblStyle w:val="TableGrid"/>
        <w:tblW w:w="9962" w:type="dxa"/>
        <w:tblLayout w:type="fixed"/>
        <w:tblLook w:val="04A0" w:firstRow="1" w:lastRow="0" w:firstColumn="1" w:lastColumn="0" w:noHBand="0" w:noVBand="1"/>
      </w:tblPr>
      <w:tblGrid>
        <w:gridCol w:w="9962"/>
      </w:tblGrid>
      <w:tr w:rsidR="00F239E2" w14:paraId="4F40473A" w14:textId="77777777">
        <w:tc>
          <w:tcPr>
            <w:tcW w:w="9962" w:type="dxa"/>
          </w:tcPr>
          <w:p w14:paraId="20E33F15" w14:textId="77777777" w:rsidR="00F239E2" w:rsidRDefault="006953E7">
            <w:pPr>
              <w:pStyle w:val="3GPPNormalText"/>
              <w:spacing w:before="0" w:after="0"/>
              <w:rPr>
                <w:b/>
                <w:lang w:val="en-GB"/>
              </w:rPr>
            </w:pPr>
            <w:r>
              <w:rPr>
                <w:b/>
                <w:highlight w:val="green"/>
                <w:lang w:val="en-GB"/>
              </w:rPr>
              <w:t>Agreement</w:t>
            </w:r>
          </w:p>
          <w:p w14:paraId="48F7D38F" w14:textId="77777777" w:rsidR="00F239E2" w:rsidRDefault="006953E7">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667BE100" w14:textId="77777777" w:rsidR="00F239E2" w:rsidRDefault="006953E7">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3973A4DA" w14:textId="77777777" w:rsidR="00F239E2" w:rsidRDefault="006953E7">
            <w:pPr>
              <w:pStyle w:val="ListParagraph"/>
              <w:numPr>
                <w:ilvl w:val="2"/>
                <w:numId w:val="9"/>
              </w:numPr>
              <w:spacing w:before="0" w:line="259" w:lineRule="auto"/>
              <w:ind w:left="1080"/>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24880F98" w14:textId="77777777" w:rsidR="00F239E2" w:rsidRDefault="006953E7">
            <w:pPr>
              <w:pStyle w:val="ListParagraph"/>
              <w:numPr>
                <w:ilvl w:val="3"/>
                <w:numId w:val="9"/>
              </w:numPr>
              <w:spacing w:before="0" w:line="259" w:lineRule="auto"/>
              <w:ind w:left="1440"/>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12CB103D" w14:textId="77777777" w:rsidR="00F239E2" w:rsidRDefault="006953E7">
            <w:pPr>
              <w:pStyle w:val="ListParagraph"/>
              <w:numPr>
                <w:ilvl w:val="2"/>
                <w:numId w:val="9"/>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133ABBB8" w14:textId="77777777" w:rsidR="00F239E2" w:rsidRDefault="006953E7">
            <w:pPr>
              <w:pStyle w:val="ListParagraph"/>
              <w:numPr>
                <w:ilvl w:val="3"/>
                <w:numId w:val="9"/>
              </w:numPr>
              <w:spacing w:before="0" w:line="259" w:lineRule="auto"/>
              <w:ind w:left="1440"/>
              <w:rPr>
                <w:rFonts w:eastAsia="MS Mincho"/>
                <w:b/>
              </w:rPr>
            </w:pPr>
            <w:r>
              <w:rPr>
                <w:rFonts w:ascii="Times New Roman" w:eastAsia="MS Mincho" w:hAnsi="Times New Roman"/>
              </w:rPr>
              <w:t>FFS: periodicities of the set.</w:t>
            </w:r>
          </w:p>
        </w:tc>
      </w:tr>
    </w:tbl>
    <w:p w14:paraId="6FF95D8D" w14:textId="77777777" w:rsidR="00F239E2" w:rsidRDefault="006953E7">
      <w:pPr>
        <w:pStyle w:val="3GPPNormalText"/>
        <w:spacing w:before="120" w:after="0" w:line="259" w:lineRule="auto"/>
      </w:pPr>
      <w:r>
        <w:t>In Alt 1, the NR SL UE would avoid PSFCH transmissions in time slots that overlap with subframes used for LTE SL transmissions. In the case of a TX UE performing this action, while selecting resources for a transmission with HARQ enabled, the TX UE would have to ensure that the time slot for PSCCH/PSSCH transmission as well as the time slot used for the feedback from the RX UE are available and not used by LTE SL UEs. In the case of an RX UE performing this action, the RX UE would simply not transmit on the PSFCH of a time slot if it overlaps with an LTE SL transmission, based on the LTE sensing information.</w:t>
      </w:r>
    </w:p>
    <w:p w14:paraId="4C86D020" w14:textId="77777777" w:rsidR="00F239E2" w:rsidRDefault="006953E7">
      <w:pPr>
        <w:pStyle w:val="3GPPNormalText"/>
        <w:spacing w:before="120" w:line="259" w:lineRule="auto"/>
      </w:pPr>
      <w:r>
        <w:t>In Alt 2, the NR SL UE would transmit PSFCH only in time slots that are a subset of the full set of periodic PSFCH enabled time slots. This subset is referred to as a basic resource set, which is then repeated over time. This can be seen in Figure 1, from [28]. The advantage of using such a subset of PSFCH time slots is so that when the LTE SL UEs perform SL RSSI measurements, high RSSI would be detected on these subframes, and would thereby avoid them for their own transmissions.</w:t>
      </w:r>
    </w:p>
    <w:p w14:paraId="6AEB36A9" w14:textId="77777777" w:rsidR="00F239E2" w:rsidRDefault="006953E7">
      <w:pPr>
        <w:pStyle w:val="3GPPNormalText"/>
        <w:spacing w:line="259" w:lineRule="auto"/>
      </w:pPr>
      <w:r>
        <w:t xml:space="preserve">On reviewing the contributions, 20 companies support Alt 1, with 5 companies expecting the UE transmitting PSFCH (RX UE) to avoid the overlapping resources, while 4 companies prefer the UE transmitting the PSCCH/PSSCH (TX UE) to avoid these resources. On the other hand, only 5 companies support Alt 2, while 11 companies have raised objections against Alt 2. </w:t>
      </w:r>
    </w:p>
    <w:p w14:paraId="5C9CE5D5" w14:textId="77777777" w:rsidR="00F239E2" w:rsidRDefault="006953E7">
      <w:pPr>
        <w:pStyle w:val="3GPPNormalText"/>
        <w:spacing w:line="259" w:lineRule="auto"/>
      </w:pPr>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w:t>
      </w:r>
    </w:p>
    <w:p w14:paraId="0A2A00B6" w14:textId="77777777" w:rsidR="00F239E2" w:rsidRDefault="006953E7">
      <w:pPr>
        <w:pStyle w:val="3GPPNormalText"/>
        <w:spacing w:line="259" w:lineRule="auto"/>
      </w:pPr>
      <w:r>
        <w:t xml:space="preserve">The issue with Alt 2 is that companies are not convinced that the SL RSSI measurements performed by the LTE SL UEs are adequate to identify whether an LTE SL resource overlaps with a PSFCH time slot. This is because the PSFCH occupies only 2 symbols, and if a higher SCS is used, these resources can still rank high enough for </w:t>
      </w:r>
      <w:r>
        <w:lastRenderedPageBreak/>
        <w:t>them to be included in the LTE SL candidate resource set. Another aspect that was identified was that in LTE SL UEs, the resource exclusion procedure based on received SCIs and SL RSRP measurements take place first, followed by a check on the candidate resource size. Only after this are the resources based on the RSSI rankings excluded, which might result in a skewed candidate resource set being generated.</w:t>
      </w:r>
    </w:p>
    <w:p w14:paraId="086A01EA" w14:textId="77777777" w:rsidR="00F239E2" w:rsidRDefault="006953E7">
      <w:pPr>
        <w:pStyle w:val="3GPPNormalText"/>
        <w:keepNext/>
        <w:spacing w:line="259" w:lineRule="auto"/>
        <w:jc w:val="center"/>
      </w:pPr>
      <w:r>
        <w:rPr>
          <w:noProof/>
        </w:rPr>
        <w:drawing>
          <wp:inline distT="0" distB="0" distL="0" distR="0" wp14:anchorId="77B16C3A" wp14:editId="6C91F18B">
            <wp:extent cx="4872355" cy="296037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stretch>
                      <a:fillRect/>
                    </a:stretch>
                  </pic:blipFill>
                  <pic:spPr>
                    <a:xfrm>
                      <a:off x="0" y="0"/>
                      <a:ext cx="4901087" cy="2977906"/>
                    </a:xfrm>
                    <a:prstGeom prst="rect">
                      <a:avLst/>
                    </a:prstGeom>
                  </pic:spPr>
                </pic:pic>
              </a:graphicData>
            </a:graphic>
          </wp:inline>
        </w:drawing>
      </w:r>
    </w:p>
    <w:p w14:paraId="65D81F89" w14:textId="77777777" w:rsidR="00F239E2" w:rsidRDefault="006953E7">
      <w:pPr>
        <w:pStyle w:val="Caption"/>
        <w:jc w:val="center"/>
        <w:rPr>
          <w:i/>
          <w:highlight w:val="yellow"/>
        </w:rPr>
      </w:pPr>
      <w:r>
        <w:rPr>
          <w:i/>
        </w:rPr>
        <w:t xml:space="preserve">Figure </w:t>
      </w:r>
      <w:r w:rsidR="00F239E2">
        <w:rPr>
          <w:i/>
        </w:rPr>
        <w:fldChar w:fldCharType="begin"/>
      </w:r>
      <w:r>
        <w:rPr>
          <w:i/>
        </w:rPr>
        <w:instrText xml:space="preserve"> SEQ Figure \* ARABIC </w:instrText>
      </w:r>
      <w:r w:rsidR="00F239E2">
        <w:rPr>
          <w:i/>
        </w:rPr>
        <w:fldChar w:fldCharType="separate"/>
      </w:r>
      <w:r>
        <w:rPr>
          <w:i/>
        </w:rPr>
        <w:t>1</w:t>
      </w:r>
      <w:r w:rsidR="00F239E2">
        <w:rPr>
          <w:i/>
        </w:rPr>
        <w:fldChar w:fldCharType="end"/>
      </w:r>
      <w:r>
        <w:rPr>
          <w:i/>
        </w:rPr>
        <w:t xml:space="preserve">: </w:t>
      </w:r>
      <w:r>
        <w:rPr>
          <w:b w:val="0"/>
          <w:i/>
        </w:rPr>
        <w:t>Depiction of Alt 2 where the NR SL UE uses a periodically repeating set of PSFCH time slots. [28]</w:t>
      </w:r>
    </w:p>
    <w:p w14:paraId="2F3EA715" w14:textId="77777777" w:rsidR="00F239E2" w:rsidRDefault="00F239E2">
      <w:pPr>
        <w:pStyle w:val="3GPPNormalText"/>
        <w:spacing w:line="259" w:lineRule="auto"/>
        <w:rPr>
          <w:highlight w:val="yellow"/>
        </w:rPr>
      </w:pPr>
    </w:p>
    <w:p w14:paraId="119CA214" w14:textId="77777777" w:rsidR="00F239E2" w:rsidRDefault="006953E7">
      <w:pPr>
        <w:pStyle w:val="3GPPNormalText"/>
        <w:spacing w:line="259" w:lineRule="auto"/>
      </w:pPr>
      <w:r>
        <w:t>The following is a summary of the views from the different companies.</w:t>
      </w:r>
    </w:p>
    <w:p w14:paraId="41029DC0" w14:textId="77777777" w:rsidR="00F239E2" w:rsidRDefault="006953E7">
      <w:pPr>
        <w:pStyle w:val="3GPPNormalText"/>
        <w:numPr>
          <w:ilvl w:val="0"/>
          <w:numId w:val="10"/>
        </w:numPr>
        <w:spacing w:after="0" w:line="259" w:lineRule="auto"/>
        <w:ind w:left="360"/>
      </w:pPr>
      <w:r>
        <w:t>Support Alt 1 – Avoid PSFCH transmission in overlapping resources - [2], [3], [4], [5], [6], [9], [12], [13], [14], [15], [16], [17], [20], [21], [24], [25], [26], [27], [29], [31]</w:t>
      </w:r>
    </w:p>
    <w:p w14:paraId="1C6AA957" w14:textId="77777777" w:rsidR="00F239E2" w:rsidRDefault="006953E7">
      <w:pPr>
        <w:pStyle w:val="3GPPNormalText"/>
        <w:numPr>
          <w:ilvl w:val="1"/>
          <w:numId w:val="10"/>
        </w:numPr>
        <w:spacing w:after="0" w:line="259" w:lineRule="auto"/>
        <w:ind w:left="720"/>
      </w:pPr>
      <w:r>
        <w:t>UE transmitting PSFCH should avoid overlapping resources – [5], [19], [26], [29], [31]</w:t>
      </w:r>
    </w:p>
    <w:p w14:paraId="42EF393C" w14:textId="77777777" w:rsidR="00F239E2" w:rsidRDefault="006953E7">
      <w:pPr>
        <w:pStyle w:val="3GPPNormalText"/>
        <w:numPr>
          <w:ilvl w:val="2"/>
          <w:numId w:val="10"/>
        </w:numPr>
        <w:spacing w:after="0" w:line="259" w:lineRule="auto"/>
        <w:ind w:left="1080"/>
      </w:pPr>
      <w:r>
        <w:t>Do not support – [27]</w:t>
      </w:r>
    </w:p>
    <w:p w14:paraId="6E738956" w14:textId="77777777" w:rsidR="00F239E2" w:rsidRDefault="006953E7">
      <w:pPr>
        <w:pStyle w:val="3GPPNormalText"/>
        <w:numPr>
          <w:ilvl w:val="1"/>
          <w:numId w:val="10"/>
        </w:numPr>
        <w:spacing w:after="0" w:line="259" w:lineRule="auto"/>
        <w:ind w:left="720"/>
      </w:pPr>
      <w:r>
        <w:t>UE transmitting PSSCH should avoid overlapping resources – [19], [24], [26], [27]</w:t>
      </w:r>
    </w:p>
    <w:p w14:paraId="6168A093" w14:textId="77777777" w:rsidR="00F239E2" w:rsidRDefault="006953E7">
      <w:pPr>
        <w:pStyle w:val="3GPPNormalText"/>
        <w:numPr>
          <w:ilvl w:val="1"/>
          <w:numId w:val="10"/>
        </w:numPr>
        <w:spacing w:after="0" w:line="259" w:lineRule="auto"/>
        <w:ind w:left="720"/>
      </w:pPr>
      <w:r>
        <w:t>NR SL UE selects only those time slots for PSSCH and PSFCH transmissions that do not overlap - [4]</w:t>
      </w:r>
    </w:p>
    <w:p w14:paraId="05E51CD2" w14:textId="77777777" w:rsidR="00F239E2" w:rsidRDefault="006953E7">
      <w:pPr>
        <w:pStyle w:val="3GPPNormalText"/>
        <w:numPr>
          <w:ilvl w:val="1"/>
          <w:numId w:val="10"/>
        </w:numPr>
        <w:spacing w:after="0" w:line="259" w:lineRule="auto"/>
        <w:ind w:left="720"/>
      </w:pPr>
      <w:r>
        <w:t>Study methods to avoid PSFCH transmissions by postponing the PSFCH transmissions instead of dropping them - [31]</w:t>
      </w:r>
    </w:p>
    <w:p w14:paraId="418F499B" w14:textId="77777777" w:rsidR="00F239E2" w:rsidRDefault="006953E7">
      <w:pPr>
        <w:pStyle w:val="3GPPNormalText"/>
        <w:numPr>
          <w:ilvl w:val="1"/>
          <w:numId w:val="10"/>
        </w:numPr>
        <w:spacing w:after="0" w:line="259" w:lineRule="auto"/>
        <w:ind w:left="720"/>
      </w:pPr>
      <w:r>
        <w:t>Do not support/sees issues - [7], [8], [30]</w:t>
      </w:r>
    </w:p>
    <w:p w14:paraId="31078452" w14:textId="77777777" w:rsidR="00F239E2" w:rsidRDefault="006953E7">
      <w:pPr>
        <w:pStyle w:val="3GPPNormalText"/>
        <w:numPr>
          <w:ilvl w:val="0"/>
          <w:numId w:val="10"/>
        </w:numPr>
        <w:spacing w:after="0" w:line="259" w:lineRule="auto"/>
        <w:ind w:left="360"/>
      </w:pPr>
      <w:r>
        <w:t>Support Alt 2 – New set of PSFCH periodicities to avoid overlapping LTE resources – [6], [17], [18], [28], [30]</w:t>
      </w:r>
    </w:p>
    <w:p w14:paraId="086BFC6F" w14:textId="77777777" w:rsidR="00F239E2" w:rsidRDefault="006953E7">
      <w:pPr>
        <w:pStyle w:val="3GPPNormalText"/>
        <w:numPr>
          <w:ilvl w:val="1"/>
          <w:numId w:val="10"/>
        </w:numPr>
        <w:spacing w:after="0" w:line="259" w:lineRule="auto"/>
        <w:ind w:left="720"/>
      </w:pPr>
      <w:r>
        <w:t>Retain existing PSFCH periodicities, restricting them to 2 or 4, with NR SL prioritizing transmissions on the time slots with PSFCH, ensuring that LTE subchannels overlap in frequency with PSFCH resources – [30]</w:t>
      </w:r>
    </w:p>
    <w:p w14:paraId="31BFDC1B" w14:textId="77777777" w:rsidR="00F239E2" w:rsidRDefault="006953E7">
      <w:pPr>
        <w:pStyle w:val="3GPPNormalText"/>
        <w:numPr>
          <w:ilvl w:val="1"/>
          <w:numId w:val="10"/>
        </w:numPr>
        <w:spacing w:after="0" w:line="259" w:lineRule="auto"/>
        <w:ind w:left="720"/>
      </w:pPr>
      <w:r>
        <w:t>Do not support/sees issues - [1], [2], [3], [5], [7], [8], [16], [25], [26], [27], [31]</w:t>
      </w:r>
    </w:p>
    <w:p w14:paraId="286BD0FA" w14:textId="77777777" w:rsidR="00F239E2" w:rsidRDefault="006953E7">
      <w:pPr>
        <w:pStyle w:val="3GPPNormalText"/>
        <w:numPr>
          <w:ilvl w:val="0"/>
          <w:numId w:val="10"/>
        </w:numPr>
        <w:spacing w:after="0" w:line="259" w:lineRule="auto"/>
        <w:ind w:left="360"/>
      </w:pPr>
      <w:r>
        <w:t>Other solutions, apart from Alt 1 and Alt 2:</w:t>
      </w:r>
    </w:p>
    <w:p w14:paraId="4B3CC024" w14:textId="77777777" w:rsidR="00F239E2" w:rsidRDefault="006953E7">
      <w:pPr>
        <w:pStyle w:val="3GPPNormalText"/>
        <w:numPr>
          <w:ilvl w:val="1"/>
          <w:numId w:val="10"/>
        </w:numPr>
        <w:spacing w:after="0" w:line="259" w:lineRule="auto"/>
        <w:ind w:left="720"/>
      </w:pPr>
      <w:r>
        <w:t>Use 60 kHz SCS for NR SL resource pools - [1]</w:t>
      </w:r>
    </w:p>
    <w:p w14:paraId="74A3FD31" w14:textId="77777777" w:rsidR="00F239E2" w:rsidRDefault="006953E7">
      <w:pPr>
        <w:pStyle w:val="3GPPNormalText"/>
        <w:numPr>
          <w:ilvl w:val="1"/>
          <w:numId w:val="10"/>
        </w:numPr>
        <w:spacing w:after="0" w:line="259" w:lineRule="auto"/>
        <w:ind w:left="720"/>
      </w:pPr>
      <w:r>
        <w:t>Use long PSFCH format, or a standalone feedback time slot - [1]</w:t>
      </w:r>
    </w:p>
    <w:p w14:paraId="52353204" w14:textId="77777777" w:rsidR="00F239E2" w:rsidRDefault="006953E7">
      <w:pPr>
        <w:pStyle w:val="3GPPNormalText"/>
        <w:numPr>
          <w:ilvl w:val="1"/>
          <w:numId w:val="10"/>
        </w:numPr>
        <w:spacing w:after="0" w:line="259" w:lineRule="auto"/>
        <w:ind w:left="720"/>
      </w:pPr>
      <w:r>
        <w:t>Transmit during AGC symbol in start of slot - [1]</w:t>
      </w:r>
    </w:p>
    <w:p w14:paraId="5DCCAEF9" w14:textId="77777777" w:rsidR="00F239E2" w:rsidRDefault="006953E7">
      <w:pPr>
        <w:pStyle w:val="3GPPNormalText"/>
        <w:numPr>
          <w:ilvl w:val="1"/>
          <w:numId w:val="10"/>
        </w:numPr>
        <w:spacing w:after="0" w:line="259" w:lineRule="auto"/>
        <w:ind w:left="720"/>
      </w:pPr>
      <w:r>
        <w:t>PSFCH resources are configured in a TDM manner with LTE V2X resource pool - [7]</w:t>
      </w:r>
    </w:p>
    <w:p w14:paraId="10617966" w14:textId="77777777" w:rsidR="00F239E2" w:rsidRDefault="006953E7">
      <w:pPr>
        <w:pStyle w:val="3GPPNormalText"/>
        <w:numPr>
          <w:ilvl w:val="1"/>
          <w:numId w:val="10"/>
        </w:numPr>
        <w:spacing w:after="0" w:line="259" w:lineRule="auto"/>
        <w:ind w:left="720"/>
      </w:pPr>
      <w:r>
        <w:t>Use IUC to identify overlapping resources – [10]</w:t>
      </w:r>
    </w:p>
    <w:p w14:paraId="067B09F6" w14:textId="77777777" w:rsidR="00F239E2" w:rsidRDefault="006953E7">
      <w:pPr>
        <w:pStyle w:val="3GPPNormalText"/>
        <w:numPr>
          <w:ilvl w:val="1"/>
          <w:numId w:val="10"/>
        </w:numPr>
        <w:spacing w:after="0" w:line="259" w:lineRule="auto"/>
        <w:ind w:left="720"/>
      </w:pPr>
      <w:r>
        <w:t>PSFCH is not supported – [11]</w:t>
      </w:r>
    </w:p>
    <w:p w14:paraId="3939D5EB" w14:textId="77777777" w:rsidR="00F239E2" w:rsidRDefault="006953E7">
      <w:pPr>
        <w:pStyle w:val="3GPPNormalText"/>
        <w:numPr>
          <w:ilvl w:val="1"/>
          <w:numId w:val="10"/>
        </w:numPr>
        <w:spacing w:after="0" w:line="259" w:lineRule="auto"/>
        <w:ind w:left="720"/>
      </w:pPr>
      <w:r>
        <w:lastRenderedPageBreak/>
        <w:t>Semi-static (pre-)configuration of NR PSFCH time slots that do not overlap with LTE resource pools – [14]</w:t>
      </w:r>
    </w:p>
    <w:p w14:paraId="7AD07102" w14:textId="77777777" w:rsidR="00F239E2" w:rsidRDefault="006953E7">
      <w:pPr>
        <w:pStyle w:val="3GPPNormalText"/>
        <w:numPr>
          <w:ilvl w:val="1"/>
          <w:numId w:val="10"/>
        </w:numPr>
        <w:spacing w:line="259" w:lineRule="auto"/>
        <w:ind w:left="720"/>
      </w:pPr>
      <w:r>
        <w:t>NR SL UE sends LTE SCI indicating resources reserved by LTE transmissions - [23]</w:t>
      </w:r>
    </w:p>
    <w:p w14:paraId="298C555C" w14:textId="77777777" w:rsidR="00F239E2" w:rsidRDefault="006953E7">
      <w:pPr>
        <w:pStyle w:val="3GPPNormalText"/>
        <w:spacing w:line="259" w:lineRule="auto"/>
      </w:pPr>
      <w:r>
        <w:t>Based on the identified issues and detailed descriptions by companies, the FL feels that Alt 1 is closer to being agreed by companies as compared to Alt 2. In order to sort out the issues identified in Alt 1, a few of the solutions have been captured in the proposal.</w:t>
      </w:r>
    </w:p>
    <w:p w14:paraId="07B3792D" w14:textId="77777777" w:rsidR="00F239E2" w:rsidRDefault="00F239E2">
      <w:pPr>
        <w:pStyle w:val="3GPPNormalText"/>
        <w:spacing w:line="259" w:lineRule="auto"/>
      </w:pPr>
    </w:p>
    <w:p w14:paraId="0B3C6328" w14:textId="77777777" w:rsidR="00F239E2" w:rsidRDefault="006953E7">
      <w:pPr>
        <w:pStyle w:val="Heading4"/>
        <w:tabs>
          <w:tab w:val="left" w:pos="568"/>
        </w:tabs>
        <w:ind w:left="900"/>
        <w:rPr>
          <w:lang w:val="en-US"/>
        </w:rPr>
      </w:pPr>
      <w:r>
        <w:rPr>
          <w:lang w:val="en-US"/>
        </w:rPr>
        <w:t>Company Proposals:</w:t>
      </w:r>
    </w:p>
    <w:p w14:paraId="26B4A4AA"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6119ECF4" w14:textId="77777777">
        <w:trPr>
          <w:trHeight w:val="228"/>
        </w:trPr>
        <w:tc>
          <w:tcPr>
            <w:tcW w:w="1837" w:type="dxa"/>
          </w:tcPr>
          <w:p w14:paraId="7B1DCAE5" w14:textId="77777777" w:rsidR="00F239E2" w:rsidRDefault="006953E7">
            <w:pPr>
              <w:spacing w:before="0" w:after="0"/>
              <w:rPr>
                <w:b/>
                <w:sz w:val="22"/>
              </w:rPr>
            </w:pPr>
            <w:r>
              <w:rPr>
                <w:rFonts w:hint="eastAsia"/>
                <w:b/>
                <w:sz w:val="22"/>
              </w:rPr>
              <w:t>C</w:t>
            </w:r>
            <w:r>
              <w:rPr>
                <w:b/>
                <w:sz w:val="22"/>
              </w:rPr>
              <w:t>ompany</w:t>
            </w:r>
          </w:p>
        </w:tc>
        <w:tc>
          <w:tcPr>
            <w:tcW w:w="8148" w:type="dxa"/>
          </w:tcPr>
          <w:p w14:paraId="40FDBBC9" w14:textId="77777777" w:rsidR="00F239E2" w:rsidRDefault="006953E7">
            <w:pPr>
              <w:spacing w:before="0" w:after="0"/>
              <w:rPr>
                <w:b/>
                <w:sz w:val="22"/>
              </w:rPr>
            </w:pPr>
            <w:r>
              <w:rPr>
                <w:b/>
                <w:sz w:val="22"/>
              </w:rPr>
              <w:t>Company proposal related to this issue</w:t>
            </w:r>
          </w:p>
        </w:tc>
      </w:tr>
      <w:tr w:rsidR="00F239E2" w14:paraId="22E92CB2" w14:textId="77777777">
        <w:trPr>
          <w:trHeight w:val="129"/>
        </w:trPr>
        <w:tc>
          <w:tcPr>
            <w:tcW w:w="1837" w:type="dxa"/>
          </w:tcPr>
          <w:p w14:paraId="3AA42BCD" w14:textId="77777777" w:rsidR="00F239E2" w:rsidRDefault="006953E7">
            <w:pPr>
              <w:spacing w:before="0" w:after="0"/>
              <w:rPr>
                <w:sz w:val="22"/>
              </w:rPr>
            </w:pPr>
            <w:r>
              <w:rPr>
                <w:sz w:val="22"/>
              </w:rPr>
              <w:t>Nokia</w:t>
            </w:r>
          </w:p>
        </w:tc>
        <w:tc>
          <w:tcPr>
            <w:tcW w:w="8148" w:type="dxa"/>
          </w:tcPr>
          <w:p w14:paraId="4731252C" w14:textId="77777777" w:rsidR="00F239E2" w:rsidRDefault="006953E7">
            <w:pPr>
              <w:spacing w:before="0" w:after="0"/>
              <w:rPr>
                <w:sz w:val="22"/>
              </w:rPr>
            </w:pPr>
            <w:r>
              <w:rPr>
                <w:sz w:val="22"/>
              </w:rPr>
              <w:t xml:space="preserve">Observation 3: Solution Alt 1 for enabling PSFCH in dynamic co-channel coexistence, seems beneficial that both </w:t>
            </w:r>
            <w:proofErr w:type="spellStart"/>
            <w:r>
              <w:rPr>
                <w:sz w:val="22"/>
              </w:rPr>
              <w:t>Tx</w:t>
            </w:r>
            <w:proofErr w:type="spellEnd"/>
            <w:r>
              <w:rPr>
                <w:sz w:val="22"/>
              </w:rPr>
              <w:t xml:space="preserve"> and Rx UE will take actions to prevent transmitting PSFCH on top of an active LTE transmission. However, RAN1 will need to discuss conditions for avoiding PSFCH.</w:t>
            </w:r>
          </w:p>
          <w:p w14:paraId="436BF0AF" w14:textId="77777777" w:rsidR="00F239E2" w:rsidRDefault="006953E7">
            <w:pPr>
              <w:spacing w:before="0" w:after="0"/>
              <w:rPr>
                <w:sz w:val="22"/>
              </w:rPr>
            </w:pPr>
            <w:r>
              <w:rPr>
                <w:sz w:val="22"/>
              </w:rPr>
              <w:t>Observation 4: For Solution Alt 2 for enabling PSFCH in dynamic co-channel coexistence, it is unclear how an NR UE will prioritize to select resources in a slot which has PSFCH configured, without significantly increasing the risk of collisions and increasing the latency.</w:t>
            </w:r>
          </w:p>
          <w:p w14:paraId="1EFD5267" w14:textId="77777777" w:rsidR="00F239E2" w:rsidRDefault="006953E7">
            <w:pPr>
              <w:spacing w:before="0" w:after="0"/>
              <w:rPr>
                <w:sz w:val="22"/>
              </w:rPr>
            </w:pPr>
            <w:r>
              <w:rPr>
                <w:sz w:val="22"/>
              </w:rPr>
              <w:t>Observation 5: Current options (Alt 1 and Alt 2) on the table for PSFCH support for dynamic co-channel coexistence requires PSSCH resource selection restrictions.</w:t>
            </w:r>
          </w:p>
          <w:p w14:paraId="774EF150" w14:textId="77777777" w:rsidR="00F239E2" w:rsidRDefault="006953E7">
            <w:pPr>
              <w:spacing w:before="0" w:after="0"/>
              <w:rPr>
                <w:sz w:val="22"/>
              </w:rPr>
            </w:pPr>
            <w:r>
              <w:rPr>
                <w:sz w:val="22"/>
              </w:rPr>
              <w:t>Proposal 4: RAN1 to study the following alternatives for how to support PSFCH with dynamic resource pool sharing:</w:t>
            </w:r>
          </w:p>
          <w:p w14:paraId="2A8C773C" w14:textId="77777777" w:rsidR="00F239E2" w:rsidRDefault="006953E7">
            <w:pPr>
              <w:spacing w:before="0" w:after="0"/>
              <w:rPr>
                <w:sz w:val="22"/>
              </w:rPr>
            </w:pPr>
            <w:r>
              <w:rPr>
                <w:sz w:val="22"/>
              </w:rPr>
              <w:t>•</w:t>
            </w:r>
            <w:r>
              <w:rPr>
                <w:sz w:val="22"/>
              </w:rPr>
              <w:tab/>
              <w:t xml:space="preserve">Alt 1. </w:t>
            </w:r>
            <w:proofErr w:type="spellStart"/>
            <w:r>
              <w:rPr>
                <w:sz w:val="22"/>
              </w:rPr>
              <w:t>Tx</w:t>
            </w:r>
            <w:proofErr w:type="spellEnd"/>
            <w:r>
              <w:rPr>
                <w:sz w:val="22"/>
              </w:rPr>
              <w:t xml:space="preserve"> UE attempts to select a PSSCH resource such that no LTE reservation overlaps the slot with the associated PSFCH, while Rx UE detects whether an LTE transmission is occurring in the slot in which PSFCH is intended to be transmitted.</w:t>
            </w:r>
          </w:p>
          <w:p w14:paraId="69C7054C" w14:textId="77777777" w:rsidR="00F239E2" w:rsidRDefault="006953E7">
            <w:pPr>
              <w:spacing w:before="0" w:after="0"/>
              <w:rPr>
                <w:sz w:val="22"/>
              </w:rPr>
            </w:pPr>
            <w:r>
              <w:rPr>
                <w:sz w:val="22"/>
              </w:rPr>
              <w:t xml:space="preserve">    o</w:t>
            </w:r>
            <w:r>
              <w:rPr>
                <w:sz w:val="22"/>
              </w:rPr>
              <w:tab/>
              <w:t>FFS: Conditions for when to avoid transmission of PSFCH in a slot that is overlapping a reserved LTE resource</w:t>
            </w:r>
          </w:p>
          <w:p w14:paraId="13231FE9" w14:textId="77777777" w:rsidR="00F239E2" w:rsidRDefault="006953E7">
            <w:pPr>
              <w:spacing w:before="0" w:after="0"/>
              <w:rPr>
                <w:sz w:val="22"/>
              </w:rPr>
            </w:pPr>
            <w:r>
              <w:rPr>
                <w:sz w:val="22"/>
              </w:rPr>
              <w:t>•</w:t>
            </w:r>
            <w:r>
              <w:rPr>
                <w:sz w:val="22"/>
              </w:rPr>
              <w:tab/>
              <w:t>Alt 3. Adopt a slot-format for slots where PSFCH is configured, such option c, where a common AGC symbol is introduce which is transmitted by all UEs intending to transmit during a slot (transmission of PSSCH/PSCCH and PSFCH)</w:t>
            </w:r>
          </w:p>
          <w:p w14:paraId="458BE551" w14:textId="77777777" w:rsidR="00F239E2" w:rsidRDefault="006953E7">
            <w:pPr>
              <w:spacing w:before="0" w:after="0"/>
              <w:rPr>
                <w:sz w:val="22"/>
              </w:rPr>
            </w:pPr>
            <w:r>
              <w:rPr>
                <w:sz w:val="22"/>
              </w:rPr>
              <w:t>Proposal 5: RAN1 to discuss how to handle a dropped PSFCH for groupcast option 1.</w:t>
            </w:r>
          </w:p>
        </w:tc>
      </w:tr>
      <w:tr w:rsidR="00F239E2" w14:paraId="0A0EC59A" w14:textId="77777777">
        <w:trPr>
          <w:trHeight w:val="129"/>
        </w:trPr>
        <w:tc>
          <w:tcPr>
            <w:tcW w:w="1837" w:type="dxa"/>
          </w:tcPr>
          <w:p w14:paraId="66645B17" w14:textId="77777777" w:rsidR="00F239E2" w:rsidRDefault="006953E7">
            <w:pPr>
              <w:spacing w:before="0" w:after="0"/>
              <w:rPr>
                <w:sz w:val="22"/>
              </w:rPr>
            </w:pPr>
            <w:r>
              <w:rPr>
                <w:sz w:val="22"/>
              </w:rPr>
              <w:t xml:space="preserve">Huawei, </w:t>
            </w:r>
            <w:proofErr w:type="spellStart"/>
            <w:r>
              <w:rPr>
                <w:sz w:val="22"/>
              </w:rPr>
              <w:t>HiSilicon</w:t>
            </w:r>
            <w:proofErr w:type="spellEnd"/>
          </w:p>
        </w:tc>
        <w:tc>
          <w:tcPr>
            <w:tcW w:w="8148" w:type="dxa"/>
          </w:tcPr>
          <w:p w14:paraId="33076490" w14:textId="77777777" w:rsidR="00F239E2" w:rsidRDefault="006953E7">
            <w:pPr>
              <w:spacing w:before="0" w:after="0"/>
              <w:rPr>
                <w:sz w:val="22"/>
              </w:rPr>
            </w:pPr>
            <w:r>
              <w:rPr>
                <w:sz w:val="22"/>
              </w:rPr>
              <w:t>Observation 2: For dynamic resource sharing, resource collision issue and AGC issue may occur when LTE-V PSCCH/PSSCH and NR-V PSFCH are transmitted in the shared resource.</w:t>
            </w:r>
          </w:p>
          <w:p w14:paraId="3DA9AEAC" w14:textId="77777777" w:rsidR="00F239E2" w:rsidRDefault="006953E7">
            <w:pPr>
              <w:spacing w:before="0" w:after="0"/>
              <w:rPr>
                <w:sz w:val="22"/>
              </w:rPr>
            </w:pPr>
            <w:r>
              <w:rPr>
                <w:sz w:val="22"/>
              </w:rPr>
              <w:t>Observation 3: For Alt2, LTE-V cannot exclude the periodically repeating PSFCH based on the RSSI ranking procedure in Rel-14.</w:t>
            </w:r>
          </w:p>
          <w:p w14:paraId="319EC577" w14:textId="77777777" w:rsidR="00F239E2" w:rsidRDefault="006953E7">
            <w:pPr>
              <w:spacing w:before="0" w:after="0"/>
              <w:rPr>
                <w:sz w:val="22"/>
              </w:rPr>
            </w:pPr>
            <w:r>
              <w:rPr>
                <w:sz w:val="22"/>
              </w:rPr>
              <w:t xml:space="preserve">Proposal 5:  Support Alt1 for NR-V and LTE-V co-channel co-existence via dynamic resource sharing, </w:t>
            </w:r>
          </w:p>
          <w:p w14:paraId="330A3CEC" w14:textId="77777777" w:rsidR="00F239E2" w:rsidRDefault="006953E7">
            <w:pPr>
              <w:spacing w:before="0" w:after="0"/>
              <w:rPr>
                <w:sz w:val="22"/>
              </w:rPr>
            </w:pPr>
            <w:r>
              <w:rPr>
                <w:sz w:val="22"/>
              </w:rPr>
              <w:t>•</w:t>
            </w:r>
            <w:r>
              <w:rPr>
                <w:sz w:val="22"/>
              </w:rPr>
              <w:tab/>
              <w:t>PSFCH occasions are (pre-</w:t>
            </w:r>
            <w:proofErr w:type="gramStart"/>
            <w:r>
              <w:rPr>
                <w:sz w:val="22"/>
              </w:rPr>
              <w:t>)configured</w:t>
            </w:r>
            <w:proofErr w:type="gramEnd"/>
            <w:r>
              <w:rPr>
                <w:sz w:val="22"/>
              </w:rPr>
              <w:t xml:space="preserve"> in the shared resource pool as in Rel-16 NR-V.</w:t>
            </w:r>
          </w:p>
          <w:p w14:paraId="2AD009A5" w14:textId="77777777" w:rsidR="00F239E2" w:rsidRDefault="006953E7">
            <w:pPr>
              <w:spacing w:before="0" w:after="0"/>
              <w:rPr>
                <w:sz w:val="22"/>
              </w:rPr>
            </w:pPr>
            <w:r>
              <w:rPr>
                <w:sz w:val="22"/>
              </w:rPr>
              <w:t>•</w:t>
            </w:r>
            <w:r>
              <w:rPr>
                <w:sz w:val="22"/>
              </w:rPr>
              <w:tab/>
              <w:t>For the UE transmitting a PSFCH, the PSFCH is transmitted only if the PSFCH resource is not overlapped with LTE-V’s reservation in time.</w:t>
            </w:r>
          </w:p>
        </w:tc>
      </w:tr>
      <w:tr w:rsidR="00F239E2" w14:paraId="625B83AC" w14:textId="77777777">
        <w:trPr>
          <w:trHeight w:val="129"/>
        </w:trPr>
        <w:tc>
          <w:tcPr>
            <w:tcW w:w="1837" w:type="dxa"/>
          </w:tcPr>
          <w:p w14:paraId="73BF636F" w14:textId="77777777" w:rsidR="00F239E2" w:rsidRDefault="006953E7">
            <w:pPr>
              <w:spacing w:before="0" w:after="0"/>
              <w:rPr>
                <w:sz w:val="22"/>
              </w:rPr>
            </w:pPr>
            <w:r>
              <w:rPr>
                <w:sz w:val="22"/>
              </w:rPr>
              <w:t>Spreadtrum</w:t>
            </w:r>
          </w:p>
        </w:tc>
        <w:tc>
          <w:tcPr>
            <w:tcW w:w="8148" w:type="dxa"/>
          </w:tcPr>
          <w:p w14:paraId="105685E6" w14:textId="77777777" w:rsidR="00F239E2" w:rsidRDefault="006953E7">
            <w:pPr>
              <w:tabs>
                <w:tab w:val="left" w:pos="1917"/>
              </w:tabs>
              <w:spacing w:before="0" w:after="0"/>
              <w:rPr>
                <w:sz w:val="22"/>
              </w:rPr>
            </w:pPr>
            <w:r>
              <w:rPr>
                <w:sz w:val="22"/>
              </w:rPr>
              <w:t>Proposal 5: Avoiding PSFCH transmission in the slots that overlap with the subframes used for LTE SL transmissions should be considered for supporting HARQ-ACK in dynamic resource sharing.</w:t>
            </w:r>
          </w:p>
        </w:tc>
      </w:tr>
      <w:tr w:rsidR="00F239E2" w14:paraId="6D71BD19" w14:textId="77777777">
        <w:trPr>
          <w:trHeight w:val="129"/>
        </w:trPr>
        <w:tc>
          <w:tcPr>
            <w:tcW w:w="1837" w:type="dxa"/>
          </w:tcPr>
          <w:p w14:paraId="6BD74362" w14:textId="77777777" w:rsidR="00F239E2" w:rsidRDefault="006953E7">
            <w:pPr>
              <w:spacing w:before="0" w:after="0"/>
              <w:rPr>
                <w:sz w:val="22"/>
              </w:rPr>
            </w:pPr>
            <w:r>
              <w:rPr>
                <w:sz w:val="22"/>
              </w:rPr>
              <w:lastRenderedPageBreak/>
              <w:t>Vivo</w:t>
            </w:r>
          </w:p>
        </w:tc>
        <w:tc>
          <w:tcPr>
            <w:tcW w:w="8148" w:type="dxa"/>
          </w:tcPr>
          <w:p w14:paraId="3C410801" w14:textId="77777777" w:rsidR="00F239E2" w:rsidRDefault="006953E7">
            <w:pPr>
              <w:tabs>
                <w:tab w:val="left" w:pos="1917"/>
              </w:tabs>
              <w:spacing w:before="0" w:after="0"/>
              <w:rPr>
                <w:sz w:val="22"/>
              </w:rPr>
            </w:pPr>
            <w:r>
              <w:rPr>
                <w:sz w:val="22"/>
              </w:rPr>
              <w:t>Observation 5: PSFCH of NR devices may be disturbed by the LTE SL data transmission in the corresponding resource and vice versa.</w:t>
            </w:r>
          </w:p>
          <w:p w14:paraId="25DCDC84" w14:textId="77777777" w:rsidR="00F239E2" w:rsidRDefault="006953E7">
            <w:pPr>
              <w:tabs>
                <w:tab w:val="left" w:pos="1917"/>
              </w:tabs>
              <w:spacing w:before="0" w:after="0"/>
              <w:rPr>
                <w:sz w:val="22"/>
              </w:rPr>
            </w:pPr>
            <w:r>
              <w:rPr>
                <w:rFonts w:hint="eastAsia"/>
                <w:sz w:val="22"/>
              </w:rPr>
              <w:t>Proposal 2</w:t>
            </w:r>
            <w:r>
              <w:rPr>
                <w:rFonts w:hint="eastAsia"/>
                <w:sz w:val="22"/>
              </w:rPr>
              <w:t>：</w:t>
            </w:r>
            <w:r>
              <w:rPr>
                <w:rFonts w:hint="eastAsia"/>
                <w:sz w:val="22"/>
              </w:rPr>
              <w:t>If dynamic resource sharing is supported, the sharing mechanism solution should be able to resolve the collision between PSFCH and LTE transmission.</w:t>
            </w:r>
          </w:p>
          <w:p w14:paraId="250478BD" w14:textId="77777777" w:rsidR="00F239E2" w:rsidRDefault="006953E7">
            <w:pPr>
              <w:tabs>
                <w:tab w:val="left" w:pos="539"/>
                <w:tab w:val="left" w:pos="1917"/>
              </w:tabs>
              <w:spacing w:before="0" w:after="0"/>
              <w:rPr>
                <w:sz w:val="22"/>
              </w:rPr>
            </w:pPr>
            <w:r>
              <w:rPr>
                <w:sz w:val="22"/>
              </w:rPr>
              <w:t>Observation 6: Option 3 obtains around 4% PRR gain than Baseline, 1 ~ 2% gain than Option 1 and Option 2 in LTE RAT, while the PRR loss in NR RAT is not obvious.</w:t>
            </w:r>
          </w:p>
          <w:p w14:paraId="3798BAC2" w14:textId="77777777" w:rsidR="00F239E2" w:rsidRDefault="006953E7">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1: NR UE does not transmit PSFCH when the PSFCH transmission in time slots would overlap with subframes used for LTE SL transmissions.</w:t>
            </w:r>
          </w:p>
          <w:p w14:paraId="794184FB" w14:textId="77777777" w:rsidR="00F239E2" w:rsidRDefault="006953E7">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2: When perform resource allocation, NR UE would select the PSSCH resource that both the PSSCH resource and its corresponding PSFCH resource have not been reserved by LTE devices.</w:t>
            </w:r>
          </w:p>
          <w:p w14:paraId="61978F96" w14:textId="77777777" w:rsidR="00F239E2" w:rsidRDefault="006953E7">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3: NR UE would try to select the PSSCH and PSFCH resources that have not been reserved by LTE devices. When this is not possible, it does not transmit PSFCH.</w:t>
            </w:r>
          </w:p>
          <w:p w14:paraId="0E6C57D2" w14:textId="77777777" w:rsidR="00F239E2" w:rsidRDefault="006953E7">
            <w:pPr>
              <w:tabs>
                <w:tab w:val="left" w:pos="539"/>
                <w:tab w:val="left" w:pos="1917"/>
              </w:tabs>
              <w:spacing w:before="0" w:after="0"/>
              <w:rPr>
                <w:sz w:val="22"/>
              </w:rPr>
            </w:pPr>
            <w:r>
              <w:rPr>
                <w:sz w:val="22"/>
              </w:rPr>
              <w:t>Proposal 3: If dynamic resource sharing is supported, the methods that NR UE selects the proper PSSCH resource where the corresponding PSFCH resource would collide with LTE SL transmission, and NR UE does not transmit PSFCH that would collide with LTE SL transmissions, can be considered to avoid the collision between PSFCH and LTE SL transmission.</w:t>
            </w:r>
            <w:r>
              <w:rPr>
                <w:sz w:val="22"/>
              </w:rPr>
              <w:tab/>
            </w:r>
            <w:r>
              <w:rPr>
                <w:sz w:val="22"/>
              </w:rPr>
              <w:tab/>
            </w:r>
          </w:p>
        </w:tc>
      </w:tr>
      <w:tr w:rsidR="00F239E2" w14:paraId="36C9B325" w14:textId="77777777">
        <w:trPr>
          <w:trHeight w:val="129"/>
        </w:trPr>
        <w:tc>
          <w:tcPr>
            <w:tcW w:w="1837" w:type="dxa"/>
          </w:tcPr>
          <w:p w14:paraId="3F704F8F" w14:textId="77777777" w:rsidR="00F239E2" w:rsidRDefault="006953E7">
            <w:pPr>
              <w:spacing w:before="0" w:after="0"/>
              <w:rPr>
                <w:sz w:val="22"/>
              </w:rPr>
            </w:pPr>
            <w:r>
              <w:rPr>
                <w:sz w:val="22"/>
              </w:rPr>
              <w:t>ZTE, SANECHIPS</w:t>
            </w:r>
          </w:p>
        </w:tc>
        <w:tc>
          <w:tcPr>
            <w:tcW w:w="8148" w:type="dxa"/>
          </w:tcPr>
          <w:p w14:paraId="52A8F4F1" w14:textId="77777777" w:rsidR="00F239E2" w:rsidRDefault="006953E7">
            <w:pPr>
              <w:tabs>
                <w:tab w:val="left" w:pos="1917"/>
              </w:tabs>
              <w:spacing w:before="0" w:after="0"/>
              <w:rPr>
                <w:sz w:val="22"/>
              </w:rPr>
            </w:pPr>
            <w:r>
              <w:rPr>
                <w:sz w:val="22"/>
              </w:rPr>
              <w:t>Proposal 3: Alt 1 is supported, i.e. when the slots configured for NR PSFCH resources overlap with the slots in LTE SL resource pool, no transmission or reception of NR PSFCH is performed on the NR PSFCH resources.</w:t>
            </w:r>
          </w:p>
        </w:tc>
      </w:tr>
      <w:tr w:rsidR="00F239E2" w14:paraId="426EB4FB" w14:textId="77777777">
        <w:trPr>
          <w:trHeight w:val="129"/>
        </w:trPr>
        <w:tc>
          <w:tcPr>
            <w:tcW w:w="1837" w:type="dxa"/>
          </w:tcPr>
          <w:p w14:paraId="72EA5400" w14:textId="77777777" w:rsidR="00F239E2" w:rsidRDefault="006953E7">
            <w:pPr>
              <w:spacing w:before="0" w:after="0"/>
              <w:rPr>
                <w:sz w:val="22"/>
              </w:rPr>
            </w:pPr>
            <w:r>
              <w:rPr>
                <w:sz w:val="22"/>
              </w:rPr>
              <w:t>Panasonic</w:t>
            </w:r>
          </w:p>
        </w:tc>
        <w:tc>
          <w:tcPr>
            <w:tcW w:w="8148" w:type="dxa"/>
          </w:tcPr>
          <w:p w14:paraId="22A581BB" w14:textId="77777777" w:rsidR="00F239E2" w:rsidRDefault="006953E7">
            <w:pPr>
              <w:spacing w:before="0" w:after="0"/>
              <w:rPr>
                <w:sz w:val="22"/>
              </w:rPr>
            </w:pPr>
            <w:r>
              <w:rPr>
                <w:sz w:val="22"/>
              </w:rPr>
              <w:t>Proposal 13: If type C devices are not using PSFCH resource by proper resource pool configuration (or other means), it can be ok to have in the resource pool with dynamic resource sharing.  We think both alternatives as in last meeting agreements could resolve the PSFCH issue.  Either is ok to us.</w:t>
            </w:r>
          </w:p>
        </w:tc>
      </w:tr>
      <w:tr w:rsidR="00F239E2" w14:paraId="2E030662" w14:textId="77777777">
        <w:trPr>
          <w:trHeight w:val="129"/>
        </w:trPr>
        <w:tc>
          <w:tcPr>
            <w:tcW w:w="1837" w:type="dxa"/>
          </w:tcPr>
          <w:p w14:paraId="2C21D70E" w14:textId="77777777" w:rsidR="00F239E2" w:rsidRDefault="006953E7">
            <w:pPr>
              <w:spacing w:before="0" w:after="0"/>
              <w:rPr>
                <w:sz w:val="22"/>
              </w:rPr>
            </w:pPr>
            <w:r>
              <w:rPr>
                <w:sz w:val="22"/>
              </w:rPr>
              <w:t>OPPO</w:t>
            </w:r>
          </w:p>
        </w:tc>
        <w:tc>
          <w:tcPr>
            <w:tcW w:w="8148" w:type="dxa"/>
          </w:tcPr>
          <w:p w14:paraId="2943EDB5" w14:textId="77777777" w:rsidR="00F239E2" w:rsidRDefault="006953E7">
            <w:pPr>
              <w:spacing w:before="0" w:after="0"/>
              <w:rPr>
                <w:sz w:val="22"/>
              </w:rPr>
            </w:pPr>
            <w:r>
              <w:rPr>
                <w:sz w:val="22"/>
              </w:rPr>
              <w:t>Proposal 7: PSFCH resources of NR SL should be configured in a TDM manner with the resource pool of LTE SL.</w:t>
            </w:r>
          </w:p>
        </w:tc>
      </w:tr>
      <w:tr w:rsidR="00F239E2" w14:paraId="7C744784" w14:textId="77777777">
        <w:trPr>
          <w:trHeight w:val="129"/>
        </w:trPr>
        <w:tc>
          <w:tcPr>
            <w:tcW w:w="1837" w:type="dxa"/>
          </w:tcPr>
          <w:p w14:paraId="451897F9" w14:textId="77777777" w:rsidR="00F239E2" w:rsidRDefault="006953E7">
            <w:pPr>
              <w:spacing w:before="0" w:after="0"/>
              <w:rPr>
                <w:sz w:val="22"/>
              </w:rPr>
            </w:pPr>
            <w:r>
              <w:rPr>
                <w:sz w:val="22"/>
              </w:rPr>
              <w:t>CATT, GOHIGH</w:t>
            </w:r>
          </w:p>
        </w:tc>
        <w:tc>
          <w:tcPr>
            <w:tcW w:w="8148" w:type="dxa"/>
          </w:tcPr>
          <w:p w14:paraId="5B8AF20A" w14:textId="77777777" w:rsidR="00F239E2" w:rsidRDefault="006953E7">
            <w:pPr>
              <w:spacing w:before="0" w:after="0"/>
              <w:rPr>
                <w:sz w:val="22"/>
              </w:rPr>
            </w:pPr>
            <w:r>
              <w:rPr>
                <w:sz w:val="22"/>
              </w:rPr>
              <w:t>Observation 1: Alt 1 needs to be evaluated for the HARQ performance of NR SL, especially for NACK only based groupcast, and the Alt 2 needs more investigations for NR PSFCH.</w:t>
            </w:r>
          </w:p>
        </w:tc>
      </w:tr>
      <w:tr w:rsidR="00F239E2" w14:paraId="6BF28168" w14:textId="77777777">
        <w:trPr>
          <w:trHeight w:val="129"/>
        </w:trPr>
        <w:tc>
          <w:tcPr>
            <w:tcW w:w="1837" w:type="dxa"/>
          </w:tcPr>
          <w:p w14:paraId="13E883A6" w14:textId="77777777" w:rsidR="00F239E2" w:rsidRDefault="006953E7">
            <w:pPr>
              <w:spacing w:before="0" w:after="0"/>
              <w:rPr>
                <w:sz w:val="22"/>
              </w:rPr>
            </w:pPr>
            <w:r>
              <w:rPr>
                <w:sz w:val="22"/>
              </w:rPr>
              <w:t>Intel</w:t>
            </w:r>
          </w:p>
        </w:tc>
        <w:tc>
          <w:tcPr>
            <w:tcW w:w="8148" w:type="dxa"/>
          </w:tcPr>
          <w:p w14:paraId="5A0F31F9" w14:textId="77777777" w:rsidR="00F239E2" w:rsidRDefault="006953E7">
            <w:pPr>
              <w:spacing w:before="0" w:after="0"/>
              <w:rPr>
                <w:sz w:val="22"/>
              </w:rPr>
            </w:pPr>
            <w:r>
              <w:rPr>
                <w:sz w:val="22"/>
              </w:rPr>
              <w:t xml:space="preserve">Proposal 6:  </w:t>
            </w:r>
          </w:p>
          <w:p w14:paraId="13FCFFEA" w14:textId="77777777" w:rsidR="00F239E2" w:rsidRDefault="006953E7">
            <w:pPr>
              <w:spacing w:before="0" w:after="0"/>
              <w:rPr>
                <w:sz w:val="22"/>
              </w:rPr>
            </w:pPr>
            <w:r>
              <w:rPr>
                <w:sz w:val="22"/>
              </w:rPr>
              <w:t>•</w:t>
            </w:r>
            <w:r>
              <w:rPr>
                <w:sz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F239E2" w14:paraId="631A872D" w14:textId="77777777">
        <w:trPr>
          <w:trHeight w:val="129"/>
        </w:trPr>
        <w:tc>
          <w:tcPr>
            <w:tcW w:w="1837" w:type="dxa"/>
          </w:tcPr>
          <w:p w14:paraId="515B64F9" w14:textId="77777777" w:rsidR="00F239E2" w:rsidRDefault="006953E7">
            <w:pPr>
              <w:spacing w:before="0" w:after="0"/>
              <w:rPr>
                <w:sz w:val="22"/>
              </w:rPr>
            </w:pPr>
            <w:r>
              <w:rPr>
                <w:sz w:val="22"/>
              </w:rPr>
              <w:t>Sony</w:t>
            </w:r>
          </w:p>
        </w:tc>
        <w:tc>
          <w:tcPr>
            <w:tcW w:w="8148" w:type="dxa"/>
          </w:tcPr>
          <w:p w14:paraId="3A3D7767" w14:textId="77777777" w:rsidR="00F239E2" w:rsidRDefault="006953E7">
            <w:pPr>
              <w:spacing w:before="0" w:after="0"/>
              <w:rPr>
                <w:sz w:val="22"/>
                <w:szCs w:val="22"/>
              </w:rPr>
            </w:pPr>
            <w:r>
              <w:rPr>
                <w:sz w:val="22"/>
                <w:szCs w:val="22"/>
              </w:rPr>
              <w:t>Proposal 3: NR SL UE can avoid the PSFCH/PSCCH transmission in the same time slots with LTE SL transmission through intra/inter-UE coordination.</w:t>
            </w:r>
          </w:p>
        </w:tc>
      </w:tr>
      <w:tr w:rsidR="00F239E2" w14:paraId="6199429B" w14:textId="77777777">
        <w:trPr>
          <w:trHeight w:val="129"/>
        </w:trPr>
        <w:tc>
          <w:tcPr>
            <w:tcW w:w="1837" w:type="dxa"/>
          </w:tcPr>
          <w:p w14:paraId="0BC0C49C" w14:textId="77777777" w:rsidR="00F239E2" w:rsidRDefault="006953E7">
            <w:pPr>
              <w:spacing w:before="0" w:after="0"/>
              <w:rPr>
                <w:sz w:val="22"/>
              </w:rPr>
            </w:pPr>
            <w:r>
              <w:rPr>
                <w:sz w:val="22"/>
                <w:szCs w:val="22"/>
              </w:rPr>
              <w:t>NEC</w:t>
            </w:r>
          </w:p>
        </w:tc>
        <w:tc>
          <w:tcPr>
            <w:tcW w:w="8148" w:type="dxa"/>
          </w:tcPr>
          <w:p w14:paraId="7D43406D" w14:textId="77777777" w:rsidR="00F239E2" w:rsidRDefault="006953E7">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180B98CD" w14:textId="77777777" w:rsidR="00F239E2" w:rsidRDefault="006953E7">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fixed to 15kHz (higher SCS is not supported); </w:t>
            </w:r>
          </w:p>
          <w:p w14:paraId="0FF1A60D" w14:textId="77777777" w:rsidR="00F239E2" w:rsidRDefault="006953E7">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447BEF54" w14:textId="77777777" w:rsidR="00F239E2" w:rsidRDefault="006953E7">
            <w:pPr>
              <w:spacing w:before="0" w:after="0"/>
              <w:rPr>
                <w:sz w:val="22"/>
                <w:szCs w:val="22"/>
              </w:rPr>
            </w:pPr>
            <w:r>
              <w:rPr>
                <w:sz w:val="22"/>
                <w:szCs w:val="22"/>
              </w:rPr>
              <w:t>−</w:t>
            </w:r>
            <w:r>
              <w:rPr>
                <w:sz w:val="22"/>
                <w:szCs w:val="22"/>
              </w:rPr>
              <w:tab/>
              <w:t>PSFCH is not supported;</w:t>
            </w:r>
          </w:p>
        </w:tc>
      </w:tr>
      <w:tr w:rsidR="00F239E2" w14:paraId="21D0825A" w14:textId="77777777">
        <w:trPr>
          <w:trHeight w:val="129"/>
        </w:trPr>
        <w:tc>
          <w:tcPr>
            <w:tcW w:w="1837" w:type="dxa"/>
          </w:tcPr>
          <w:p w14:paraId="4F9D0D06" w14:textId="77777777" w:rsidR="00F239E2" w:rsidRDefault="006953E7">
            <w:pPr>
              <w:spacing w:before="0" w:after="0"/>
              <w:rPr>
                <w:sz w:val="22"/>
                <w:szCs w:val="22"/>
              </w:rPr>
            </w:pPr>
            <w:r>
              <w:rPr>
                <w:sz w:val="22"/>
                <w:szCs w:val="22"/>
              </w:rPr>
              <w:t>Transsion</w:t>
            </w:r>
          </w:p>
        </w:tc>
        <w:tc>
          <w:tcPr>
            <w:tcW w:w="8148" w:type="dxa"/>
          </w:tcPr>
          <w:p w14:paraId="57097B6A" w14:textId="77777777" w:rsidR="00F239E2" w:rsidRDefault="006953E7">
            <w:pPr>
              <w:spacing w:before="0" w:after="0"/>
              <w:rPr>
                <w:sz w:val="22"/>
                <w:szCs w:val="22"/>
              </w:rPr>
            </w:pPr>
            <w:r>
              <w:rPr>
                <w:sz w:val="22"/>
                <w:szCs w:val="22"/>
              </w:rPr>
              <w:t>Proposal 3: If PSFCH is configured in NR sidelink resource pool, the PSFCH transmission in time slots that overlap with subframes used for LTE transmissions should be avoided.</w:t>
            </w:r>
          </w:p>
        </w:tc>
      </w:tr>
      <w:tr w:rsidR="00F239E2" w14:paraId="1C44EED4" w14:textId="77777777">
        <w:trPr>
          <w:trHeight w:val="129"/>
        </w:trPr>
        <w:tc>
          <w:tcPr>
            <w:tcW w:w="1837" w:type="dxa"/>
          </w:tcPr>
          <w:p w14:paraId="57257F4D" w14:textId="77777777" w:rsidR="00F239E2" w:rsidRDefault="006953E7">
            <w:pPr>
              <w:spacing w:before="0" w:after="0"/>
              <w:rPr>
                <w:sz w:val="22"/>
              </w:rPr>
            </w:pPr>
            <w:r>
              <w:rPr>
                <w:sz w:val="22"/>
              </w:rPr>
              <w:t>CAICT</w:t>
            </w:r>
          </w:p>
        </w:tc>
        <w:tc>
          <w:tcPr>
            <w:tcW w:w="8148" w:type="dxa"/>
          </w:tcPr>
          <w:p w14:paraId="5491872F" w14:textId="77777777" w:rsidR="00F239E2" w:rsidRDefault="006953E7">
            <w:pPr>
              <w:spacing w:before="0" w:after="0"/>
              <w:rPr>
                <w:sz w:val="22"/>
                <w:szCs w:val="22"/>
              </w:rPr>
            </w:pPr>
            <w:r>
              <w:rPr>
                <w:sz w:val="22"/>
                <w:szCs w:val="22"/>
              </w:rPr>
              <w:t>Observantion3: If the co-channel co-existence pool is configured with PSFCH resources, NR SL transmitter can avoid using PSFCH resources/slots in collision with LTE SL through channel sensing, which also would be ineffective due to hidden node issue.</w:t>
            </w:r>
          </w:p>
          <w:p w14:paraId="6DFC0A96" w14:textId="77777777" w:rsidR="00F239E2" w:rsidRDefault="006953E7">
            <w:pPr>
              <w:spacing w:before="0" w:after="0"/>
              <w:rPr>
                <w:sz w:val="22"/>
                <w:szCs w:val="22"/>
              </w:rPr>
            </w:pPr>
            <w:r>
              <w:rPr>
                <w:sz w:val="22"/>
                <w:szCs w:val="22"/>
              </w:rPr>
              <w:lastRenderedPageBreak/>
              <w:t>Proposal5: Propose to support Alt1 where NR SL UEs avoid PSFCH transmission in time slots that overlap with subframes used for LTE SL transmissions.</w:t>
            </w:r>
          </w:p>
          <w:p w14:paraId="792F07A3" w14:textId="77777777" w:rsidR="00F239E2" w:rsidRDefault="006953E7">
            <w:pPr>
              <w:spacing w:before="0" w:after="0"/>
              <w:rPr>
                <w:sz w:val="22"/>
                <w:szCs w:val="22"/>
              </w:rPr>
            </w:pPr>
            <w:r>
              <w:rPr>
                <w:sz w:val="22"/>
                <w:szCs w:val="22"/>
              </w:rPr>
              <w:t>Proposal6: FFS the hidden node issue in the PFSCH transmission avoidance from NR SL UEs to prevent interference to LTE SL UEs.</w:t>
            </w:r>
          </w:p>
        </w:tc>
      </w:tr>
      <w:tr w:rsidR="00F239E2" w14:paraId="4002BD0D" w14:textId="77777777">
        <w:trPr>
          <w:trHeight w:val="129"/>
        </w:trPr>
        <w:tc>
          <w:tcPr>
            <w:tcW w:w="1837" w:type="dxa"/>
          </w:tcPr>
          <w:p w14:paraId="1B8B032D" w14:textId="77777777" w:rsidR="00F239E2" w:rsidRDefault="006953E7">
            <w:pPr>
              <w:spacing w:before="0" w:after="0"/>
              <w:rPr>
                <w:sz w:val="22"/>
              </w:rPr>
            </w:pPr>
            <w:r>
              <w:rPr>
                <w:sz w:val="22"/>
              </w:rPr>
              <w:lastRenderedPageBreak/>
              <w:t>Xiaomi</w:t>
            </w:r>
          </w:p>
        </w:tc>
        <w:tc>
          <w:tcPr>
            <w:tcW w:w="8148" w:type="dxa"/>
          </w:tcPr>
          <w:p w14:paraId="3F0585C0" w14:textId="77777777" w:rsidR="00F239E2" w:rsidRDefault="006953E7">
            <w:pPr>
              <w:spacing w:before="0" w:after="0"/>
              <w:rPr>
                <w:sz w:val="22"/>
                <w:szCs w:val="22"/>
              </w:rPr>
            </w:pPr>
            <w:r>
              <w:rPr>
                <w:sz w:val="22"/>
                <w:szCs w:val="22"/>
              </w:rPr>
              <w:t>Observation 1: semi-statically (pre)configure NR PSFCH on LTE reserved slots can avoid interference of NR PSFCH on LTE SL, however, it depends on LTE SL (pre)configurations.</w:t>
            </w:r>
          </w:p>
          <w:p w14:paraId="51E8FDA0" w14:textId="77777777" w:rsidR="00F239E2" w:rsidRDefault="006953E7">
            <w:pPr>
              <w:spacing w:before="0" w:after="0"/>
              <w:rPr>
                <w:sz w:val="22"/>
                <w:szCs w:val="22"/>
              </w:rPr>
            </w:pPr>
            <w:r>
              <w:rPr>
                <w:sz w:val="22"/>
                <w:szCs w:val="22"/>
              </w:rPr>
              <w:t>Observation 2: Avoiding NR PSFCH transmission by utilizing sensing results shared by LTE SL model cannot fully avoid the potential interference from NR PSFCH on LTE SL.</w:t>
            </w:r>
          </w:p>
          <w:p w14:paraId="7256CC06" w14:textId="77777777" w:rsidR="00F239E2" w:rsidRDefault="006953E7">
            <w:pPr>
              <w:spacing w:before="0" w:after="0"/>
              <w:rPr>
                <w:sz w:val="22"/>
                <w:szCs w:val="22"/>
              </w:rPr>
            </w:pPr>
            <w:r>
              <w:rPr>
                <w:sz w:val="22"/>
                <w:szCs w:val="22"/>
              </w:rPr>
              <w:t>Observation 3: Using a periodically repeating set of PSFCH slots for NR SL may not be effective when the resource is relatively congested, or when the distribution of NR devices is less dense.</w:t>
            </w:r>
          </w:p>
          <w:p w14:paraId="06DDE769" w14:textId="77777777" w:rsidR="00F239E2" w:rsidRDefault="006953E7">
            <w:pPr>
              <w:spacing w:before="0" w:after="0"/>
              <w:rPr>
                <w:sz w:val="22"/>
                <w:szCs w:val="22"/>
              </w:rPr>
            </w:pPr>
            <w:r>
              <w:rPr>
                <w:sz w:val="22"/>
                <w:szCs w:val="22"/>
              </w:rPr>
              <w:t>Observation 4: LTE SL transmission may be impacted by NR PSFCH for a consecutive long duration if the period of LTE SL TX can divide the NR PSFCH periodicity.</w:t>
            </w:r>
          </w:p>
          <w:p w14:paraId="0A0369E9" w14:textId="77777777" w:rsidR="00F239E2" w:rsidRDefault="006953E7">
            <w:pPr>
              <w:spacing w:before="0" w:after="0"/>
              <w:rPr>
                <w:sz w:val="22"/>
                <w:szCs w:val="22"/>
              </w:rPr>
            </w:pPr>
            <w:r>
              <w:rPr>
                <w:sz w:val="22"/>
                <w:szCs w:val="22"/>
              </w:rPr>
              <w:t>Proposal 5: For dynamic resource sharing, if NR PSFCH is (pre)configured, NR SL shall avoid PSFCH transmission in time slots that overlap with subframes used for LTE SL transmissions.</w:t>
            </w:r>
          </w:p>
        </w:tc>
      </w:tr>
      <w:tr w:rsidR="00F239E2" w14:paraId="4192EF31" w14:textId="77777777">
        <w:trPr>
          <w:trHeight w:val="129"/>
        </w:trPr>
        <w:tc>
          <w:tcPr>
            <w:tcW w:w="1837" w:type="dxa"/>
          </w:tcPr>
          <w:p w14:paraId="441B7869" w14:textId="77777777" w:rsidR="00F239E2" w:rsidRDefault="006953E7">
            <w:pPr>
              <w:spacing w:before="0" w:after="0"/>
              <w:rPr>
                <w:sz w:val="22"/>
              </w:rPr>
            </w:pPr>
            <w:r>
              <w:rPr>
                <w:sz w:val="22"/>
              </w:rPr>
              <w:t>Lenovo</w:t>
            </w:r>
          </w:p>
        </w:tc>
        <w:tc>
          <w:tcPr>
            <w:tcW w:w="8148" w:type="dxa"/>
          </w:tcPr>
          <w:p w14:paraId="6CE72211" w14:textId="77777777" w:rsidR="00F239E2" w:rsidRDefault="006953E7">
            <w:pPr>
              <w:spacing w:before="0" w:after="0"/>
              <w:rPr>
                <w:sz w:val="22"/>
                <w:szCs w:val="22"/>
              </w:rPr>
            </w:pPr>
            <w:r>
              <w:rPr>
                <w:sz w:val="22"/>
                <w:szCs w:val="22"/>
              </w:rPr>
              <w:t>Proposal 4: Support PSFCH configuration for dynamic resource pool sharing.</w:t>
            </w:r>
          </w:p>
          <w:p w14:paraId="7A12E2C7" w14:textId="77777777" w:rsidR="00F239E2" w:rsidRDefault="006953E7">
            <w:pPr>
              <w:spacing w:before="0" w:after="0"/>
              <w:rPr>
                <w:sz w:val="22"/>
                <w:szCs w:val="22"/>
              </w:rPr>
            </w:pPr>
            <w:r>
              <w:rPr>
                <w:sz w:val="22"/>
                <w:szCs w:val="22"/>
              </w:rPr>
              <w:t>Proposal 5: Support Alt.1 to address the AGC issue due to PSFCH, e.g., avoid PSSCH transmission if the associated PSFCH is overlapping with the LTE SL’s reservation in time domain.</w:t>
            </w:r>
          </w:p>
        </w:tc>
      </w:tr>
      <w:tr w:rsidR="00F239E2" w14:paraId="1C9F9931" w14:textId="77777777">
        <w:trPr>
          <w:trHeight w:val="129"/>
        </w:trPr>
        <w:tc>
          <w:tcPr>
            <w:tcW w:w="1837" w:type="dxa"/>
          </w:tcPr>
          <w:p w14:paraId="3CEF113A" w14:textId="77777777" w:rsidR="00F239E2" w:rsidRDefault="006953E7">
            <w:pPr>
              <w:spacing w:before="0" w:after="0"/>
              <w:rPr>
                <w:sz w:val="22"/>
              </w:rPr>
            </w:pPr>
            <w:r>
              <w:rPr>
                <w:sz w:val="22"/>
              </w:rPr>
              <w:t>CMCC</w:t>
            </w:r>
          </w:p>
        </w:tc>
        <w:tc>
          <w:tcPr>
            <w:tcW w:w="8148" w:type="dxa"/>
          </w:tcPr>
          <w:p w14:paraId="3A74C386" w14:textId="77777777" w:rsidR="00F239E2" w:rsidRDefault="006953E7">
            <w:pPr>
              <w:spacing w:before="0" w:after="0"/>
              <w:rPr>
                <w:sz w:val="22"/>
                <w:szCs w:val="22"/>
              </w:rPr>
            </w:pPr>
            <w:r>
              <w:rPr>
                <w:sz w:val="22"/>
                <w:szCs w:val="22"/>
              </w:rPr>
              <w:t>Proposal 2: For NR PSFCH (if configured), Alt 1 is considered as a starting point for co-channel coexistence scenario.</w:t>
            </w:r>
          </w:p>
          <w:p w14:paraId="2C7DC346" w14:textId="77777777" w:rsidR="00F239E2" w:rsidRDefault="006953E7">
            <w:pPr>
              <w:spacing w:before="0" w:after="0"/>
              <w:rPr>
                <w:sz w:val="22"/>
                <w:szCs w:val="22"/>
              </w:rPr>
            </w:pPr>
            <w:r>
              <w:rPr>
                <w:sz w:val="22"/>
                <w:szCs w:val="22"/>
              </w:rPr>
              <w:t></w:t>
            </w:r>
            <w:r>
              <w:rPr>
                <w:sz w:val="22"/>
                <w:szCs w:val="22"/>
              </w:rPr>
              <w:tab/>
              <w:t>Alt 2 is not so clear and more clarifications are needed;</w:t>
            </w:r>
          </w:p>
          <w:p w14:paraId="6FB914DE" w14:textId="77777777" w:rsidR="00F239E2" w:rsidRDefault="006953E7">
            <w:pPr>
              <w:spacing w:before="0" w:after="0"/>
              <w:rPr>
                <w:sz w:val="22"/>
                <w:szCs w:val="22"/>
              </w:rPr>
            </w:pPr>
            <w:r>
              <w:rPr>
                <w:sz w:val="22"/>
                <w:szCs w:val="22"/>
              </w:rPr>
              <w:t></w:t>
            </w:r>
            <w:r>
              <w:rPr>
                <w:sz w:val="22"/>
                <w:szCs w:val="22"/>
              </w:rPr>
              <w:tab/>
              <w:t>Both semi-static and dynamic ways can be considered for Alt 1;</w:t>
            </w:r>
          </w:p>
          <w:p w14:paraId="2A626A95" w14:textId="77777777" w:rsidR="00F239E2" w:rsidRDefault="006953E7">
            <w:pPr>
              <w:spacing w:before="0" w:after="0"/>
              <w:rPr>
                <w:sz w:val="22"/>
                <w:szCs w:val="22"/>
              </w:rPr>
            </w:pPr>
            <w:r>
              <w:rPr>
                <w:sz w:val="22"/>
                <w:szCs w:val="22"/>
              </w:rPr>
              <w:t></w:t>
            </w:r>
            <w:r>
              <w:rPr>
                <w:sz w:val="22"/>
                <w:szCs w:val="22"/>
              </w:rPr>
              <w:tab/>
              <w:t>RAN1 should further study the potential enhancements with Alt 1 as a starting point, with the consideration of keep the reliability improved by HARQ-ACK feedback.</w:t>
            </w:r>
          </w:p>
        </w:tc>
      </w:tr>
      <w:tr w:rsidR="00F239E2" w14:paraId="19988883" w14:textId="77777777">
        <w:trPr>
          <w:trHeight w:val="129"/>
        </w:trPr>
        <w:tc>
          <w:tcPr>
            <w:tcW w:w="1837" w:type="dxa"/>
          </w:tcPr>
          <w:p w14:paraId="31C4B615" w14:textId="77777777" w:rsidR="00F239E2" w:rsidRDefault="006953E7">
            <w:pPr>
              <w:spacing w:before="0" w:after="0"/>
              <w:rPr>
                <w:sz w:val="22"/>
              </w:rPr>
            </w:pPr>
            <w:r>
              <w:rPr>
                <w:sz w:val="22"/>
              </w:rPr>
              <w:t>ETRI</w:t>
            </w:r>
          </w:p>
        </w:tc>
        <w:tc>
          <w:tcPr>
            <w:tcW w:w="8148" w:type="dxa"/>
          </w:tcPr>
          <w:p w14:paraId="628A0FD4" w14:textId="77777777" w:rsidR="00F239E2" w:rsidRDefault="006953E7">
            <w:pPr>
              <w:spacing w:before="0" w:after="0"/>
              <w:rPr>
                <w:sz w:val="22"/>
                <w:szCs w:val="22"/>
              </w:rPr>
            </w:pPr>
            <w:r>
              <w:rPr>
                <w:sz w:val="22"/>
                <w:szCs w:val="22"/>
              </w:rPr>
              <w:t>Proposal 5: It is proposed to support both following alternatives in order to overcome the AGC issue caused due to PSFCH transmission:</w:t>
            </w:r>
          </w:p>
          <w:p w14:paraId="658E2DCD" w14:textId="77777777" w:rsidR="00F239E2" w:rsidRDefault="006953E7">
            <w:pPr>
              <w:spacing w:before="0" w:after="0"/>
              <w:rPr>
                <w:sz w:val="22"/>
                <w:szCs w:val="22"/>
              </w:rPr>
            </w:pPr>
            <w:r>
              <w:rPr>
                <w:sz w:val="22"/>
                <w:szCs w:val="22"/>
              </w:rPr>
              <w:t></w:t>
            </w:r>
            <w:r>
              <w:rPr>
                <w:sz w:val="22"/>
                <w:szCs w:val="22"/>
              </w:rPr>
              <w:tab/>
              <w:t>Alt 1: NR SL UEs avoid the transmission/reception of PSFCH in time slots that overlap with subframes used for LTE SL transmissions.</w:t>
            </w:r>
          </w:p>
          <w:p w14:paraId="1A7FFFFF" w14:textId="77777777" w:rsidR="00F239E2" w:rsidRDefault="006953E7">
            <w:pPr>
              <w:spacing w:before="0" w:after="0"/>
              <w:rPr>
                <w:sz w:val="22"/>
                <w:szCs w:val="22"/>
              </w:rPr>
            </w:pPr>
            <w:r>
              <w:rPr>
                <w:sz w:val="22"/>
                <w:szCs w:val="22"/>
              </w:rPr>
              <w:t></w:t>
            </w:r>
            <w:r>
              <w:rPr>
                <w:sz w:val="22"/>
                <w:szCs w:val="22"/>
              </w:rPr>
              <w:tab/>
              <w:t>Alt 2: NR SL UEs use a basic set of periodically repeating PSFCH slots which enables LTE SL UE-s to avoid them using current R14 RSSI based resource avoidance.</w:t>
            </w:r>
          </w:p>
          <w:p w14:paraId="3B8C8A0A" w14:textId="77777777" w:rsidR="00F239E2" w:rsidRDefault="006953E7">
            <w:pPr>
              <w:spacing w:before="0" w:after="0"/>
              <w:rPr>
                <w:sz w:val="22"/>
                <w:szCs w:val="22"/>
              </w:rPr>
            </w:pPr>
            <w:r>
              <w:rPr>
                <w:sz w:val="22"/>
                <w:szCs w:val="22"/>
              </w:rPr>
              <w:t></w:t>
            </w:r>
            <w:r>
              <w:rPr>
                <w:sz w:val="22"/>
                <w:szCs w:val="22"/>
              </w:rPr>
              <w:tab/>
              <w:t>FFS: How to configure/indication one of both</w:t>
            </w:r>
          </w:p>
        </w:tc>
      </w:tr>
      <w:tr w:rsidR="00F239E2" w14:paraId="2537B03F" w14:textId="77777777">
        <w:trPr>
          <w:trHeight w:val="129"/>
        </w:trPr>
        <w:tc>
          <w:tcPr>
            <w:tcW w:w="1837" w:type="dxa"/>
          </w:tcPr>
          <w:p w14:paraId="0BB9CC21" w14:textId="77777777" w:rsidR="00F239E2" w:rsidRDefault="006953E7">
            <w:pPr>
              <w:spacing w:before="0" w:after="0"/>
              <w:rPr>
                <w:sz w:val="22"/>
              </w:rPr>
            </w:pPr>
            <w:r>
              <w:rPr>
                <w:sz w:val="22"/>
              </w:rPr>
              <w:t>Fraunhofer</w:t>
            </w:r>
          </w:p>
        </w:tc>
        <w:tc>
          <w:tcPr>
            <w:tcW w:w="8148" w:type="dxa"/>
          </w:tcPr>
          <w:p w14:paraId="71D8CCDA" w14:textId="77777777" w:rsidR="00F239E2" w:rsidRDefault="006953E7">
            <w:pPr>
              <w:spacing w:before="0" w:after="0"/>
              <w:rPr>
                <w:sz w:val="22"/>
                <w:szCs w:val="22"/>
              </w:rPr>
            </w:pPr>
            <w:r>
              <w:rPr>
                <w:sz w:val="22"/>
                <w:szCs w:val="22"/>
              </w:rPr>
              <w:t>Proposal 2: For dynamic resource pool sharing, we propose to use a periodically repeating set of PSFCH slots (Alt 2) to avoid overlaps with LTE V2X transmissions.</w:t>
            </w:r>
          </w:p>
        </w:tc>
      </w:tr>
      <w:tr w:rsidR="00F239E2" w14:paraId="5F956315" w14:textId="77777777">
        <w:trPr>
          <w:trHeight w:val="129"/>
        </w:trPr>
        <w:tc>
          <w:tcPr>
            <w:tcW w:w="1837" w:type="dxa"/>
          </w:tcPr>
          <w:p w14:paraId="64712DD6" w14:textId="77777777" w:rsidR="00F239E2" w:rsidRDefault="006953E7">
            <w:pPr>
              <w:spacing w:before="0" w:after="0"/>
              <w:rPr>
                <w:sz w:val="22"/>
              </w:rPr>
            </w:pPr>
            <w:r>
              <w:rPr>
                <w:sz w:val="22"/>
              </w:rPr>
              <w:t>LG</w:t>
            </w:r>
          </w:p>
        </w:tc>
        <w:tc>
          <w:tcPr>
            <w:tcW w:w="8148" w:type="dxa"/>
          </w:tcPr>
          <w:p w14:paraId="64F8597C" w14:textId="77777777" w:rsidR="00F239E2" w:rsidRDefault="006953E7">
            <w:pPr>
              <w:spacing w:before="0" w:after="0"/>
              <w:rPr>
                <w:sz w:val="22"/>
                <w:szCs w:val="22"/>
              </w:rPr>
            </w:pPr>
            <w:r>
              <w:rPr>
                <w:sz w:val="22"/>
                <w:szCs w:val="22"/>
              </w:rPr>
              <w:t>Proposal 1: In the case of dynamic resource pool sharing, the following rules are applied for PSFCH transmission:</w:t>
            </w:r>
          </w:p>
          <w:p w14:paraId="268DD5B9" w14:textId="77777777" w:rsidR="00F239E2" w:rsidRDefault="006953E7">
            <w:pPr>
              <w:spacing w:before="0" w:after="0"/>
              <w:rPr>
                <w:sz w:val="22"/>
                <w:szCs w:val="22"/>
              </w:rPr>
            </w:pPr>
            <w:r>
              <w:rPr>
                <w:sz w:val="22"/>
                <w:szCs w:val="22"/>
              </w:rPr>
              <w:t></w:t>
            </w:r>
            <w:r>
              <w:rPr>
                <w:sz w:val="22"/>
                <w:szCs w:val="22"/>
              </w:rPr>
              <w:tab/>
              <w:t>On a PSFCH resource overlapping with LTE SL transmission, the corresponding PSFCH transmission is omitted.</w:t>
            </w:r>
          </w:p>
          <w:p w14:paraId="2A4CCE5C" w14:textId="77777777" w:rsidR="00F239E2" w:rsidRDefault="006953E7">
            <w:pPr>
              <w:spacing w:before="0" w:after="0"/>
              <w:rPr>
                <w:sz w:val="22"/>
                <w:szCs w:val="22"/>
              </w:rPr>
            </w:pPr>
            <w:r>
              <w:rPr>
                <w:sz w:val="22"/>
                <w:szCs w:val="22"/>
              </w:rPr>
              <w:t></w:t>
            </w:r>
            <w:r>
              <w:rPr>
                <w:sz w:val="22"/>
                <w:szCs w:val="22"/>
              </w:rPr>
              <w:tab/>
              <w:t>A TB requesting SL HARQ-ACK feedback can be transmitted only on a PSSCH resource having a PSFCH resource that does not overlap with LTE SL transmission.</w:t>
            </w:r>
          </w:p>
        </w:tc>
      </w:tr>
      <w:tr w:rsidR="00F239E2" w14:paraId="350D49AD" w14:textId="77777777">
        <w:trPr>
          <w:trHeight w:val="129"/>
        </w:trPr>
        <w:tc>
          <w:tcPr>
            <w:tcW w:w="1837" w:type="dxa"/>
          </w:tcPr>
          <w:p w14:paraId="0106F74C" w14:textId="77777777" w:rsidR="00F239E2" w:rsidRDefault="006953E7">
            <w:pPr>
              <w:spacing w:before="0" w:after="0"/>
              <w:rPr>
                <w:sz w:val="22"/>
              </w:rPr>
            </w:pPr>
            <w:r>
              <w:rPr>
                <w:sz w:val="22"/>
              </w:rPr>
              <w:t>MediaTek</w:t>
            </w:r>
          </w:p>
        </w:tc>
        <w:tc>
          <w:tcPr>
            <w:tcW w:w="8148" w:type="dxa"/>
          </w:tcPr>
          <w:p w14:paraId="0349C9D9" w14:textId="77777777" w:rsidR="00F239E2" w:rsidRDefault="006953E7">
            <w:pPr>
              <w:spacing w:before="0" w:after="0"/>
              <w:rPr>
                <w:sz w:val="22"/>
                <w:szCs w:val="22"/>
              </w:rPr>
            </w:pPr>
            <w:r>
              <w:rPr>
                <w:sz w:val="22"/>
                <w:szCs w:val="22"/>
              </w:rPr>
              <w:t>Proposal 3: Support Alt-1 for PSFCH channel:</w:t>
            </w:r>
          </w:p>
          <w:p w14:paraId="40D135E4" w14:textId="77777777" w:rsidR="00F239E2" w:rsidRDefault="006953E7">
            <w:pPr>
              <w:spacing w:before="0" w:after="0"/>
              <w:rPr>
                <w:sz w:val="22"/>
                <w:szCs w:val="22"/>
              </w:rPr>
            </w:pPr>
            <w:r>
              <w:rPr>
                <w:sz w:val="22"/>
                <w:szCs w:val="22"/>
              </w:rPr>
              <w:t>•</w:t>
            </w:r>
            <w:r>
              <w:rPr>
                <w:sz w:val="22"/>
                <w:szCs w:val="22"/>
              </w:rPr>
              <w:tab/>
              <w:t>Alt 1: Avoid PSFCH transmission in time slots that overlap with subframes used for LTE SL transmissions.</w:t>
            </w:r>
          </w:p>
        </w:tc>
      </w:tr>
      <w:tr w:rsidR="00F239E2" w14:paraId="09D0F866" w14:textId="77777777">
        <w:trPr>
          <w:trHeight w:val="129"/>
        </w:trPr>
        <w:tc>
          <w:tcPr>
            <w:tcW w:w="1837" w:type="dxa"/>
          </w:tcPr>
          <w:p w14:paraId="59D034E8" w14:textId="77777777" w:rsidR="00F239E2" w:rsidRDefault="006953E7">
            <w:pPr>
              <w:spacing w:before="0" w:after="0"/>
              <w:rPr>
                <w:sz w:val="22"/>
              </w:rPr>
            </w:pPr>
            <w:r>
              <w:rPr>
                <w:sz w:val="22"/>
              </w:rPr>
              <w:t>Apple</w:t>
            </w:r>
          </w:p>
        </w:tc>
        <w:tc>
          <w:tcPr>
            <w:tcW w:w="8148" w:type="dxa"/>
          </w:tcPr>
          <w:p w14:paraId="238A97ED" w14:textId="77777777" w:rsidR="00F239E2" w:rsidRDefault="006953E7">
            <w:pPr>
              <w:spacing w:before="0" w:after="0"/>
              <w:rPr>
                <w:sz w:val="22"/>
                <w:szCs w:val="22"/>
              </w:rPr>
            </w:pPr>
            <w:r>
              <w:rPr>
                <w:sz w:val="22"/>
                <w:szCs w:val="22"/>
              </w:rPr>
              <w:t>Proposal 3: For dynamic resource pool sharing, support avoiding PSFCH transmission in time slots that overlap with subframes used for LTE sidelink transmissions.</w:t>
            </w:r>
          </w:p>
          <w:p w14:paraId="16F32B4D" w14:textId="77777777" w:rsidR="00F239E2" w:rsidRDefault="006953E7">
            <w:pPr>
              <w:spacing w:before="0" w:after="0"/>
              <w:rPr>
                <w:sz w:val="22"/>
                <w:szCs w:val="22"/>
              </w:rPr>
            </w:pPr>
            <w:r>
              <w:rPr>
                <w:sz w:val="22"/>
                <w:szCs w:val="22"/>
              </w:rPr>
              <w:lastRenderedPageBreak/>
              <w:t>•</w:t>
            </w:r>
            <w:r>
              <w:rPr>
                <w:sz w:val="22"/>
                <w:szCs w:val="22"/>
              </w:rPr>
              <w:tab/>
              <w:t>NR PSFCH resources are dropped if they have time overlap with LTE sidelink resource pool.</w:t>
            </w:r>
          </w:p>
        </w:tc>
      </w:tr>
      <w:tr w:rsidR="00F239E2" w14:paraId="5550F916" w14:textId="77777777">
        <w:trPr>
          <w:trHeight w:val="129"/>
        </w:trPr>
        <w:tc>
          <w:tcPr>
            <w:tcW w:w="1837" w:type="dxa"/>
          </w:tcPr>
          <w:p w14:paraId="30D62936" w14:textId="77777777" w:rsidR="00F239E2" w:rsidRDefault="006953E7">
            <w:pPr>
              <w:spacing w:before="0" w:after="0"/>
              <w:rPr>
                <w:sz w:val="22"/>
              </w:rPr>
            </w:pPr>
            <w:r>
              <w:rPr>
                <w:sz w:val="22"/>
              </w:rPr>
              <w:lastRenderedPageBreak/>
              <w:t>Mitsubishi</w:t>
            </w:r>
          </w:p>
        </w:tc>
        <w:tc>
          <w:tcPr>
            <w:tcW w:w="8148" w:type="dxa"/>
          </w:tcPr>
          <w:p w14:paraId="22F7D363" w14:textId="77777777" w:rsidR="00F239E2" w:rsidRDefault="006953E7">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18753D7B" w14:textId="77777777" w:rsidR="00F239E2" w:rsidRDefault="006953E7">
            <w:pPr>
              <w:spacing w:before="0" w:after="0"/>
              <w:rPr>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sz w:val="22"/>
                <w:szCs w:val="22"/>
              </w:rPr>
              <w:tab/>
            </w:r>
          </w:p>
          <w:p w14:paraId="64C45A38" w14:textId="77777777" w:rsidR="00F239E2" w:rsidRDefault="006953E7">
            <w:pPr>
              <w:spacing w:before="0" w:after="0"/>
              <w:rPr>
                <w:sz w:val="22"/>
                <w:szCs w:val="22"/>
              </w:rPr>
            </w:pPr>
            <w:r>
              <w:rPr>
                <w:sz w:val="22"/>
                <w:szCs w:val="22"/>
              </w:rPr>
              <w:tab/>
              <w:t>- Solutions for enabling NR with PSFCH enabled to coexist with LTE</w:t>
            </w:r>
            <w:r>
              <w:rPr>
                <w:sz w:val="22"/>
                <w:szCs w:val="22"/>
              </w:rPr>
              <w:tab/>
            </w:r>
          </w:p>
          <w:p w14:paraId="5BC5FB92" w14:textId="77777777" w:rsidR="00F239E2" w:rsidRDefault="006953E7">
            <w:pPr>
              <w:spacing w:before="0" w:after="0"/>
              <w:rPr>
                <w:sz w:val="22"/>
                <w:szCs w:val="22"/>
              </w:rPr>
            </w:pPr>
            <w:r>
              <w:rPr>
                <w:color w:val="BFBFBF" w:themeColor="background1" w:themeShade="BF"/>
                <w:sz w:val="22"/>
                <w:szCs w:val="22"/>
              </w:rPr>
              <w:tab/>
              <w:t>- Solutions for coexistence and cross-RAT interpretation of sidelink synchronization signals</w:t>
            </w:r>
          </w:p>
        </w:tc>
      </w:tr>
      <w:tr w:rsidR="00F239E2" w14:paraId="50ADEB41" w14:textId="77777777">
        <w:trPr>
          <w:trHeight w:val="129"/>
        </w:trPr>
        <w:tc>
          <w:tcPr>
            <w:tcW w:w="1837" w:type="dxa"/>
          </w:tcPr>
          <w:p w14:paraId="1E70B429" w14:textId="77777777" w:rsidR="00F239E2" w:rsidRDefault="006953E7">
            <w:pPr>
              <w:spacing w:before="0" w:after="0"/>
              <w:rPr>
                <w:sz w:val="22"/>
              </w:rPr>
            </w:pPr>
            <w:r>
              <w:rPr>
                <w:sz w:val="22"/>
              </w:rPr>
              <w:t>Toyota</w:t>
            </w:r>
          </w:p>
        </w:tc>
        <w:tc>
          <w:tcPr>
            <w:tcW w:w="8148" w:type="dxa"/>
          </w:tcPr>
          <w:p w14:paraId="64BC4356" w14:textId="77777777" w:rsidR="00F239E2" w:rsidRDefault="006953E7">
            <w:pPr>
              <w:spacing w:before="0" w:after="0"/>
              <w:rPr>
                <w:sz w:val="22"/>
                <w:szCs w:val="22"/>
              </w:rPr>
            </w:pPr>
            <w:r>
              <w:rPr>
                <w:sz w:val="22"/>
                <w:szCs w:val="22"/>
              </w:rPr>
              <w:t>Observation 2: For the PSFCH AGC issue, among the solutions proposed or discussed at RAN1#110, some impose some restrictions on the NR SL or the PSFCH resource patterns, whereas others (B6: Use common AGC symbol and B4: NR SL UE sends LTE SCI to reserve the candidate slot containing a PSFCH occasion so that LTE SL UEs would exclude the reserved resources slot based on LTE SCI decoding) do not.</w:t>
            </w:r>
          </w:p>
          <w:p w14:paraId="25702E28" w14:textId="77777777" w:rsidR="00F239E2" w:rsidRDefault="006953E7">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5BA78E4B" w14:textId="77777777" w:rsidR="00F239E2" w:rsidRDefault="006953E7">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460AC450" w14:textId="77777777" w:rsidR="00F239E2" w:rsidRDefault="006953E7">
            <w:pPr>
              <w:spacing w:before="0" w:after="0"/>
              <w:rPr>
                <w:sz w:val="22"/>
                <w:szCs w:val="22"/>
              </w:rPr>
            </w:pPr>
            <w:r>
              <w:rPr>
                <w:sz w:val="22"/>
                <w:szCs w:val="22"/>
              </w:rPr>
              <w:t>Proposal 2: To circumvent the AGC issues caused by the PSFCH being configured in NR SL resource pools, and also the AGC issue caused by different SCSs, NR SL UE sends LTE SCI to reserve the slots so that LTE SL UEs would exclude the reserved resources slot based on LTE SCI decoding.</w:t>
            </w:r>
          </w:p>
          <w:p w14:paraId="261A0E93" w14:textId="77777777" w:rsidR="00F239E2" w:rsidRDefault="006953E7">
            <w:pPr>
              <w:spacing w:before="0" w:after="0"/>
              <w:rPr>
                <w:sz w:val="22"/>
                <w:szCs w:val="22"/>
              </w:rPr>
            </w:pPr>
            <w:r>
              <w:rPr>
                <w:sz w:val="22"/>
                <w:szCs w:val="22"/>
              </w:rPr>
              <w:t>Proposal 3: To circumvent the AGC issues caused by the PSFCH being configured in NR SL resource pools, and also the AGC issue caused by different SCSs, the solution of NR SL UE sending LTE SCI is combined with multi-slot aggregation where same or different TBs can be transmitted in each slot.</w:t>
            </w:r>
          </w:p>
        </w:tc>
      </w:tr>
      <w:tr w:rsidR="00F239E2" w14:paraId="73235F5E" w14:textId="77777777">
        <w:trPr>
          <w:trHeight w:val="129"/>
        </w:trPr>
        <w:tc>
          <w:tcPr>
            <w:tcW w:w="1837" w:type="dxa"/>
          </w:tcPr>
          <w:p w14:paraId="3B26EBE3" w14:textId="77777777" w:rsidR="00F239E2" w:rsidRDefault="006953E7">
            <w:pPr>
              <w:spacing w:before="0" w:after="0"/>
              <w:rPr>
                <w:sz w:val="22"/>
              </w:rPr>
            </w:pPr>
            <w:r>
              <w:rPr>
                <w:sz w:val="22"/>
              </w:rPr>
              <w:t>InterDigital</w:t>
            </w:r>
          </w:p>
        </w:tc>
        <w:tc>
          <w:tcPr>
            <w:tcW w:w="8148" w:type="dxa"/>
          </w:tcPr>
          <w:p w14:paraId="5F34440C" w14:textId="77777777" w:rsidR="00F239E2" w:rsidRDefault="006953E7">
            <w:pPr>
              <w:spacing w:before="0" w:after="0"/>
              <w:rPr>
                <w:sz w:val="22"/>
                <w:szCs w:val="22"/>
              </w:rPr>
            </w:pPr>
            <w:r>
              <w:rPr>
                <w:sz w:val="22"/>
                <w:szCs w:val="22"/>
              </w:rPr>
              <w:t xml:space="preserve">Proposal 5: Introduce mechanism in NR SL resource selection to exclude a resource for PSSCH/PSCCH transmission that will result in a PSFCH occasion overlapping with reserved LTE transmission or reception.    </w:t>
            </w:r>
          </w:p>
        </w:tc>
      </w:tr>
      <w:tr w:rsidR="00F239E2" w14:paraId="38FBEDB0" w14:textId="77777777">
        <w:trPr>
          <w:trHeight w:val="129"/>
        </w:trPr>
        <w:tc>
          <w:tcPr>
            <w:tcW w:w="1837" w:type="dxa"/>
          </w:tcPr>
          <w:p w14:paraId="2F0E7F47" w14:textId="77777777" w:rsidR="00F239E2" w:rsidRDefault="006953E7">
            <w:pPr>
              <w:spacing w:before="0" w:after="0"/>
              <w:rPr>
                <w:sz w:val="22"/>
              </w:rPr>
            </w:pPr>
            <w:r>
              <w:rPr>
                <w:sz w:val="22"/>
              </w:rPr>
              <w:t>Samsung</w:t>
            </w:r>
          </w:p>
        </w:tc>
        <w:tc>
          <w:tcPr>
            <w:tcW w:w="8148" w:type="dxa"/>
          </w:tcPr>
          <w:p w14:paraId="5A359072" w14:textId="77777777" w:rsidR="00F239E2" w:rsidRDefault="006953E7">
            <w:pPr>
              <w:spacing w:before="0" w:after="0"/>
              <w:rPr>
                <w:sz w:val="22"/>
              </w:rPr>
            </w:pPr>
            <w:r>
              <w:rPr>
                <w:sz w:val="22"/>
              </w:rPr>
              <w:t xml:space="preserve">Proposal 10: NR PSFCH is configured in slots that are not part of the LTE SL resource pool. This can be left to network implementation. </w:t>
            </w:r>
          </w:p>
          <w:p w14:paraId="53F35475" w14:textId="77777777" w:rsidR="00F239E2" w:rsidRDefault="006953E7">
            <w:pPr>
              <w:spacing w:before="0" w:after="0"/>
              <w:rPr>
                <w:sz w:val="22"/>
              </w:rPr>
            </w:pPr>
            <w:r>
              <w:rPr>
                <w:sz w:val="22"/>
              </w:rPr>
              <w:t>Proposal 11: If a slot with PSFCH occasions is shared with LTE SL, the UE transmits PSSCH/PSCCH and PSFCH in the same slot with the same power.</w:t>
            </w:r>
          </w:p>
        </w:tc>
      </w:tr>
      <w:tr w:rsidR="00F239E2" w14:paraId="3AAE7161" w14:textId="77777777">
        <w:trPr>
          <w:trHeight w:val="129"/>
        </w:trPr>
        <w:tc>
          <w:tcPr>
            <w:tcW w:w="1837" w:type="dxa"/>
          </w:tcPr>
          <w:p w14:paraId="33DA42F8" w14:textId="77777777" w:rsidR="00F239E2" w:rsidRDefault="006953E7">
            <w:pPr>
              <w:spacing w:before="0" w:after="0"/>
              <w:rPr>
                <w:sz w:val="22"/>
              </w:rPr>
            </w:pPr>
            <w:r>
              <w:rPr>
                <w:sz w:val="22"/>
              </w:rPr>
              <w:t>Sharp</w:t>
            </w:r>
          </w:p>
        </w:tc>
        <w:tc>
          <w:tcPr>
            <w:tcW w:w="8148" w:type="dxa"/>
          </w:tcPr>
          <w:p w14:paraId="5747E940" w14:textId="77777777" w:rsidR="00F239E2" w:rsidRDefault="006953E7">
            <w:pPr>
              <w:spacing w:before="0" w:after="0"/>
              <w:rPr>
                <w:sz w:val="22"/>
              </w:rPr>
            </w:pPr>
            <w:r>
              <w:rPr>
                <w:sz w:val="22"/>
              </w:rPr>
              <w:t>Proposal 3: For study of the dynamic resource sharing with constraint of NR PSFCH (if configured), the following Alt.1 is studied.</w:t>
            </w:r>
          </w:p>
          <w:p w14:paraId="7CCC2F30" w14:textId="77777777" w:rsidR="00F239E2" w:rsidRDefault="006953E7">
            <w:pPr>
              <w:spacing w:before="0" w:after="0"/>
              <w:rPr>
                <w:sz w:val="22"/>
              </w:rPr>
            </w:pPr>
            <w:r>
              <w:rPr>
                <w:sz w:val="22"/>
              </w:rPr>
              <w:t></w:t>
            </w:r>
            <w:r>
              <w:rPr>
                <w:sz w:val="22"/>
              </w:rPr>
              <w:tab/>
              <w:t>Alt 1: Avoid PSFCH transmission in time slots that overlap with subframes used for LTE SL transmissions.</w:t>
            </w:r>
          </w:p>
          <w:p w14:paraId="403B36B4" w14:textId="77777777" w:rsidR="00F239E2" w:rsidRDefault="006953E7">
            <w:pPr>
              <w:spacing w:before="0" w:after="0"/>
              <w:rPr>
                <w:sz w:val="22"/>
              </w:rPr>
            </w:pPr>
            <w:r>
              <w:rPr>
                <w:sz w:val="22"/>
              </w:rPr>
              <w:t>•</w:t>
            </w:r>
            <w:r>
              <w:rPr>
                <w:sz w:val="22"/>
              </w:rPr>
              <w:tab/>
              <w:t>FFS: Avoiding PSFCH transmissions can be performed by the UE transmitting PSFCH and/or the UE transmitting PSSCH.</w:t>
            </w:r>
          </w:p>
        </w:tc>
      </w:tr>
      <w:tr w:rsidR="00F239E2" w14:paraId="38868E47" w14:textId="77777777">
        <w:trPr>
          <w:trHeight w:val="129"/>
        </w:trPr>
        <w:tc>
          <w:tcPr>
            <w:tcW w:w="1837" w:type="dxa"/>
          </w:tcPr>
          <w:p w14:paraId="514075D9" w14:textId="77777777" w:rsidR="00F239E2" w:rsidRDefault="006953E7">
            <w:pPr>
              <w:spacing w:before="0" w:after="0"/>
              <w:rPr>
                <w:sz w:val="22"/>
              </w:rPr>
            </w:pPr>
            <w:r>
              <w:rPr>
                <w:sz w:val="22"/>
              </w:rPr>
              <w:t>NTT DOCOMO</w:t>
            </w:r>
          </w:p>
        </w:tc>
        <w:tc>
          <w:tcPr>
            <w:tcW w:w="8148" w:type="dxa"/>
          </w:tcPr>
          <w:p w14:paraId="30F5D6FB" w14:textId="77777777" w:rsidR="00F239E2" w:rsidRDefault="006953E7">
            <w:pPr>
              <w:spacing w:before="0" w:after="0"/>
              <w:rPr>
                <w:sz w:val="22"/>
              </w:rPr>
            </w:pPr>
            <w:r>
              <w:rPr>
                <w:sz w:val="22"/>
              </w:rPr>
              <w:t>Observation 1:</w:t>
            </w:r>
            <w:r>
              <w:rPr>
                <w:sz w:val="22"/>
              </w:rPr>
              <w:tab/>
              <w:t xml:space="preserve">The way to avoid PSFCH transmissions performed by the UE transmitting PSSCH has an advantage in terms of complexity or resource efficiency over by UE transmitting PSFCH. </w:t>
            </w:r>
          </w:p>
          <w:p w14:paraId="62452A28" w14:textId="77777777" w:rsidR="00F239E2" w:rsidRDefault="006953E7">
            <w:pPr>
              <w:spacing w:before="0" w:after="0"/>
              <w:rPr>
                <w:sz w:val="22"/>
              </w:rPr>
            </w:pPr>
            <w:r>
              <w:rPr>
                <w:sz w:val="22"/>
              </w:rPr>
              <w:t xml:space="preserve">Proposal 3: </w:t>
            </w:r>
            <w:r>
              <w:rPr>
                <w:sz w:val="22"/>
              </w:rPr>
              <w:tab/>
              <w:t>In Alt 1 for handling NR PSFCH slots, support at least avoiding by UE transmitting PSSCH.</w:t>
            </w:r>
          </w:p>
          <w:p w14:paraId="126F2B9B" w14:textId="77777777" w:rsidR="00F239E2" w:rsidRDefault="006953E7">
            <w:pPr>
              <w:pStyle w:val="ListParagraph"/>
              <w:numPr>
                <w:ilvl w:val="0"/>
                <w:numId w:val="10"/>
              </w:numPr>
              <w:spacing w:before="0"/>
            </w:pPr>
            <w:r>
              <w:lastRenderedPageBreak/>
              <w:t>Whether to support avoiding PSFCH transmission by UE transmitting PSFCH is further studied.</w:t>
            </w:r>
          </w:p>
          <w:p w14:paraId="4DE8A270" w14:textId="77777777" w:rsidR="00F239E2" w:rsidRDefault="006953E7">
            <w:pPr>
              <w:spacing w:before="0" w:after="0"/>
              <w:rPr>
                <w:sz w:val="22"/>
                <w:szCs w:val="22"/>
              </w:rPr>
            </w:pPr>
            <w:r>
              <w:rPr>
                <w:sz w:val="22"/>
                <w:szCs w:val="22"/>
              </w:rPr>
              <w:t>Observation 2:</w:t>
            </w:r>
            <w:r>
              <w:rPr>
                <w:sz w:val="22"/>
                <w:szCs w:val="22"/>
              </w:rPr>
              <w:tab/>
              <w:t>If LTE and NR resource pools are misaligned in frequency domain, LTE module/devices will not exclude NR-PSFCH slots properly.</w:t>
            </w:r>
          </w:p>
          <w:p w14:paraId="70AC8750" w14:textId="77777777" w:rsidR="00F239E2" w:rsidRDefault="006953E7">
            <w:pPr>
              <w:spacing w:before="0" w:after="0"/>
              <w:rPr>
                <w:sz w:val="22"/>
                <w:szCs w:val="22"/>
              </w:rPr>
            </w:pPr>
            <w:r>
              <w:rPr>
                <w:sz w:val="22"/>
                <w:szCs w:val="22"/>
              </w:rPr>
              <w:t>Observation 3: In situation where LTE resource pool is congested, Alt 2 for handling NR PSFCH slots is possible not to work properly.</w:t>
            </w:r>
          </w:p>
          <w:p w14:paraId="25D00618" w14:textId="77777777" w:rsidR="00F239E2" w:rsidRDefault="006953E7">
            <w:pPr>
              <w:spacing w:before="0" w:after="0"/>
            </w:pPr>
            <w:r>
              <w:rPr>
                <w:sz w:val="22"/>
                <w:szCs w:val="22"/>
              </w:rPr>
              <w:t>Proposal 4: On how to handle NR-PSFCH slot overlapped with LTE-SL transmission, deprioritize Alt 2 for handling NR PSFCH slots.</w:t>
            </w:r>
          </w:p>
        </w:tc>
      </w:tr>
      <w:tr w:rsidR="00F239E2" w14:paraId="035EA4EC" w14:textId="77777777">
        <w:trPr>
          <w:trHeight w:val="129"/>
        </w:trPr>
        <w:tc>
          <w:tcPr>
            <w:tcW w:w="1837" w:type="dxa"/>
          </w:tcPr>
          <w:p w14:paraId="1D0CFF2E" w14:textId="77777777" w:rsidR="00F239E2" w:rsidRDefault="006953E7">
            <w:pPr>
              <w:spacing w:before="0" w:after="0"/>
              <w:rPr>
                <w:sz w:val="22"/>
              </w:rPr>
            </w:pPr>
            <w:r>
              <w:rPr>
                <w:sz w:val="22"/>
              </w:rPr>
              <w:lastRenderedPageBreak/>
              <w:t>Qualcomm</w:t>
            </w:r>
          </w:p>
        </w:tc>
        <w:tc>
          <w:tcPr>
            <w:tcW w:w="8148" w:type="dxa"/>
          </w:tcPr>
          <w:p w14:paraId="16A642D5" w14:textId="77777777" w:rsidR="00F239E2" w:rsidRDefault="006953E7">
            <w:pPr>
              <w:spacing w:before="0" w:after="0"/>
              <w:rPr>
                <w:sz w:val="22"/>
              </w:rPr>
            </w:pPr>
            <w:r>
              <w:rPr>
                <w:sz w:val="22"/>
              </w:rPr>
              <w:t>Proposal 4: NR SL UE-s are (pre-</w:t>
            </w:r>
            <w:proofErr w:type="gramStart"/>
            <w:r>
              <w:rPr>
                <w:sz w:val="22"/>
              </w:rPr>
              <w:t>)configured</w:t>
            </w:r>
            <w:proofErr w:type="gramEnd"/>
            <w:r>
              <w:rPr>
                <w:sz w:val="22"/>
              </w:rPr>
              <w:t xml:space="preserve"> with a periodically repeating basic set of available resources for NR transmissions which are comprised of one or more PSFCH occasions.</w:t>
            </w:r>
          </w:p>
        </w:tc>
      </w:tr>
      <w:tr w:rsidR="00F239E2" w14:paraId="205C2865" w14:textId="77777777">
        <w:trPr>
          <w:trHeight w:val="129"/>
        </w:trPr>
        <w:tc>
          <w:tcPr>
            <w:tcW w:w="1837" w:type="dxa"/>
          </w:tcPr>
          <w:p w14:paraId="60E9A668" w14:textId="77777777" w:rsidR="00F239E2" w:rsidRDefault="006953E7">
            <w:pPr>
              <w:spacing w:before="0" w:after="0"/>
              <w:rPr>
                <w:sz w:val="22"/>
                <w:szCs w:val="22"/>
              </w:rPr>
            </w:pPr>
            <w:r>
              <w:rPr>
                <w:sz w:val="22"/>
                <w:szCs w:val="22"/>
              </w:rPr>
              <w:t>Bosch</w:t>
            </w:r>
          </w:p>
        </w:tc>
        <w:tc>
          <w:tcPr>
            <w:tcW w:w="8148" w:type="dxa"/>
          </w:tcPr>
          <w:p w14:paraId="7EA1D837" w14:textId="77777777" w:rsidR="00F239E2" w:rsidRDefault="006953E7">
            <w:pPr>
              <w:spacing w:before="0" w:after="0"/>
              <w:rPr>
                <w:sz w:val="22"/>
                <w:szCs w:val="22"/>
              </w:rPr>
            </w:pPr>
            <w:r>
              <w:rPr>
                <w:sz w:val="22"/>
                <w:szCs w:val="22"/>
              </w:rPr>
              <w:t xml:space="preserve">Proposal 9: For dynamic co-channel coexistence PSFCH handling: </w:t>
            </w:r>
          </w:p>
          <w:p w14:paraId="21F0C086" w14:textId="77777777" w:rsidR="00F239E2" w:rsidRDefault="006953E7">
            <w:pPr>
              <w:spacing w:before="0" w:after="0"/>
              <w:rPr>
                <w:sz w:val="22"/>
                <w:szCs w:val="22"/>
              </w:rPr>
            </w:pPr>
            <w:r>
              <w:rPr>
                <w:sz w:val="22"/>
                <w:szCs w:val="22"/>
              </w:rPr>
              <w:t>-</w:t>
            </w:r>
            <w:r>
              <w:rPr>
                <w:sz w:val="22"/>
                <w:szCs w:val="22"/>
              </w:rPr>
              <w:tab/>
              <w:t xml:space="preserve">Confirm Alt 1: Avoid PSFCH transmission in time slots that overlap with subframes used for LTE SL transmissions </w:t>
            </w:r>
          </w:p>
          <w:p w14:paraId="2C16A8FA" w14:textId="77777777" w:rsidR="00F239E2" w:rsidRDefault="006953E7">
            <w:pPr>
              <w:spacing w:before="0" w:after="0"/>
              <w:rPr>
                <w:sz w:val="22"/>
                <w:szCs w:val="22"/>
              </w:rPr>
            </w:pPr>
            <w:r>
              <w:rPr>
                <w:sz w:val="22"/>
                <w:szCs w:val="22"/>
              </w:rPr>
              <w:t>-</w:t>
            </w:r>
            <w:r>
              <w:rPr>
                <w:sz w:val="22"/>
                <w:szCs w:val="22"/>
              </w:rPr>
              <w:tab/>
              <w:t>Avoiding PSFCH transmissions can be performed by, at least, the UE transmitting PSFCH.</w:t>
            </w:r>
          </w:p>
          <w:p w14:paraId="7C5D3F8E" w14:textId="77777777" w:rsidR="00F239E2" w:rsidRDefault="006953E7">
            <w:pPr>
              <w:spacing w:before="0" w:after="0"/>
              <w:rPr>
                <w:sz w:val="22"/>
                <w:szCs w:val="22"/>
              </w:rPr>
            </w:pPr>
            <w:r>
              <w:rPr>
                <w:sz w:val="22"/>
                <w:szCs w:val="22"/>
              </w:rPr>
              <w:t xml:space="preserve">Proposal 10: Further study pros and cons of allowing FDM between LTE and NR in dynamic </w:t>
            </w:r>
            <w:proofErr w:type="spellStart"/>
            <w:r>
              <w:rPr>
                <w:sz w:val="22"/>
                <w:szCs w:val="22"/>
              </w:rPr>
              <w:t>cochannel</w:t>
            </w:r>
            <w:proofErr w:type="spellEnd"/>
            <w:r>
              <w:rPr>
                <w:sz w:val="22"/>
                <w:szCs w:val="22"/>
              </w:rPr>
              <w:t xml:space="preserve"> co-existence.  </w:t>
            </w:r>
          </w:p>
        </w:tc>
      </w:tr>
      <w:tr w:rsidR="00F239E2" w14:paraId="51A8D24E" w14:textId="77777777">
        <w:trPr>
          <w:trHeight w:val="129"/>
        </w:trPr>
        <w:tc>
          <w:tcPr>
            <w:tcW w:w="1837" w:type="dxa"/>
          </w:tcPr>
          <w:p w14:paraId="0A865D46" w14:textId="77777777" w:rsidR="00F239E2" w:rsidRDefault="006953E7">
            <w:pPr>
              <w:spacing w:before="0" w:after="0"/>
              <w:rPr>
                <w:sz w:val="22"/>
                <w:szCs w:val="22"/>
              </w:rPr>
            </w:pPr>
            <w:r>
              <w:rPr>
                <w:sz w:val="22"/>
                <w:szCs w:val="22"/>
              </w:rPr>
              <w:t>Ericsson</w:t>
            </w:r>
          </w:p>
        </w:tc>
        <w:tc>
          <w:tcPr>
            <w:tcW w:w="8148" w:type="dxa"/>
          </w:tcPr>
          <w:p w14:paraId="5FB4EAD8" w14:textId="77777777" w:rsidR="00F239E2" w:rsidRDefault="006953E7">
            <w:pPr>
              <w:spacing w:before="0" w:after="0"/>
              <w:rPr>
                <w:sz w:val="22"/>
                <w:szCs w:val="22"/>
              </w:rPr>
            </w:pPr>
            <w:r>
              <w:rPr>
                <w:sz w:val="22"/>
                <w:szCs w:val="22"/>
              </w:rPr>
              <w:t>Observation 9</w:t>
            </w:r>
            <w:r>
              <w:rPr>
                <w:sz w:val="22"/>
                <w:szCs w:val="22"/>
              </w:rPr>
              <w:tab/>
              <w:t>For LTE SL and NR SL co-channel coexistence, PSFCH periodicity should be 2 or 4.</w:t>
            </w:r>
          </w:p>
          <w:p w14:paraId="3AA244F3" w14:textId="77777777" w:rsidR="00F239E2" w:rsidRDefault="006953E7">
            <w:pPr>
              <w:spacing w:before="0" w:after="0"/>
              <w:rPr>
                <w:sz w:val="22"/>
                <w:szCs w:val="22"/>
              </w:rPr>
            </w:pPr>
            <w:r>
              <w:rPr>
                <w:sz w:val="22"/>
                <w:szCs w:val="22"/>
              </w:rPr>
              <w:t>Observation 10</w:t>
            </w:r>
            <w:r>
              <w:rPr>
                <w:sz w:val="22"/>
                <w:szCs w:val="22"/>
              </w:rPr>
              <w:tab/>
              <w:t>Avoiding transmission of PSFCH in LTE SL subframe impacts the reliability and spectral efficiency of NR SL transmission.</w:t>
            </w:r>
          </w:p>
          <w:p w14:paraId="7E3BE801" w14:textId="77777777" w:rsidR="00F239E2" w:rsidRDefault="006953E7">
            <w:pPr>
              <w:spacing w:before="0" w:after="0"/>
              <w:rPr>
                <w:sz w:val="22"/>
                <w:szCs w:val="22"/>
              </w:rPr>
            </w:pPr>
            <w:r>
              <w:rPr>
                <w:sz w:val="22"/>
                <w:szCs w:val="22"/>
              </w:rPr>
              <w:t>Proposal 4</w:t>
            </w:r>
            <w:r>
              <w:rPr>
                <w:sz w:val="22"/>
                <w:szCs w:val="22"/>
              </w:rPr>
              <w:tab/>
              <w:t>Dynamic co-channel coexistence is based on having NR SL UEs using a periodically repeating set of PSFCH slots.</w:t>
            </w:r>
          </w:p>
          <w:p w14:paraId="5B406460" w14:textId="77777777" w:rsidR="00F239E2" w:rsidRDefault="006953E7">
            <w:pPr>
              <w:spacing w:before="0" w:after="0"/>
              <w:rPr>
                <w:sz w:val="22"/>
                <w:szCs w:val="22"/>
              </w:rPr>
            </w:pPr>
            <w:r>
              <w:rPr>
                <w:sz w:val="22"/>
                <w:szCs w:val="22"/>
              </w:rPr>
              <w:t>Proposal 5</w:t>
            </w:r>
            <w:r>
              <w:rPr>
                <w:sz w:val="22"/>
                <w:szCs w:val="22"/>
              </w:rPr>
              <w:tab/>
              <w:t>In designing dynamic co-channel coexistence solutions, RAN1 support Alt.2 assuming that the resource pool configuration defines PSFCH periodicity of 2 or 4 slots.</w:t>
            </w:r>
          </w:p>
          <w:p w14:paraId="50579403" w14:textId="77777777" w:rsidR="00F239E2" w:rsidRDefault="006953E7">
            <w:pPr>
              <w:spacing w:before="0" w:after="0"/>
              <w:rPr>
                <w:sz w:val="22"/>
                <w:szCs w:val="22"/>
              </w:rPr>
            </w:pPr>
            <w:r>
              <w:rPr>
                <w:sz w:val="22"/>
                <w:szCs w:val="22"/>
              </w:rPr>
              <w:t>Observation 11</w:t>
            </w:r>
            <w:r>
              <w:rPr>
                <w:sz w:val="22"/>
                <w:szCs w:val="22"/>
              </w:rPr>
              <w:tab/>
              <w:t>LTE Resource exclusion based on RSSI averages may successfully exclude resources in subframes overlapping with NR slots configured with PSFCH.</w:t>
            </w:r>
          </w:p>
          <w:p w14:paraId="4AD60876" w14:textId="77777777" w:rsidR="00F239E2" w:rsidRDefault="006953E7">
            <w:pPr>
              <w:spacing w:before="0" w:after="0"/>
              <w:rPr>
                <w:sz w:val="22"/>
                <w:szCs w:val="22"/>
              </w:rPr>
            </w:pPr>
            <w:r>
              <w:rPr>
                <w:sz w:val="22"/>
                <w:szCs w:val="22"/>
              </w:rPr>
              <w:t>Observation 12</w:t>
            </w:r>
            <w:r>
              <w:rPr>
                <w:sz w:val="22"/>
                <w:szCs w:val="22"/>
              </w:rPr>
              <w:tab/>
              <w:t xml:space="preserve">For correct coexistence between NR and LTE </w:t>
            </w:r>
            <w:proofErr w:type="spellStart"/>
            <w:r>
              <w:rPr>
                <w:sz w:val="22"/>
                <w:szCs w:val="22"/>
              </w:rPr>
              <w:t>sidelinks</w:t>
            </w:r>
            <w:proofErr w:type="spellEnd"/>
            <w:r>
              <w:rPr>
                <w:sz w:val="22"/>
                <w:szCs w:val="22"/>
              </w:rPr>
              <w:t>, NR UEs should prioritize transmitting PSCCH+PSSCH using slots with PSFCH resources.</w:t>
            </w:r>
          </w:p>
          <w:p w14:paraId="100F7AC0" w14:textId="77777777" w:rsidR="00F239E2" w:rsidRDefault="006953E7">
            <w:pPr>
              <w:spacing w:before="0" w:after="0"/>
              <w:rPr>
                <w:sz w:val="22"/>
                <w:szCs w:val="22"/>
              </w:rPr>
            </w:pPr>
            <w:r>
              <w:rPr>
                <w:sz w:val="22"/>
                <w:szCs w:val="22"/>
              </w:rPr>
              <w:t>Proposal 6</w:t>
            </w:r>
            <w:r>
              <w:rPr>
                <w:sz w:val="22"/>
                <w:szCs w:val="22"/>
              </w:rPr>
              <w:tab/>
              <w:t>For dynamic coexistence of NR and LTE SLs, Rel-18 NR UEs prioritize selecting and transmitting on resources with PSFCH resources whenever LTE transmissions are detected. FFS details, including how to prioritize and how to detect LTE transmissions.</w:t>
            </w:r>
          </w:p>
          <w:p w14:paraId="3CE4D019" w14:textId="77777777" w:rsidR="00F239E2" w:rsidRDefault="006953E7">
            <w:pPr>
              <w:spacing w:before="0" w:after="0"/>
              <w:rPr>
                <w:sz w:val="22"/>
                <w:szCs w:val="22"/>
              </w:rPr>
            </w:pPr>
            <w:r>
              <w:rPr>
                <w:sz w:val="22"/>
                <w:szCs w:val="22"/>
              </w:rPr>
              <w:t>Observation 13</w:t>
            </w:r>
            <w:r>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31101956" w14:textId="77777777" w:rsidR="00F239E2" w:rsidRDefault="006953E7">
            <w:pPr>
              <w:spacing w:before="0" w:after="0"/>
              <w:rPr>
                <w:sz w:val="22"/>
                <w:szCs w:val="22"/>
              </w:rPr>
            </w:pPr>
            <w:r>
              <w:rPr>
                <w:sz w:val="22"/>
                <w:szCs w:val="22"/>
              </w:rPr>
              <w:t>Proposal 7</w:t>
            </w:r>
            <w:r>
              <w:rPr>
                <w:sz w:val="22"/>
                <w:szCs w:val="22"/>
              </w:rPr>
              <w:tab/>
              <w:t>RAN1 assumes that the NR resource pool configuration ensures that every LTE sub-overlaps in frequency with PSFCH resources.</w:t>
            </w:r>
          </w:p>
        </w:tc>
      </w:tr>
      <w:tr w:rsidR="00F239E2" w14:paraId="7BFD3EB4" w14:textId="77777777">
        <w:trPr>
          <w:trHeight w:val="129"/>
        </w:trPr>
        <w:tc>
          <w:tcPr>
            <w:tcW w:w="1837" w:type="dxa"/>
          </w:tcPr>
          <w:p w14:paraId="5498E0E9" w14:textId="77777777" w:rsidR="00F239E2" w:rsidRDefault="006953E7">
            <w:pPr>
              <w:spacing w:before="0" w:after="0"/>
              <w:rPr>
                <w:sz w:val="22"/>
                <w:szCs w:val="22"/>
              </w:rPr>
            </w:pPr>
            <w:r>
              <w:rPr>
                <w:sz w:val="22"/>
                <w:szCs w:val="22"/>
              </w:rPr>
              <w:t>WILUS</w:t>
            </w:r>
          </w:p>
        </w:tc>
        <w:tc>
          <w:tcPr>
            <w:tcW w:w="8148" w:type="dxa"/>
          </w:tcPr>
          <w:p w14:paraId="07F93E0A" w14:textId="77777777" w:rsidR="00F239E2" w:rsidRDefault="006953E7">
            <w:pPr>
              <w:spacing w:before="0" w:after="0"/>
              <w:rPr>
                <w:sz w:val="22"/>
                <w:szCs w:val="22"/>
              </w:rPr>
            </w:pPr>
            <w:r>
              <w:rPr>
                <w:sz w:val="22"/>
                <w:szCs w:val="22"/>
              </w:rPr>
              <w:t>Proposal 1: The UE transmitting PSSCH should perform avoiding PSFCH transmissions by using the resource exclusion process or the re-evaluation process of NR SL Mode 2.</w:t>
            </w:r>
          </w:p>
          <w:p w14:paraId="7FCDAE9D" w14:textId="77777777" w:rsidR="00F239E2" w:rsidRDefault="006953E7">
            <w:pPr>
              <w:spacing w:before="0" w:after="0"/>
              <w:rPr>
                <w:sz w:val="22"/>
                <w:szCs w:val="22"/>
              </w:rPr>
            </w:pPr>
            <w:r>
              <w:rPr>
                <w:sz w:val="22"/>
                <w:szCs w:val="22"/>
              </w:rPr>
              <w:t>Proposal 2: The UE transmitting PSFCH should also perform avoiding PSFCH transmissions.</w:t>
            </w:r>
          </w:p>
          <w:p w14:paraId="10B0CAF4" w14:textId="77777777" w:rsidR="00F239E2" w:rsidRDefault="006953E7">
            <w:pPr>
              <w:spacing w:before="0" w:after="0"/>
              <w:rPr>
                <w:sz w:val="22"/>
                <w:szCs w:val="22"/>
              </w:rPr>
            </w:pPr>
            <w:r>
              <w:rPr>
                <w:sz w:val="22"/>
                <w:szCs w:val="22"/>
              </w:rPr>
              <w:t></w:t>
            </w:r>
            <w:r>
              <w:rPr>
                <w:sz w:val="22"/>
                <w:szCs w:val="22"/>
              </w:rPr>
              <w:tab/>
              <w:t>The UE transmitting PSSCH may not receive the LTE transmission due to UE topology.</w:t>
            </w:r>
          </w:p>
          <w:p w14:paraId="6966A750" w14:textId="77777777" w:rsidR="00F239E2" w:rsidRDefault="006953E7">
            <w:pPr>
              <w:spacing w:before="0" w:after="0"/>
              <w:rPr>
                <w:sz w:val="22"/>
                <w:szCs w:val="22"/>
              </w:rPr>
            </w:pPr>
            <w:r>
              <w:rPr>
                <w:sz w:val="22"/>
                <w:szCs w:val="22"/>
              </w:rPr>
              <w:t>Observation 1: Alt 1 with current NR SL specifications can cause several reliability issues.</w:t>
            </w:r>
          </w:p>
          <w:p w14:paraId="222D9C81" w14:textId="77777777" w:rsidR="00F239E2" w:rsidRDefault="006953E7">
            <w:pPr>
              <w:spacing w:before="0" w:after="0"/>
              <w:rPr>
                <w:sz w:val="22"/>
                <w:szCs w:val="22"/>
              </w:rPr>
            </w:pPr>
            <w:r>
              <w:rPr>
                <w:sz w:val="22"/>
                <w:szCs w:val="22"/>
              </w:rPr>
              <w:lastRenderedPageBreak/>
              <w:t></w:t>
            </w:r>
            <w:r>
              <w:rPr>
                <w:sz w:val="22"/>
                <w:szCs w:val="22"/>
              </w:rPr>
              <w:tab/>
              <w:t>In case of NACK-only feedback, a UE transmitting PSSCH can regard as ‘ACK’ if PSFCH transmission of NACK feedback is avoided.</w:t>
            </w:r>
          </w:p>
          <w:p w14:paraId="4AD9BEAE" w14:textId="77777777" w:rsidR="00F239E2" w:rsidRDefault="006953E7">
            <w:pPr>
              <w:spacing w:before="0" w:after="0"/>
              <w:rPr>
                <w:sz w:val="22"/>
                <w:szCs w:val="22"/>
              </w:rPr>
            </w:pPr>
            <w:r>
              <w:rPr>
                <w:sz w:val="22"/>
                <w:szCs w:val="22"/>
              </w:rPr>
              <w:t></w:t>
            </w:r>
            <w:r>
              <w:rPr>
                <w:sz w:val="22"/>
                <w:szCs w:val="22"/>
              </w:rPr>
              <w:tab/>
              <w:t>In case of ACK/NACK feedback, a channel load may be increased as a UE transmitting PSSCH performs retransmissions for a non-</w:t>
            </w:r>
            <w:proofErr w:type="spellStart"/>
            <w:r>
              <w:rPr>
                <w:sz w:val="22"/>
                <w:szCs w:val="22"/>
              </w:rPr>
              <w:t>feedbacked</w:t>
            </w:r>
            <w:proofErr w:type="spellEnd"/>
            <w:r>
              <w:rPr>
                <w:sz w:val="22"/>
                <w:szCs w:val="22"/>
              </w:rPr>
              <w:t xml:space="preserve"> PSSCH transmission.</w:t>
            </w:r>
          </w:p>
          <w:p w14:paraId="1E74ED6F" w14:textId="77777777" w:rsidR="00F239E2" w:rsidRDefault="006953E7">
            <w:pPr>
              <w:spacing w:before="0" w:after="0"/>
              <w:rPr>
                <w:sz w:val="22"/>
                <w:szCs w:val="22"/>
              </w:rPr>
            </w:pPr>
            <w:r>
              <w:rPr>
                <w:sz w:val="22"/>
                <w:szCs w:val="22"/>
              </w:rPr>
              <w:t>Proposal 3: RAN1 to study methods for avoiding PSFCH transmission in time slots that overlap with subframes used for LTE SL transmissions.</w:t>
            </w:r>
          </w:p>
          <w:p w14:paraId="06C57519" w14:textId="77777777" w:rsidR="00F239E2" w:rsidRDefault="006953E7">
            <w:pPr>
              <w:spacing w:before="0" w:after="0"/>
              <w:rPr>
                <w:sz w:val="22"/>
                <w:szCs w:val="22"/>
              </w:rPr>
            </w:pPr>
            <w:r>
              <w:rPr>
                <w:sz w:val="22"/>
                <w:szCs w:val="22"/>
              </w:rPr>
              <w:t>Proposal 4: Postponing PSFCH transmission is preferable to dropping the transmission for the method for avoiding PSFCH transmission in case of co-channel coexistence.</w:t>
            </w:r>
          </w:p>
          <w:p w14:paraId="6029F548" w14:textId="77777777" w:rsidR="00F239E2" w:rsidRDefault="006953E7">
            <w:pPr>
              <w:spacing w:before="0" w:after="0"/>
              <w:rPr>
                <w:sz w:val="22"/>
                <w:szCs w:val="22"/>
              </w:rPr>
            </w:pPr>
            <w:r>
              <w:rPr>
                <w:sz w:val="22"/>
                <w:szCs w:val="22"/>
              </w:rPr>
              <w:t></w:t>
            </w:r>
            <w:r>
              <w:rPr>
                <w:sz w:val="22"/>
                <w:szCs w:val="22"/>
              </w:rPr>
              <w:tab/>
              <w:t>It should be further investigated how to indicate postponed PSFCH transmission or how to multiplex with postponed PSFCH transmission and the other PSFCH transmission.</w:t>
            </w:r>
          </w:p>
          <w:p w14:paraId="44B3A3A6" w14:textId="77777777" w:rsidR="00F239E2" w:rsidRDefault="006953E7">
            <w:pPr>
              <w:spacing w:before="0" w:after="0"/>
              <w:rPr>
                <w:sz w:val="22"/>
                <w:szCs w:val="22"/>
              </w:rPr>
            </w:pPr>
            <w:r>
              <w:rPr>
                <w:sz w:val="22"/>
                <w:szCs w:val="22"/>
              </w:rPr>
              <w:t>Proposal 5: RAN1 to study methods for postponing PSFCH transmission for co-channel coexistence of LTE sidelink and NR sidelink.</w:t>
            </w:r>
          </w:p>
          <w:p w14:paraId="3A99DEA3" w14:textId="77777777" w:rsidR="00F239E2" w:rsidRDefault="006953E7">
            <w:pPr>
              <w:spacing w:before="0" w:after="0"/>
              <w:rPr>
                <w:sz w:val="22"/>
                <w:szCs w:val="22"/>
              </w:rPr>
            </w:pPr>
            <w:r>
              <w:rPr>
                <w:sz w:val="22"/>
                <w:szCs w:val="22"/>
              </w:rPr>
              <w:t></w:t>
            </w:r>
            <w:r>
              <w:rPr>
                <w:sz w:val="22"/>
                <w:szCs w:val="22"/>
              </w:rPr>
              <w:tab/>
              <w:t>Time limit for transmission of postponed PSFCH transmission.</w:t>
            </w:r>
          </w:p>
          <w:p w14:paraId="3BFEEA0F" w14:textId="77777777" w:rsidR="00F239E2" w:rsidRDefault="006953E7">
            <w:pPr>
              <w:spacing w:before="0" w:after="0"/>
              <w:rPr>
                <w:sz w:val="22"/>
                <w:szCs w:val="22"/>
              </w:rPr>
            </w:pPr>
            <w:r>
              <w:rPr>
                <w:sz w:val="22"/>
                <w:szCs w:val="22"/>
              </w:rPr>
              <w:t></w:t>
            </w:r>
            <w:r>
              <w:rPr>
                <w:sz w:val="22"/>
                <w:szCs w:val="22"/>
              </w:rPr>
              <w:tab/>
              <w:t>Handling mechanisms (e.g., multiplexing schemes) of simultaneous transmissions of postponed PSFCH and new PSFCH to a single UE.</w:t>
            </w:r>
          </w:p>
          <w:p w14:paraId="3D6608EE" w14:textId="77777777" w:rsidR="00F239E2" w:rsidRDefault="006953E7">
            <w:pPr>
              <w:spacing w:before="0" w:after="0"/>
              <w:rPr>
                <w:sz w:val="22"/>
                <w:szCs w:val="22"/>
              </w:rPr>
            </w:pPr>
            <w:r>
              <w:rPr>
                <w:sz w:val="22"/>
                <w:szCs w:val="22"/>
              </w:rPr>
              <w:t>Observation 2: In LTE SL Mode 4, the resource exclusion process based on RSRP measurements and LTE SCI reception is performed earlier than the resource exclusion process based on RSSI measurements.</w:t>
            </w:r>
          </w:p>
          <w:p w14:paraId="0E71773E" w14:textId="77777777" w:rsidR="00F239E2" w:rsidRDefault="006953E7">
            <w:pPr>
              <w:spacing w:before="0" w:after="0"/>
              <w:rPr>
                <w:sz w:val="22"/>
                <w:szCs w:val="22"/>
              </w:rPr>
            </w:pPr>
            <w:r>
              <w:rPr>
                <w:sz w:val="22"/>
                <w:szCs w:val="22"/>
              </w:rPr>
              <w:t>Observation 3: From the observation 2, we can observe that LTE transmissions can occur in the NR PSFCH slots in case of high channel load.</w:t>
            </w:r>
          </w:p>
          <w:p w14:paraId="31F844C4" w14:textId="77777777" w:rsidR="00F239E2" w:rsidRDefault="006953E7">
            <w:pPr>
              <w:spacing w:before="0" w:after="0"/>
              <w:rPr>
                <w:sz w:val="22"/>
                <w:szCs w:val="22"/>
              </w:rPr>
            </w:pPr>
            <w:r>
              <w:rPr>
                <w:sz w:val="22"/>
                <w:szCs w:val="22"/>
              </w:rPr>
              <w:t>Observation 4: From the observation 3, Alt 2 suffers similar issues as Alt 1, hence needs similar solutions as Alt 2.</w:t>
            </w:r>
          </w:p>
          <w:p w14:paraId="1C72D25F" w14:textId="77777777" w:rsidR="00F239E2" w:rsidRDefault="006953E7">
            <w:pPr>
              <w:spacing w:before="0" w:after="0"/>
              <w:rPr>
                <w:sz w:val="22"/>
                <w:szCs w:val="22"/>
              </w:rPr>
            </w:pPr>
            <w:r>
              <w:rPr>
                <w:sz w:val="22"/>
                <w:szCs w:val="22"/>
              </w:rPr>
              <w:t>Proposal 6: RAN1 to study Alt 1, i.e., avoid PSFCH transmission in time slots that overlap with subframes used for LTE SL transmissions.</w:t>
            </w:r>
          </w:p>
        </w:tc>
      </w:tr>
    </w:tbl>
    <w:p w14:paraId="3D5B886F" w14:textId="77777777" w:rsidR="00F239E2" w:rsidRDefault="00F239E2">
      <w:pPr>
        <w:rPr>
          <w:rFonts w:eastAsia="MS Mincho"/>
          <w:b/>
          <w:sz w:val="22"/>
          <w:szCs w:val="24"/>
          <w:lang w:val="en-US"/>
        </w:rPr>
      </w:pPr>
    </w:p>
    <w:p w14:paraId="7B8DECB4" w14:textId="77777777" w:rsidR="00F239E2" w:rsidRDefault="00F239E2">
      <w:pPr>
        <w:rPr>
          <w:rFonts w:eastAsia="MS Mincho"/>
          <w:sz w:val="22"/>
          <w:szCs w:val="24"/>
          <w:lang w:val="en-US"/>
        </w:rPr>
      </w:pPr>
    </w:p>
    <w:p w14:paraId="0EBEA231" w14:textId="77777777" w:rsidR="00F239E2" w:rsidRDefault="006953E7">
      <w:pPr>
        <w:pStyle w:val="Heading3"/>
      </w:pPr>
      <w:r>
        <w:t>Company Views for 1</w:t>
      </w:r>
      <w:r>
        <w:rPr>
          <w:vertAlign w:val="superscript"/>
        </w:rPr>
        <w:t>st</w:t>
      </w:r>
      <w:r>
        <w:t xml:space="preserve"> Round of Discussions</w:t>
      </w:r>
    </w:p>
    <w:p w14:paraId="4260DB63" w14:textId="77777777" w:rsidR="00F239E2" w:rsidRDefault="006953E7">
      <w:pPr>
        <w:pStyle w:val="3GPPNormalText"/>
        <w:spacing w:before="240" w:after="0"/>
      </w:pPr>
      <w:r>
        <w:t>Would the following proposal be acceptable to the companies?</w:t>
      </w:r>
    </w:p>
    <w:p w14:paraId="18CD378A" w14:textId="77777777" w:rsidR="00F239E2" w:rsidRDefault="006953E7">
      <w:pPr>
        <w:pStyle w:val="3GPPNormalText"/>
        <w:spacing w:before="120" w:after="0"/>
        <w:rPr>
          <w:b/>
        </w:rPr>
      </w:pPr>
      <w:r>
        <w:rPr>
          <w:b/>
        </w:rPr>
        <w:t>Proposal 1-1:</w:t>
      </w:r>
    </w:p>
    <w:p w14:paraId="13D8630E" w14:textId="77777777" w:rsidR="00F239E2" w:rsidRDefault="006953E7">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6F5CD338" w14:textId="77777777" w:rsidR="00F239E2" w:rsidRDefault="006953E7">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572001F4"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The PSCCH/PSSCH TX UE avoids selecting resources where the corresponding PSFCH occasion overlaps with the LTE SL transmission.</w:t>
      </w:r>
    </w:p>
    <w:p w14:paraId="01F7DC2A"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The PSCCH/PSSCH RX UE does not transmit feedback on the PSFCH occasion that overlaps with the LTE SL transmission.</w:t>
      </w:r>
    </w:p>
    <w:p w14:paraId="1CC5E7AA"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Both Option 1 and Option 2.</w:t>
      </w:r>
    </w:p>
    <w:p w14:paraId="6F552545"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083C7F8" w14:textId="77777777" w:rsidR="00F239E2" w:rsidRDefault="006953E7">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FFS: NR SL UEs use a periodically repeating set of PSFCH slots (Alt 2).</w:t>
      </w:r>
    </w:p>
    <w:p w14:paraId="4A9B5155" w14:textId="77777777" w:rsidR="00F239E2" w:rsidRDefault="00F239E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F239E2" w14:paraId="175CD4A1" w14:textId="77777777">
        <w:trPr>
          <w:trHeight w:val="158"/>
        </w:trPr>
        <w:tc>
          <w:tcPr>
            <w:tcW w:w="1680" w:type="dxa"/>
          </w:tcPr>
          <w:p w14:paraId="438BF45C" w14:textId="77777777" w:rsidR="00F239E2" w:rsidRDefault="006953E7">
            <w:pPr>
              <w:spacing w:before="0" w:after="0"/>
              <w:rPr>
                <w:b/>
                <w:bCs/>
                <w:sz w:val="22"/>
              </w:rPr>
            </w:pPr>
            <w:r>
              <w:rPr>
                <w:b/>
                <w:bCs/>
                <w:sz w:val="22"/>
              </w:rPr>
              <w:t>Company</w:t>
            </w:r>
          </w:p>
        </w:tc>
        <w:tc>
          <w:tcPr>
            <w:tcW w:w="1735" w:type="dxa"/>
          </w:tcPr>
          <w:p w14:paraId="6B2A3606" w14:textId="77777777" w:rsidR="00F239E2" w:rsidRDefault="006953E7">
            <w:pPr>
              <w:spacing w:before="0" w:after="0"/>
              <w:rPr>
                <w:b/>
                <w:bCs/>
                <w:sz w:val="22"/>
              </w:rPr>
            </w:pPr>
            <w:r>
              <w:rPr>
                <w:b/>
                <w:bCs/>
                <w:sz w:val="22"/>
              </w:rPr>
              <w:t>Yes/No</w:t>
            </w:r>
          </w:p>
        </w:tc>
        <w:tc>
          <w:tcPr>
            <w:tcW w:w="6570" w:type="dxa"/>
          </w:tcPr>
          <w:p w14:paraId="4D6784C2" w14:textId="77777777" w:rsidR="00F239E2" w:rsidRDefault="006953E7">
            <w:pPr>
              <w:tabs>
                <w:tab w:val="left" w:pos="1392"/>
              </w:tabs>
              <w:spacing w:before="0" w:after="0"/>
              <w:rPr>
                <w:b/>
                <w:bCs/>
                <w:sz w:val="22"/>
              </w:rPr>
            </w:pPr>
            <w:r>
              <w:rPr>
                <w:b/>
                <w:bCs/>
                <w:sz w:val="22"/>
              </w:rPr>
              <w:t>Comments (Indicate preference of options)</w:t>
            </w:r>
          </w:p>
        </w:tc>
      </w:tr>
      <w:tr w:rsidR="00F239E2" w14:paraId="1DDB644F" w14:textId="77777777">
        <w:trPr>
          <w:trHeight w:val="158"/>
        </w:trPr>
        <w:tc>
          <w:tcPr>
            <w:tcW w:w="1680" w:type="dxa"/>
          </w:tcPr>
          <w:p w14:paraId="5F55E945" w14:textId="77777777" w:rsidR="00F239E2" w:rsidRDefault="006953E7">
            <w:pPr>
              <w:spacing w:before="0" w:after="0"/>
              <w:rPr>
                <w:sz w:val="22"/>
                <w:lang w:eastAsia="zh-CN"/>
              </w:rPr>
            </w:pPr>
            <w:r>
              <w:rPr>
                <w:rFonts w:hint="eastAsia"/>
                <w:sz w:val="22"/>
                <w:lang w:eastAsia="zh-CN"/>
              </w:rPr>
              <w:t>O</w:t>
            </w:r>
            <w:r>
              <w:rPr>
                <w:sz w:val="22"/>
                <w:lang w:eastAsia="zh-CN"/>
              </w:rPr>
              <w:t>PPO</w:t>
            </w:r>
          </w:p>
        </w:tc>
        <w:tc>
          <w:tcPr>
            <w:tcW w:w="1735" w:type="dxa"/>
          </w:tcPr>
          <w:p w14:paraId="7DE2F286" w14:textId="77777777" w:rsidR="00F239E2" w:rsidRDefault="006953E7">
            <w:pPr>
              <w:spacing w:before="0" w:after="0"/>
              <w:rPr>
                <w:sz w:val="22"/>
                <w:lang w:eastAsia="zh-CN"/>
              </w:rPr>
            </w:pPr>
            <w:r>
              <w:rPr>
                <w:rFonts w:hint="eastAsia"/>
                <w:sz w:val="22"/>
                <w:lang w:eastAsia="zh-CN"/>
              </w:rPr>
              <w:t>Comments</w:t>
            </w:r>
          </w:p>
        </w:tc>
        <w:tc>
          <w:tcPr>
            <w:tcW w:w="6570" w:type="dxa"/>
          </w:tcPr>
          <w:p w14:paraId="067F058E" w14:textId="77777777" w:rsidR="00F239E2" w:rsidRDefault="006953E7">
            <w:pPr>
              <w:spacing w:before="0" w:after="0"/>
              <w:rPr>
                <w:sz w:val="22"/>
                <w:lang w:eastAsia="zh-CN"/>
              </w:rPr>
            </w:pPr>
            <w:r>
              <w:rPr>
                <w:sz w:val="22"/>
                <w:lang w:eastAsia="zh-CN"/>
              </w:rPr>
              <w:t xml:space="preserve">Alt 1 is a general direction that NR SL UE avoids PSFCH transmissions in time slots that overlap with the subframes used for the transmissions </w:t>
            </w:r>
            <w:r>
              <w:rPr>
                <w:sz w:val="22"/>
                <w:lang w:eastAsia="zh-CN"/>
              </w:rPr>
              <w:lastRenderedPageBreak/>
              <w:t>of LTE SL. In fact, it can be achieved by either a dynamic method or a semi-static way. Therefore, we propose to add the semi-static way as option 4 in above Proposal 1-1:</w:t>
            </w:r>
          </w:p>
          <w:p w14:paraId="5204CA43"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1CD05697"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The PSCCH/PSSCH TX UE avoids selecting resources where the corresponding PSFCH occasion overlaps with the LTE SL transmission.</w:t>
            </w:r>
          </w:p>
          <w:p w14:paraId="7F96A80F"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The PSCCH/PSSCH RX UE does not transmit feedback on the PSFCH occasion that overlaps with the LTE SL transmission.</w:t>
            </w:r>
          </w:p>
          <w:p w14:paraId="51BA330C"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3: Both Option 1 and Option 2.</w:t>
            </w:r>
          </w:p>
          <w:p w14:paraId="6F4526E7" w14:textId="77777777" w:rsidR="00F239E2" w:rsidRDefault="006953E7">
            <w:pPr>
              <w:pStyle w:val="ListParagraph"/>
              <w:numPr>
                <w:ilvl w:val="1"/>
                <w:numId w:val="9"/>
              </w:numPr>
              <w:spacing w:line="259" w:lineRule="auto"/>
              <w:ind w:left="720"/>
              <w:rPr>
                <w:rFonts w:ascii="Times New Roman" w:eastAsia="MS Mincho" w:hAnsi="Times New Roman"/>
                <w:b/>
                <w:color w:val="FF0000"/>
                <w:szCs w:val="24"/>
                <w:lang w:val="en-GB"/>
              </w:rPr>
            </w:pPr>
            <w:r>
              <w:rPr>
                <w:rFonts w:ascii="Times New Roman" w:eastAsiaTheme="minorEastAsia" w:hAnsi="Times New Roman" w:hint="eastAsia"/>
                <w:b/>
                <w:color w:val="FF0000"/>
                <w:szCs w:val="24"/>
                <w:lang w:val="en-GB" w:eastAsia="zh-CN"/>
              </w:rPr>
              <w:t>O</w:t>
            </w:r>
            <w:r>
              <w:rPr>
                <w:rFonts w:ascii="Times New Roman" w:eastAsiaTheme="minorEastAsia" w:hAnsi="Times New Roman"/>
                <w:b/>
                <w:color w:val="FF0000"/>
                <w:szCs w:val="24"/>
                <w:lang w:val="en-GB" w:eastAsia="zh-CN"/>
              </w:rPr>
              <w:t>ption 4: PSFCH resources are configured in a TDM manner with LTE V2X resource pool</w:t>
            </w:r>
          </w:p>
          <w:p w14:paraId="4AF25A10"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4E75F240" w14:textId="77777777" w:rsidR="00F239E2" w:rsidRDefault="006953E7">
            <w:pPr>
              <w:spacing w:before="0" w:after="0"/>
              <w:rPr>
                <w:sz w:val="22"/>
                <w:lang w:eastAsia="zh-CN"/>
              </w:rPr>
            </w:pPr>
            <w:r>
              <w:rPr>
                <w:sz w:val="22"/>
                <w:lang w:eastAsia="zh-CN"/>
              </w:rPr>
              <w:t>According to TS36.213, t</w:t>
            </w:r>
            <w:r>
              <w:rPr>
                <w:rFonts w:hint="eastAsia"/>
                <w:sz w:val="22"/>
                <w:lang w:eastAsia="zh-CN"/>
              </w:rPr>
              <w:t xml:space="preserve">he set of subframes that may belong to a PSSCH resource pool for sidelink transmission mode 3 or 4 is denoted </w:t>
            </w:r>
            <w:proofErr w:type="gramStart"/>
            <w:r>
              <w:rPr>
                <w:rFonts w:hint="eastAsia"/>
                <w:sz w:val="22"/>
                <w:lang w:eastAsia="zh-CN"/>
              </w:rPr>
              <w:t>by</w:t>
            </w:r>
            <w:r>
              <w:rPr>
                <w:rFonts w:eastAsia="Malgun Gothic" w:hint="eastAsia"/>
                <w:lang w:val="en-US" w:eastAsia="ko-KR"/>
              </w:rPr>
              <w:t xml:space="preserve"> </w:t>
            </w:r>
            <w:proofErr w:type="gramEnd"/>
            <w:r w:rsidR="00F239E2" w:rsidRPr="00F239E2">
              <w:rPr>
                <w:position w:val="-14"/>
              </w:rPr>
              <w:object w:dxaOrig="1499" w:dyaOrig="400" w14:anchorId="35EC4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25pt" o:ole="">
                  <v:imagedata r:id="rId15" o:title=""/>
                </v:shape>
                <o:OLEObject Type="Embed" ProgID="Equation.3" ShapeID="_x0000_i1025" DrawAspect="Content" ObjectID="_1727000252" r:id="rId16"/>
              </w:object>
            </w:r>
            <w:r>
              <w:rPr>
                <w:sz w:val="22"/>
                <w:lang w:eastAsia="zh-CN"/>
              </w:rPr>
              <w:t xml:space="preserve">. Hence, the RSSI measurements in subframe </w:t>
            </w:r>
            <w:r w:rsidR="00F239E2" w:rsidRPr="00F239E2">
              <w:rPr>
                <w:position w:val="-16"/>
              </w:rPr>
              <w:object w:dxaOrig="740" w:dyaOrig="420" w14:anchorId="437C1AAD">
                <v:shape id="_x0000_i1026" type="#_x0000_t75" style="width:36.25pt;height:21.25pt" o:ole="">
                  <v:imagedata r:id="rId17" o:title=""/>
                </v:shape>
                <o:OLEObject Type="Embed" ProgID="Equation.3" ShapeID="_x0000_i1026" DrawAspect="Content" ObjectID="_1727000253" r:id="rId18"/>
              </w:object>
            </w:r>
            <w:r>
              <w:t>or</w:t>
            </w:r>
            <w:r w:rsidR="00F239E2" w:rsidRPr="00F239E2">
              <w:rPr>
                <w:position w:val="-20"/>
              </w:rPr>
              <w:object w:dxaOrig="940" w:dyaOrig="460" w14:anchorId="0B184966">
                <v:shape id="_x0000_i1027" type="#_x0000_t75" style="width:50.75pt;height:21.25pt" o:ole="">
                  <v:imagedata r:id="rId19" o:title=""/>
                </v:shape>
                <o:OLEObject Type="Embed" ProgID="Equation.3" ShapeID="_x0000_i1027" DrawAspect="Content" ObjectID="_1727000254" r:id="rId20"/>
              </w:object>
            </w:r>
            <w:r>
              <w:rPr>
                <w:sz w:val="22"/>
                <w:lang w:eastAsia="zh-CN"/>
              </w:rPr>
              <w:t xml:space="preserve"> are performed within </w:t>
            </w:r>
            <w:r>
              <w:rPr>
                <w:b/>
                <w:sz w:val="22"/>
                <w:lang w:eastAsia="zh-CN"/>
              </w:rPr>
              <w:t xml:space="preserve">the subframes that may belong to </w:t>
            </w:r>
            <w:proofErr w:type="gramStart"/>
            <w:r>
              <w:rPr>
                <w:b/>
                <w:sz w:val="22"/>
                <w:lang w:eastAsia="zh-CN"/>
              </w:rPr>
              <w:t>LTE  SL</w:t>
            </w:r>
            <w:proofErr w:type="gramEnd"/>
            <w:r>
              <w:rPr>
                <w:b/>
                <w:sz w:val="22"/>
                <w:lang w:eastAsia="zh-CN"/>
              </w:rPr>
              <w:t xml:space="preserve"> resource pool</w:t>
            </w:r>
            <w:r>
              <w:rPr>
                <w:sz w:val="22"/>
                <w:lang w:eastAsia="zh-CN"/>
              </w:rPr>
              <w:t xml:space="preserve"> but the PSFCH resources are defined </w:t>
            </w:r>
            <w:r>
              <w:rPr>
                <w:b/>
                <w:sz w:val="22"/>
                <w:lang w:eastAsia="zh-CN"/>
              </w:rPr>
              <w:t xml:space="preserve">within NR SL resource pool.  </w:t>
            </w:r>
            <w:r>
              <w:rPr>
                <w:sz w:val="22"/>
                <w:lang w:eastAsia="zh-CN"/>
              </w:rPr>
              <w:t>Although both RSSI measurement and PSFCH resources are repeated periodically, they work in different levels of logical slots/subframes. Therefore, we think the corresponding FFS of Alt 2 should be removed because it cannot work in our view.</w:t>
            </w:r>
          </w:p>
        </w:tc>
      </w:tr>
      <w:tr w:rsidR="00F239E2" w14:paraId="4912D4D6" w14:textId="77777777">
        <w:trPr>
          <w:trHeight w:val="158"/>
        </w:trPr>
        <w:tc>
          <w:tcPr>
            <w:tcW w:w="1680" w:type="dxa"/>
          </w:tcPr>
          <w:p w14:paraId="04A3E320" w14:textId="77777777" w:rsidR="00F239E2" w:rsidRDefault="006953E7">
            <w:pPr>
              <w:spacing w:before="0" w:after="0"/>
              <w:rPr>
                <w:sz w:val="22"/>
              </w:rPr>
            </w:pPr>
            <w:r>
              <w:rPr>
                <w:sz w:val="22"/>
              </w:rPr>
              <w:lastRenderedPageBreak/>
              <w:t>Toyota</w:t>
            </w:r>
          </w:p>
        </w:tc>
        <w:tc>
          <w:tcPr>
            <w:tcW w:w="1735" w:type="dxa"/>
          </w:tcPr>
          <w:p w14:paraId="1E4CED7D" w14:textId="77777777" w:rsidR="00F239E2" w:rsidRDefault="006953E7">
            <w:pPr>
              <w:spacing w:before="0" w:after="0"/>
              <w:rPr>
                <w:sz w:val="22"/>
              </w:rPr>
            </w:pPr>
            <w:r>
              <w:rPr>
                <w:sz w:val="22"/>
              </w:rPr>
              <w:t>Comments</w:t>
            </w:r>
          </w:p>
        </w:tc>
        <w:tc>
          <w:tcPr>
            <w:tcW w:w="6570" w:type="dxa"/>
          </w:tcPr>
          <w:p w14:paraId="083F83FE" w14:textId="77777777" w:rsidR="00F239E2" w:rsidRDefault="006953E7">
            <w:pPr>
              <w:spacing w:before="0" w:after="0"/>
              <w:rPr>
                <w:sz w:val="22"/>
              </w:rPr>
            </w:pPr>
            <w:r>
              <w:rPr>
                <w:sz w:val="22"/>
              </w:rPr>
              <w:t>We could be ok with Alt1 option 1 if this is the majority views, however: Option 1 would impact the NR resource pattern, and option 2 would negatively impact the HARQ feedback.</w:t>
            </w:r>
          </w:p>
          <w:p w14:paraId="07B767DE" w14:textId="77777777" w:rsidR="00F239E2" w:rsidRDefault="006953E7">
            <w:pPr>
              <w:spacing w:before="0" w:after="0"/>
              <w:rPr>
                <w:sz w:val="22"/>
              </w:rPr>
            </w:pPr>
            <w:r>
              <w:rPr>
                <w:sz w:val="22"/>
              </w:rPr>
              <w:t xml:space="preserve">Why listing Alt2, if we go for Alt. </w:t>
            </w:r>
            <w:proofErr w:type="gramStart"/>
            <w:r>
              <w:rPr>
                <w:sz w:val="22"/>
              </w:rPr>
              <w:t>1 ?</w:t>
            </w:r>
            <w:proofErr w:type="gramEnd"/>
          </w:p>
          <w:p w14:paraId="221852CB" w14:textId="77777777" w:rsidR="00F239E2" w:rsidRDefault="006953E7">
            <w:pPr>
              <w:spacing w:before="0" w:after="0"/>
              <w:rPr>
                <w:sz w:val="22"/>
              </w:rPr>
            </w:pPr>
            <w:r>
              <w:rPr>
                <w:sz w:val="22"/>
              </w:rPr>
              <w:t>The solution of the NR UE sending the LTE SCI (on the SL transmission) would solve this issue, together with at least another issue (fairness between LTE and NR), so it would seem preferable.</w:t>
            </w:r>
          </w:p>
          <w:p w14:paraId="1A2CF07E" w14:textId="77777777" w:rsidR="00F239E2" w:rsidRDefault="00F239E2">
            <w:pPr>
              <w:spacing w:before="0" w:after="0"/>
              <w:rPr>
                <w:sz w:val="22"/>
              </w:rPr>
            </w:pPr>
          </w:p>
        </w:tc>
      </w:tr>
      <w:tr w:rsidR="00F239E2" w14:paraId="00B5F493" w14:textId="77777777">
        <w:trPr>
          <w:trHeight w:val="158"/>
        </w:trPr>
        <w:tc>
          <w:tcPr>
            <w:tcW w:w="1680" w:type="dxa"/>
          </w:tcPr>
          <w:p w14:paraId="727BDF05" w14:textId="77777777" w:rsidR="00F239E2" w:rsidRDefault="006953E7">
            <w:pPr>
              <w:spacing w:before="0" w:after="0"/>
              <w:rPr>
                <w:sz w:val="22"/>
              </w:rPr>
            </w:pPr>
            <w:r>
              <w:rPr>
                <w:sz w:val="22"/>
              </w:rPr>
              <w:t>Intel</w:t>
            </w:r>
          </w:p>
        </w:tc>
        <w:tc>
          <w:tcPr>
            <w:tcW w:w="1735" w:type="dxa"/>
          </w:tcPr>
          <w:p w14:paraId="1527B562" w14:textId="77777777" w:rsidR="00F239E2" w:rsidRDefault="006953E7">
            <w:pPr>
              <w:spacing w:before="0" w:after="0"/>
              <w:rPr>
                <w:sz w:val="22"/>
              </w:rPr>
            </w:pPr>
            <w:r>
              <w:rPr>
                <w:sz w:val="22"/>
              </w:rPr>
              <w:t>Comment</w:t>
            </w:r>
          </w:p>
        </w:tc>
        <w:tc>
          <w:tcPr>
            <w:tcW w:w="6570" w:type="dxa"/>
          </w:tcPr>
          <w:p w14:paraId="2F66401A" w14:textId="77777777" w:rsidR="00F239E2" w:rsidRDefault="006953E7">
            <w:pPr>
              <w:spacing w:before="0" w:after="0"/>
              <w:rPr>
                <w:sz w:val="22"/>
              </w:rPr>
            </w:pPr>
            <w:r>
              <w:rPr>
                <w:sz w:val="22"/>
              </w:rPr>
              <w:t xml:space="preserve">We are OK with the updated version of the proposal provided by OPPO, and we also believe that combinations of semi-static and dynamic methods could be used. Also, as pointed out by Toyota, the FFS could be removed. </w:t>
            </w:r>
          </w:p>
        </w:tc>
      </w:tr>
      <w:tr w:rsidR="00F239E2" w14:paraId="221F96BF" w14:textId="77777777">
        <w:trPr>
          <w:trHeight w:val="158"/>
        </w:trPr>
        <w:tc>
          <w:tcPr>
            <w:tcW w:w="1680" w:type="dxa"/>
          </w:tcPr>
          <w:p w14:paraId="5F7457AF" w14:textId="77777777" w:rsidR="00F239E2" w:rsidRDefault="006953E7">
            <w:pPr>
              <w:spacing w:before="0" w:after="0"/>
              <w:rPr>
                <w:sz w:val="22"/>
              </w:rPr>
            </w:pPr>
            <w:r>
              <w:rPr>
                <w:rFonts w:hint="eastAsia"/>
                <w:sz w:val="22"/>
                <w:lang w:eastAsia="zh-CN"/>
              </w:rPr>
              <w:t>v</w:t>
            </w:r>
            <w:r>
              <w:rPr>
                <w:sz w:val="22"/>
                <w:lang w:eastAsia="zh-CN"/>
              </w:rPr>
              <w:t>ivo</w:t>
            </w:r>
          </w:p>
        </w:tc>
        <w:tc>
          <w:tcPr>
            <w:tcW w:w="1735" w:type="dxa"/>
          </w:tcPr>
          <w:p w14:paraId="0D54BBD4" w14:textId="77777777" w:rsidR="00F239E2" w:rsidRDefault="006953E7">
            <w:pPr>
              <w:spacing w:before="0" w:after="0"/>
              <w:rPr>
                <w:sz w:val="22"/>
              </w:rPr>
            </w:pPr>
            <w:r>
              <w:rPr>
                <w:rFonts w:hint="eastAsia"/>
                <w:sz w:val="22"/>
                <w:lang w:eastAsia="zh-CN"/>
              </w:rPr>
              <w:t>Y</w:t>
            </w:r>
            <w:r>
              <w:rPr>
                <w:sz w:val="22"/>
                <w:lang w:eastAsia="zh-CN"/>
              </w:rPr>
              <w:t>es</w:t>
            </w:r>
          </w:p>
        </w:tc>
        <w:tc>
          <w:tcPr>
            <w:tcW w:w="6570" w:type="dxa"/>
          </w:tcPr>
          <w:p w14:paraId="06B67E80" w14:textId="77777777" w:rsidR="00F239E2" w:rsidRDefault="006953E7">
            <w:pPr>
              <w:spacing w:before="0" w:after="0"/>
              <w:rPr>
                <w:sz w:val="22"/>
              </w:rPr>
            </w:pPr>
            <w:r>
              <w:rPr>
                <w:rFonts w:hint="eastAsia"/>
                <w:sz w:val="22"/>
                <w:lang w:eastAsia="zh-CN"/>
              </w:rPr>
              <w:t>W</w:t>
            </w:r>
            <w:r>
              <w:rPr>
                <w:sz w:val="22"/>
                <w:lang w:eastAsia="zh-CN"/>
              </w:rPr>
              <w:t xml:space="preserve">e support Option 3.  In Option 1, PSCCH/PSSCH TX UE could </w:t>
            </w:r>
            <w:r>
              <w:rPr>
                <w:rFonts w:hint="eastAsia"/>
                <w:sz w:val="22"/>
                <w:lang w:eastAsia="zh-CN"/>
              </w:rPr>
              <w:t>avoid</w:t>
            </w:r>
            <w:r>
              <w:rPr>
                <w:sz w:val="22"/>
                <w:lang w:eastAsia="zh-CN"/>
              </w:rPr>
              <w:t xml:space="preserve"> collision between LTE and PSFCH by resource exclusion. However, it may lead to frequent resource reselection, and thus increases the transmission delay as well as the congestion level of the resource pool. On the other hand, it is more accurate to assess whether a collision has occurred by the NR PSCCH/PSSCH RX UE because NR PSCCH/PSSCH TX UE</w:t>
            </w:r>
            <w:r>
              <w:rPr>
                <w:rFonts w:eastAsia="MS Mincho"/>
                <w:sz w:val="22"/>
                <w:szCs w:val="22"/>
              </w:rPr>
              <w:t xml:space="preserve"> module may be unaware of some resources </w:t>
            </w:r>
            <w:r>
              <w:rPr>
                <w:rFonts w:eastAsia="MS Mincho"/>
                <w:sz w:val="22"/>
                <w:szCs w:val="22"/>
              </w:rPr>
              <w:lastRenderedPageBreak/>
              <w:t xml:space="preserve">being reserved by an LTE SL UE which is distant from the device, but it may suffer HARQ-ACK ambiguity if NACK only based HARQ-ACK scheme is used. </w:t>
            </w:r>
            <w:r>
              <w:rPr>
                <w:sz w:val="22"/>
                <w:lang w:eastAsia="zh-CN"/>
              </w:rPr>
              <w:t>Therefore, we believe that both options can be supported.</w:t>
            </w:r>
          </w:p>
        </w:tc>
      </w:tr>
      <w:tr w:rsidR="00F239E2" w14:paraId="4E11F30B" w14:textId="77777777">
        <w:trPr>
          <w:trHeight w:val="158"/>
        </w:trPr>
        <w:tc>
          <w:tcPr>
            <w:tcW w:w="1680" w:type="dxa"/>
          </w:tcPr>
          <w:p w14:paraId="30E6D13D" w14:textId="77777777" w:rsidR="00F239E2" w:rsidRDefault="006953E7">
            <w:pPr>
              <w:spacing w:after="0"/>
              <w:rPr>
                <w:sz w:val="22"/>
                <w:lang w:eastAsia="zh-CN"/>
              </w:rPr>
            </w:pPr>
            <w:r>
              <w:rPr>
                <w:sz w:val="22"/>
                <w:lang w:eastAsia="zh-CN"/>
              </w:rPr>
              <w:lastRenderedPageBreak/>
              <w:t>Apple</w:t>
            </w:r>
          </w:p>
        </w:tc>
        <w:tc>
          <w:tcPr>
            <w:tcW w:w="1735" w:type="dxa"/>
          </w:tcPr>
          <w:p w14:paraId="21F5DF50" w14:textId="77777777" w:rsidR="00F239E2" w:rsidRDefault="006953E7">
            <w:pPr>
              <w:spacing w:after="0"/>
              <w:rPr>
                <w:sz w:val="22"/>
                <w:lang w:eastAsia="zh-CN"/>
              </w:rPr>
            </w:pPr>
            <w:r>
              <w:rPr>
                <w:sz w:val="22"/>
                <w:lang w:eastAsia="zh-CN"/>
              </w:rPr>
              <w:t>Comment</w:t>
            </w:r>
          </w:p>
        </w:tc>
        <w:tc>
          <w:tcPr>
            <w:tcW w:w="6570" w:type="dxa"/>
          </w:tcPr>
          <w:p w14:paraId="7084C4D8" w14:textId="77777777" w:rsidR="00F239E2" w:rsidRDefault="006953E7">
            <w:pPr>
              <w:spacing w:after="0"/>
              <w:rPr>
                <w:sz w:val="22"/>
                <w:lang w:eastAsia="zh-CN"/>
              </w:rPr>
            </w:pPr>
            <w:r>
              <w:rPr>
                <w:sz w:val="22"/>
                <w:lang w:eastAsia="zh-CN"/>
              </w:rPr>
              <w:t>As FL mentioned that in Alt 2, it is not guaranteed that SL RSSI measurement-based ranking could help LTE SL module to identify the slots with PSFCH, since the NT slot with only PSFCH transmission (and without PSSCH transmission) does not always have higher SL RSSI measurement than the slot with PSSCH transmission. Hence, we do not think the last FFS is needed.</w:t>
            </w:r>
          </w:p>
          <w:p w14:paraId="308088EF" w14:textId="77777777" w:rsidR="00F239E2" w:rsidRDefault="006953E7">
            <w:pPr>
              <w:spacing w:after="0"/>
              <w:rPr>
                <w:sz w:val="22"/>
                <w:lang w:eastAsia="zh-CN"/>
              </w:rPr>
            </w:pPr>
            <w:r>
              <w:rPr>
                <w:sz w:val="22"/>
                <w:lang w:eastAsia="zh-CN"/>
              </w:rPr>
              <w:t xml:space="preserve">For Alt 1, it is possible that NR SL UE would miss out on LTE SL resource reservations, which will lead to PSFCH transmission and cause AGC issue on LTE SL resource reservations. Hence, the Option 4 mentioned by OPPO could be considered to ensure no overlap between PSFCH transmission and LTE PSSCH transmission. </w:t>
            </w:r>
          </w:p>
        </w:tc>
      </w:tr>
      <w:tr w:rsidR="00F239E2" w14:paraId="53694BC0" w14:textId="77777777">
        <w:trPr>
          <w:trHeight w:val="158"/>
        </w:trPr>
        <w:tc>
          <w:tcPr>
            <w:tcW w:w="1680" w:type="dxa"/>
          </w:tcPr>
          <w:p w14:paraId="21A5CC02" w14:textId="77777777" w:rsidR="00F239E2" w:rsidRDefault="006953E7">
            <w:pPr>
              <w:spacing w:after="0"/>
              <w:rPr>
                <w:sz w:val="22"/>
                <w:lang w:eastAsia="zh-CN"/>
              </w:rPr>
            </w:pPr>
            <w:r>
              <w:rPr>
                <w:sz w:val="22"/>
                <w:lang w:eastAsia="zh-CN"/>
              </w:rPr>
              <w:t>Ericsson</w:t>
            </w:r>
          </w:p>
        </w:tc>
        <w:tc>
          <w:tcPr>
            <w:tcW w:w="1735" w:type="dxa"/>
          </w:tcPr>
          <w:p w14:paraId="7090287D" w14:textId="77777777" w:rsidR="00F239E2" w:rsidRDefault="006953E7">
            <w:pPr>
              <w:spacing w:after="0"/>
              <w:rPr>
                <w:sz w:val="22"/>
                <w:lang w:eastAsia="zh-CN"/>
              </w:rPr>
            </w:pPr>
            <w:r>
              <w:rPr>
                <w:sz w:val="22"/>
                <w:lang w:eastAsia="zh-CN"/>
              </w:rPr>
              <w:t>No</w:t>
            </w:r>
          </w:p>
        </w:tc>
        <w:tc>
          <w:tcPr>
            <w:tcW w:w="6570" w:type="dxa"/>
          </w:tcPr>
          <w:p w14:paraId="656E335A" w14:textId="77777777" w:rsidR="00F239E2" w:rsidRDefault="006953E7">
            <w:pPr>
              <w:spacing w:before="0" w:after="0"/>
              <w:jc w:val="left"/>
              <w:rPr>
                <w:sz w:val="22"/>
              </w:rPr>
            </w:pPr>
            <w:r>
              <w:rPr>
                <w:sz w:val="22"/>
              </w:rPr>
              <w:t xml:space="preserve">We are not supportive of the current proposal containing Alt. 1. </w:t>
            </w:r>
          </w:p>
          <w:p w14:paraId="4FB4EBEC" w14:textId="77777777" w:rsidR="00F239E2" w:rsidRDefault="006953E7">
            <w:pPr>
              <w:spacing w:before="0" w:after="0"/>
              <w:jc w:val="left"/>
              <w:rPr>
                <w:sz w:val="22"/>
              </w:rPr>
            </w:pPr>
            <w:r>
              <w:rPr>
                <w:sz w:val="22"/>
              </w:rPr>
              <w:t>In our view, the procedure indicated by Alt.1, i.e., that the NR SL UE does not perform PSFCH transmission in the intended pre-configured resources, is not a good design since it impacts the reliability and spectral efficiency of the NR SL transmissions.</w:t>
            </w:r>
          </w:p>
          <w:p w14:paraId="6ACB899C" w14:textId="77777777" w:rsidR="00F239E2" w:rsidRDefault="00F239E2">
            <w:pPr>
              <w:spacing w:before="0" w:after="0"/>
              <w:jc w:val="left"/>
              <w:rPr>
                <w:sz w:val="22"/>
              </w:rPr>
            </w:pPr>
          </w:p>
          <w:p w14:paraId="1D6B0D73" w14:textId="77777777" w:rsidR="00F239E2" w:rsidRDefault="006953E7">
            <w:pPr>
              <w:spacing w:before="0" w:after="0"/>
              <w:jc w:val="left"/>
              <w:rPr>
                <w:sz w:val="22"/>
              </w:rPr>
            </w:pPr>
            <w:r>
              <w:rPr>
                <w:sz w:val="22"/>
              </w:rPr>
              <w:t>As a compromise solution for the proposal, we propose that</w:t>
            </w:r>
          </w:p>
          <w:p w14:paraId="2EEFBE49" w14:textId="77777777" w:rsidR="00F239E2" w:rsidRDefault="00F239E2">
            <w:pPr>
              <w:spacing w:before="0" w:after="0"/>
              <w:jc w:val="left"/>
              <w:rPr>
                <w:sz w:val="22"/>
              </w:rPr>
            </w:pPr>
          </w:p>
          <w:p w14:paraId="3E63B144" w14:textId="77777777" w:rsidR="00F239E2" w:rsidRDefault="006953E7">
            <w:pPr>
              <w:spacing w:before="0" w:after="0"/>
              <w:jc w:val="left"/>
              <w:rPr>
                <w:sz w:val="22"/>
              </w:rPr>
            </w:pPr>
            <w:r>
              <w:rPr>
                <w:sz w:val="22"/>
                <w:szCs w:val="22"/>
              </w:rPr>
              <w:t>“The (pre-</w:t>
            </w:r>
            <w:proofErr w:type="gramStart"/>
            <w:r>
              <w:rPr>
                <w:sz w:val="22"/>
                <w:szCs w:val="22"/>
              </w:rPr>
              <w:t>)configuration</w:t>
            </w:r>
            <w:proofErr w:type="gramEnd"/>
            <w:r>
              <w:rPr>
                <w:sz w:val="22"/>
                <w:szCs w:val="22"/>
              </w:rPr>
              <w:t xml:space="preserve"> defines resources for PSCCH/PSSCH transmission that the UE avoids selecting if the corresponding PSFCH occasion overlaps with the LTE SL transmission.”</w:t>
            </w:r>
          </w:p>
          <w:p w14:paraId="119440C4" w14:textId="77777777" w:rsidR="00F239E2" w:rsidRDefault="00F239E2">
            <w:pPr>
              <w:spacing w:before="0" w:after="0"/>
              <w:jc w:val="left"/>
              <w:rPr>
                <w:sz w:val="22"/>
              </w:rPr>
            </w:pPr>
          </w:p>
          <w:p w14:paraId="7F85687B" w14:textId="77777777" w:rsidR="00F239E2" w:rsidRDefault="006953E7">
            <w:pPr>
              <w:spacing w:after="0"/>
              <w:rPr>
                <w:sz w:val="22"/>
              </w:rPr>
            </w:pPr>
            <w:r>
              <w:rPr>
                <w:sz w:val="22"/>
              </w:rPr>
              <w:t>Moreover, the procedure indicated by Alt. 2, provides appropriate coexistence between the NR and SL UEs, i.e., without detriment on one technology as proposed by Alt.1. In Alt.2, the LTE UEs can detect the slots which contain the PSFCH resources as pre-configured and avoid transmitting in that resources which only occur every 2 or 4 slots.</w:t>
            </w:r>
          </w:p>
          <w:p w14:paraId="3C062940" w14:textId="77777777" w:rsidR="00F239E2" w:rsidRDefault="00F239E2">
            <w:pPr>
              <w:spacing w:after="0"/>
              <w:rPr>
                <w:sz w:val="22"/>
                <w:lang w:eastAsia="zh-CN"/>
              </w:rPr>
            </w:pPr>
          </w:p>
        </w:tc>
      </w:tr>
      <w:tr w:rsidR="00F239E2" w14:paraId="7EA2BF8D" w14:textId="77777777">
        <w:trPr>
          <w:trHeight w:val="158"/>
        </w:trPr>
        <w:tc>
          <w:tcPr>
            <w:tcW w:w="1680" w:type="dxa"/>
          </w:tcPr>
          <w:p w14:paraId="098BD3E1" w14:textId="77777777" w:rsidR="00F239E2" w:rsidRDefault="006953E7">
            <w:pPr>
              <w:spacing w:before="0" w:after="0"/>
              <w:rPr>
                <w:sz w:val="22"/>
              </w:rPr>
            </w:pPr>
            <w:r>
              <w:rPr>
                <w:sz w:val="22"/>
              </w:rPr>
              <w:t>Nokia, NSB</w:t>
            </w:r>
          </w:p>
        </w:tc>
        <w:tc>
          <w:tcPr>
            <w:tcW w:w="1735" w:type="dxa"/>
          </w:tcPr>
          <w:p w14:paraId="544C0B05" w14:textId="77777777" w:rsidR="00F239E2" w:rsidRDefault="006953E7">
            <w:pPr>
              <w:spacing w:before="0" w:after="0"/>
              <w:rPr>
                <w:sz w:val="22"/>
              </w:rPr>
            </w:pPr>
            <w:r>
              <w:rPr>
                <w:sz w:val="22"/>
              </w:rPr>
              <w:t>Yes</w:t>
            </w:r>
          </w:p>
        </w:tc>
        <w:tc>
          <w:tcPr>
            <w:tcW w:w="6570" w:type="dxa"/>
          </w:tcPr>
          <w:p w14:paraId="044FA612" w14:textId="77777777" w:rsidR="00F239E2" w:rsidRDefault="006953E7">
            <w:pPr>
              <w:spacing w:before="0" w:after="0"/>
              <w:rPr>
                <w:sz w:val="22"/>
              </w:rPr>
            </w:pPr>
            <w:r>
              <w:rPr>
                <w:sz w:val="22"/>
              </w:rPr>
              <w:t>Option 3</w:t>
            </w:r>
          </w:p>
        </w:tc>
      </w:tr>
      <w:tr w:rsidR="00F239E2" w14:paraId="58D870CA" w14:textId="77777777">
        <w:trPr>
          <w:trHeight w:val="158"/>
        </w:trPr>
        <w:tc>
          <w:tcPr>
            <w:tcW w:w="1680" w:type="dxa"/>
          </w:tcPr>
          <w:p w14:paraId="449B7B35" w14:textId="77777777" w:rsidR="00F239E2" w:rsidRDefault="006953E7">
            <w:pPr>
              <w:spacing w:after="0"/>
              <w:rPr>
                <w:sz w:val="22"/>
              </w:rPr>
            </w:pPr>
            <w:r>
              <w:rPr>
                <w:sz w:val="22"/>
              </w:rPr>
              <w:t>InterDigital</w:t>
            </w:r>
          </w:p>
        </w:tc>
        <w:tc>
          <w:tcPr>
            <w:tcW w:w="1735" w:type="dxa"/>
          </w:tcPr>
          <w:p w14:paraId="1BD28B2E" w14:textId="77777777" w:rsidR="00F239E2" w:rsidRDefault="006953E7">
            <w:pPr>
              <w:spacing w:after="0"/>
              <w:rPr>
                <w:sz w:val="22"/>
              </w:rPr>
            </w:pPr>
            <w:r>
              <w:rPr>
                <w:sz w:val="22"/>
              </w:rPr>
              <w:t>Yes</w:t>
            </w:r>
          </w:p>
        </w:tc>
        <w:tc>
          <w:tcPr>
            <w:tcW w:w="6570" w:type="dxa"/>
          </w:tcPr>
          <w:p w14:paraId="77321EE7" w14:textId="77777777" w:rsidR="00F239E2" w:rsidRDefault="006953E7">
            <w:pPr>
              <w:tabs>
                <w:tab w:val="left" w:pos="1332"/>
              </w:tabs>
              <w:spacing w:after="0"/>
              <w:rPr>
                <w:sz w:val="22"/>
              </w:rPr>
            </w:pPr>
            <w:r>
              <w:rPr>
                <w:sz w:val="22"/>
                <w:lang w:eastAsia="zh-CN"/>
              </w:rPr>
              <w:t>We support Option 3 and share the view of that the FFS pertaining to Alt 2 is not needed and can be removed.</w:t>
            </w:r>
          </w:p>
        </w:tc>
      </w:tr>
      <w:tr w:rsidR="00F239E2" w14:paraId="2B938D60" w14:textId="77777777">
        <w:trPr>
          <w:trHeight w:val="158"/>
        </w:trPr>
        <w:tc>
          <w:tcPr>
            <w:tcW w:w="1680" w:type="dxa"/>
          </w:tcPr>
          <w:p w14:paraId="026BCC61" w14:textId="77777777" w:rsidR="00F239E2" w:rsidRDefault="006953E7">
            <w:pPr>
              <w:spacing w:after="0"/>
              <w:rPr>
                <w:sz w:val="22"/>
              </w:rPr>
            </w:pPr>
            <w:r>
              <w:rPr>
                <w:sz w:val="22"/>
              </w:rPr>
              <w:t>Samsung</w:t>
            </w:r>
          </w:p>
        </w:tc>
        <w:tc>
          <w:tcPr>
            <w:tcW w:w="1735" w:type="dxa"/>
          </w:tcPr>
          <w:p w14:paraId="7C8C544A" w14:textId="77777777" w:rsidR="00F239E2" w:rsidRDefault="006953E7">
            <w:pPr>
              <w:spacing w:after="0"/>
              <w:rPr>
                <w:sz w:val="22"/>
              </w:rPr>
            </w:pPr>
            <w:r>
              <w:rPr>
                <w:sz w:val="22"/>
              </w:rPr>
              <w:t>Comments</w:t>
            </w:r>
          </w:p>
        </w:tc>
        <w:tc>
          <w:tcPr>
            <w:tcW w:w="6570" w:type="dxa"/>
          </w:tcPr>
          <w:p w14:paraId="2E8A9DC9" w14:textId="77777777" w:rsidR="00F239E2" w:rsidRDefault="006953E7">
            <w:pPr>
              <w:spacing w:before="0" w:after="0"/>
              <w:rPr>
                <w:sz w:val="22"/>
              </w:rPr>
            </w:pPr>
            <w:r>
              <w:rPr>
                <w:sz w:val="22"/>
              </w:rPr>
              <w:t xml:space="preserve">Option 1 has the following drawbacks: </w:t>
            </w:r>
          </w:p>
          <w:p w14:paraId="16D3FF04" w14:textId="77777777" w:rsidR="00F239E2" w:rsidRDefault="006953E7">
            <w:pPr>
              <w:pStyle w:val="ListParagraph"/>
              <w:numPr>
                <w:ilvl w:val="0"/>
                <w:numId w:val="8"/>
              </w:numPr>
            </w:pPr>
            <w:r>
              <w:t>It could lead to very few resources available for NR transmission (a lot of resource are wasted).</w:t>
            </w:r>
          </w:p>
          <w:p w14:paraId="5DEAEB82" w14:textId="77777777" w:rsidR="00F239E2" w:rsidRDefault="006953E7">
            <w:pPr>
              <w:pStyle w:val="ListParagraph"/>
              <w:numPr>
                <w:ilvl w:val="0"/>
                <w:numId w:val="8"/>
              </w:numPr>
            </w:pPr>
            <w:r>
              <w:t xml:space="preserve">Even if a LTE was determined to be available at the time of transmission of PSSCH/PSCCH, it might become used by the time of PSFCH transmission. </w:t>
            </w:r>
          </w:p>
          <w:p w14:paraId="1859B6C4" w14:textId="77777777" w:rsidR="00F239E2" w:rsidRDefault="006953E7">
            <w:r>
              <w:t xml:space="preserve">On the other hand with option 2, if the PSFCH is not transmitted due to an LTE transmission in a subframe, the UE receiving the PSFCH assume a NACK even </w:t>
            </w:r>
            <w:r>
              <w:lastRenderedPageBreak/>
              <w:t xml:space="preserve">if the transmission has been received. (This is even more problematic with GC option 1, where a missing PSFCH is assumed to be </w:t>
            </w:r>
            <w:proofErr w:type="gramStart"/>
            <w:r>
              <w:t>a</w:t>
            </w:r>
            <w:proofErr w:type="gramEnd"/>
            <w:r>
              <w:t xml:space="preserve"> ACK).</w:t>
            </w:r>
          </w:p>
          <w:p w14:paraId="44C53D31" w14:textId="77777777" w:rsidR="00F239E2" w:rsidRDefault="006953E7">
            <w:r>
              <w:t>We think that Option 2 is slightly better than option 1, but to minimize the probability of not transmitting PSFCH, the UE can attempt to send a “dummy” PSSCH/PSCCH in the first part of the subframe, with the same power as PSFCH. If this is not possible, drop PSFCH. Therefore, we suggest:</w:t>
            </w:r>
          </w:p>
          <w:p w14:paraId="5DC95F49" w14:textId="77777777" w:rsidR="00F239E2" w:rsidRDefault="006953E7">
            <w:r>
              <w:rPr>
                <w:b/>
              </w:rPr>
              <w:t xml:space="preserve">Option 4: </w:t>
            </w:r>
            <w:r>
              <w:rPr>
                <w:rFonts w:eastAsia="MS Mincho"/>
                <w:b/>
                <w:szCs w:val="24"/>
              </w:rPr>
              <w:t>The PSCCH/PSSCH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w:t>
            </w:r>
          </w:p>
          <w:p w14:paraId="11594F3C" w14:textId="77777777" w:rsidR="00F239E2" w:rsidRDefault="006953E7">
            <w:r>
              <w:t>This would minimize the probability of dropping PSFCH.</w:t>
            </w:r>
          </w:p>
          <w:p w14:paraId="2A4170DD" w14:textId="77777777" w:rsidR="00F239E2" w:rsidRDefault="006953E7">
            <w:pPr>
              <w:tabs>
                <w:tab w:val="left" w:pos="1332"/>
              </w:tabs>
              <w:spacing w:after="0"/>
              <w:rPr>
                <w:sz w:val="22"/>
                <w:lang w:eastAsia="zh-CN"/>
              </w:rPr>
            </w:pPr>
            <w:r>
              <w:t>We also think that in a PSFCH configured slot if UE transmits only PSSCH/PSCCH and not PSFCH, this could have an impact on AGC. That case should also be considered.</w:t>
            </w:r>
          </w:p>
        </w:tc>
      </w:tr>
      <w:tr w:rsidR="00F239E2" w14:paraId="1A887C4F"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56A37377" w14:textId="77777777" w:rsidR="00F239E2" w:rsidRDefault="006953E7">
            <w:pPr>
              <w:spacing w:before="0" w:after="0"/>
              <w:rPr>
                <w:sz w:val="22"/>
              </w:rPr>
            </w:pPr>
            <w:r>
              <w:rPr>
                <w:sz w:val="22"/>
                <w:lang w:eastAsia="zh-CN"/>
              </w:rPr>
              <w:lastRenderedPageBreak/>
              <w:t>NEC</w:t>
            </w:r>
          </w:p>
        </w:tc>
        <w:tc>
          <w:tcPr>
            <w:tcW w:w="1735" w:type="dxa"/>
            <w:tcBorders>
              <w:top w:val="single" w:sz="4" w:space="0" w:color="auto"/>
              <w:left w:val="single" w:sz="4" w:space="0" w:color="auto"/>
              <w:bottom w:val="single" w:sz="4" w:space="0" w:color="auto"/>
              <w:right w:val="single" w:sz="4" w:space="0" w:color="auto"/>
            </w:tcBorders>
          </w:tcPr>
          <w:p w14:paraId="57918308" w14:textId="77777777" w:rsidR="00F239E2" w:rsidRDefault="006953E7">
            <w:pPr>
              <w:spacing w:before="0" w:after="0"/>
              <w:jc w:val="left"/>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045CABD7" w14:textId="77777777" w:rsidR="00F239E2" w:rsidRDefault="006953E7">
            <w:pPr>
              <w:spacing w:before="0" w:after="0"/>
              <w:rPr>
                <w:sz w:val="22"/>
                <w:lang w:eastAsia="zh-CN"/>
              </w:rPr>
            </w:pPr>
            <w:r>
              <w:rPr>
                <w:sz w:val="22"/>
                <w:lang w:eastAsia="zh-CN"/>
              </w:rPr>
              <w:t>As “</w:t>
            </w:r>
            <w:r>
              <w:rPr>
                <w:rFonts w:eastAsia="MS Mincho"/>
                <w:b/>
                <w:szCs w:val="24"/>
              </w:rPr>
              <w:t>dynamic resource pool sharing</w:t>
            </w:r>
            <w:r>
              <w:rPr>
                <w:sz w:val="22"/>
                <w:lang w:eastAsia="zh-CN"/>
              </w:rPr>
              <w:t>” means that all the time/frequency domain resources comprised in a resource pool are shared for both LTE and NR sidelink, each slot with PSFCH is overlapped with potential LTE SL transmission in the resource pool. Based on that, option 1 may lead to no PSCCH/PSSCH resource could be selected by NR SL UE, and option 2 may lead to no SL feedback can be transmitted.</w:t>
            </w:r>
          </w:p>
          <w:p w14:paraId="72391A17" w14:textId="77777777" w:rsidR="00F239E2" w:rsidRDefault="00F239E2">
            <w:pPr>
              <w:spacing w:after="0"/>
              <w:rPr>
                <w:sz w:val="22"/>
                <w:lang w:eastAsia="zh-CN"/>
              </w:rPr>
            </w:pPr>
          </w:p>
          <w:p w14:paraId="13AACD09" w14:textId="77777777" w:rsidR="00F239E2" w:rsidRDefault="006953E7">
            <w:pPr>
              <w:spacing w:before="0" w:after="0"/>
              <w:rPr>
                <w:sz w:val="22"/>
                <w:lang w:eastAsia="zh-CN"/>
              </w:rPr>
            </w:pPr>
            <w:r>
              <w:rPr>
                <w:sz w:val="22"/>
                <w:lang w:eastAsia="zh-CN"/>
              </w:rPr>
              <w:t>Therefore, we prefer to not support PSFCH in a dynamic shared resource pool for LTE and NR sidelink.</w:t>
            </w:r>
          </w:p>
        </w:tc>
      </w:tr>
      <w:tr w:rsidR="00F239E2" w14:paraId="73CF63A3" w14:textId="77777777">
        <w:trPr>
          <w:trHeight w:val="158"/>
        </w:trPr>
        <w:tc>
          <w:tcPr>
            <w:tcW w:w="1680" w:type="dxa"/>
          </w:tcPr>
          <w:p w14:paraId="0115925C" w14:textId="77777777" w:rsidR="00F239E2" w:rsidRDefault="006953E7">
            <w:pPr>
              <w:spacing w:after="0"/>
              <w:rPr>
                <w:sz w:val="22"/>
                <w:lang w:eastAsia="zh-CN"/>
              </w:rPr>
            </w:pPr>
            <w:r>
              <w:rPr>
                <w:rFonts w:hint="eastAsia"/>
                <w:sz w:val="22"/>
                <w:lang w:eastAsia="zh-CN"/>
              </w:rPr>
              <w:t>L</w:t>
            </w:r>
            <w:r>
              <w:rPr>
                <w:sz w:val="22"/>
                <w:lang w:eastAsia="zh-CN"/>
              </w:rPr>
              <w:t>enovo</w:t>
            </w:r>
          </w:p>
        </w:tc>
        <w:tc>
          <w:tcPr>
            <w:tcW w:w="1735" w:type="dxa"/>
          </w:tcPr>
          <w:p w14:paraId="339C749E" w14:textId="77777777" w:rsidR="00F239E2" w:rsidRDefault="006953E7">
            <w:pPr>
              <w:spacing w:after="0"/>
              <w:rPr>
                <w:sz w:val="22"/>
                <w:lang w:eastAsia="zh-CN"/>
              </w:rPr>
            </w:pPr>
            <w:r>
              <w:rPr>
                <w:rFonts w:hint="eastAsia"/>
                <w:sz w:val="22"/>
                <w:lang w:eastAsia="zh-CN"/>
              </w:rPr>
              <w:t>C</w:t>
            </w:r>
            <w:r>
              <w:rPr>
                <w:sz w:val="22"/>
                <w:lang w:eastAsia="zh-CN"/>
              </w:rPr>
              <w:t>omment</w:t>
            </w:r>
          </w:p>
        </w:tc>
        <w:tc>
          <w:tcPr>
            <w:tcW w:w="6570" w:type="dxa"/>
          </w:tcPr>
          <w:p w14:paraId="143296C9" w14:textId="77777777" w:rsidR="00F239E2" w:rsidRDefault="006953E7">
            <w:pPr>
              <w:spacing w:after="0"/>
              <w:rPr>
                <w:sz w:val="22"/>
                <w:lang w:eastAsia="zh-CN"/>
              </w:rPr>
            </w:pPr>
            <w:r>
              <w:rPr>
                <w:rFonts w:hint="eastAsia"/>
                <w:sz w:val="22"/>
                <w:lang w:eastAsia="zh-CN"/>
              </w:rPr>
              <w:t>W</w:t>
            </w:r>
            <w:r>
              <w:rPr>
                <w:sz w:val="22"/>
                <w:lang w:eastAsia="zh-CN"/>
              </w:rPr>
              <w:t xml:space="preserve">e support Option 1 of </w:t>
            </w:r>
            <w:r>
              <w:rPr>
                <w:rFonts w:hint="eastAsia"/>
                <w:sz w:val="22"/>
                <w:lang w:eastAsia="zh-CN"/>
              </w:rPr>
              <w:t>Alt</w:t>
            </w:r>
            <w:r>
              <w:rPr>
                <w:sz w:val="22"/>
                <w:lang w:eastAsia="zh-CN"/>
              </w:rPr>
              <w:t>.1, the option 2 of Alt.2 will cause the dropping of HARQ feedback even for NR transmission with high priority, and it cannot guarantee the reliability of NR SL transmission.</w:t>
            </w:r>
          </w:p>
        </w:tc>
      </w:tr>
      <w:tr w:rsidR="00F239E2" w14:paraId="2205270E" w14:textId="77777777">
        <w:trPr>
          <w:trHeight w:val="158"/>
        </w:trPr>
        <w:tc>
          <w:tcPr>
            <w:tcW w:w="1680" w:type="dxa"/>
          </w:tcPr>
          <w:p w14:paraId="762E58C3" w14:textId="77777777" w:rsidR="00F239E2" w:rsidRDefault="006953E7">
            <w:pPr>
              <w:spacing w:after="0"/>
              <w:rPr>
                <w:sz w:val="22"/>
                <w:lang w:eastAsia="zh-CN"/>
              </w:rPr>
            </w:pPr>
            <w:r>
              <w:rPr>
                <w:sz w:val="22"/>
              </w:rPr>
              <w:t>Panasonic</w:t>
            </w:r>
          </w:p>
        </w:tc>
        <w:tc>
          <w:tcPr>
            <w:tcW w:w="1735" w:type="dxa"/>
          </w:tcPr>
          <w:p w14:paraId="6B1032B0" w14:textId="77777777" w:rsidR="00F239E2" w:rsidRDefault="006953E7">
            <w:pPr>
              <w:spacing w:after="0"/>
              <w:rPr>
                <w:sz w:val="22"/>
                <w:lang w:eastAsia="zh-CN"/>
              </w:rPr>
            </w:pPr>
            <w:r>
              <w:rPr>
                <w:sz w:val="22"/>
              </w:rPr>
              <w:t xml:space="preserve">Yes </w:t>
            </w:r>
          </w:p>
        </w:tc>
        <w:tc>
          <w:tcPr>
            <w:tcW w:w="6570" w:type="dxa"/>
          </w:tcPr>
          <w:p w14:paraId="677581E5" w14:textId="77777777" w:rsidR="00F239E2" w:rsidRDefault="006953E7">
            <w:pPr>
              <w:spacing w:after="0"/>
              <w:rPr>
                <w:sz w:val="22"/>
                <w:lang w:eastAsia="zh-CN"/>
              </w:rPr>
            </w:pPr>
            <w:r>
              <w:rPr>
                <w:sz w:val="22"/>
                <w:lang w:eastAsia="zh-CN"/>
              </w:rPr>
              <w:t xml:space="preserve">We support option 3 and also fine with the option 4 provided by OPPO. </w:t>
            </w:r>
          </w:p>
        </w:tc>
      </w:tr>
      <w:tr w:rsidR="00F239E2" w14:paraId="791D1EA8" w14:textId="77777777">
        <w:trPr>
          <w:trHeight w:val="158"/>
        </w:trPr>
        <w:tc>
          <w:tcPr>
            <w:tcW w:w="1680" w:type="dxa"/>
          </w:tcPr>
          <w:p w14:paraId="3AB7F70A" w14:textId="77777777" w:rsidR="00F239E2" w:rsidRDefault="006953E7">
            <w:pPr>
              <w:spacing w:after="0"/>
              <w:rPr>
                <w:sz w:val="22"/>
              </w:rPr>
            </w:pPr>
            <w:r>
              <w:rPr>
                <w:sz w:val="22"/>
              </w:rPr>
              <w:t>Qualcomm</w:t>
            </w:r>
          </w:p>
        </w:tc>
        <w:tc>
          <w:tcPr>
            <w:tcW w:w="1735" w:type="dxa"/>
          </w:tcPr>
          <w:p w14:paraId="3E8D01E4" w14:textId="77777777" w:rsidR="00F239E2" w:rsidRDefault="006953E7">
            <w:pPr>
              <w:spacing w:after="0"/>
              <w:rPr>
                <w:sz w:val="22"/>
              </w:rPr>
            </w:pPr>
            <w:r>
              <w:rPr>
                <w:sz w:val="22"/>
              </w:rPr>
              <w:t>No</w:t>
            </w:r>
          </w:p>
        </w:tc>
        <w:tc>
          <w:tcPr>
            <w:tcW w:w="6570" w:type="dxa"/>
          </w:tcPr>
          <w:p w14:paraId="428E57B4" w14:textId="77777777" w:rsidR="00F239E2" w:rsidRDefault="006953E7">
            <w:pPr>
              <w:spacing w:before="0" w:after="0"/>
              <w:rPr>
                <w:sz w:val="22"/>
              </w:rPr>
            </w:pPr>
            <w:r>
              <w:rPr>
                <w:sz w:val="22"/>
              </w:rPr>
              <w:t xml:space="preserve">From our analysis, we observe that Alt. 2 reduces the probability that LTE UE-s will select resources that collide with the </w:t>
            </w:r>
            <w:r>
              <w:rPr>
                <w:i/>
                <w:iCs/>
                <w:sz w:val="22"/>
              </w:rPr>
              <w:t>periodically repeating NR PSFCH Tx resource set</w:t>
            </w:r>
            <w:r>
              <w:rPr>
                <w:sz w:val="22"/>
              </w:rPr>
              <w:t>. This is demonstrated by showing the distribution of the number of LTE transmissions per subframe when Alt. 2 is used at NR versus when it is not.</w:t>
            </w:r>
          </w:p>
          <w:p w14:paraId="69C75FFE" w14:textId="77777777" w:rsidR="00F239E2" w:rsidRDefault="006953E7">
            <w:pPr>
              <w:spacing w:before="0" w:after="0"/>
              <w:jc w:val="center"/>
              <w:rPr>
                <w:sz w:val="22"/>
              </w:rPr>
            </w:pPr>
            <w:r>
              <w:rPr>
                <w:noProof/>
                <w:sz w:val="22"/>
                <w:lang w:val="en-US"/>
              </w:rPr>
              <w:lastRenderedPageBreak/>
              <w:drawing>
                <wp:inline distT="0" distB="0" distL="0" distR="0" wp14:anchorId="3DC48CC5" wp14:editId="38593CAE">
                  <wp:extent cx="3194050" cy="2393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211339" cy="2406894"/>
                          </a:xfrm>
                          <a:prstGeom prst="rect">
                            <a:avLst/>
                          </a:prstGeom>
                          <a:noFill/>
                          <a:ln>
                            <a:noFill/>
                          </a:ln>
                        </pic:spPr>
                      </pic:pic>
                    </a:graphicData>
                  </a:graphic>
                </wp:inline>
              </w:drawing>
            </w:r>
          </w:p>
          <w:p w14:paraId="20BA77AE" w14:textId="77777777" w:rsidR="00F239E2" w:rsidRDefault="006953E7">
            <w:pPr>
              <w:spacing w:before="0" w:after="0"/>
              <w:rPr>
                <w:sz w:val="22"/>
              </w:rPr>
            </w:pPr>
            <w:r>
              <w:rPr>
                <w:sz w:val="22"/>
              </w:rPr>
              <w:t xml:space="preserve">In the figure above, the </w:t>
            </w:r>
            <w:r>
              <w:rPr>
                <w:sz w:val="22"/>
                <w:u w:val="single"/>
              </w:rPr>
              <w:t>arrows</w:t>
            </w:r>
            <w:r>
              <w:rPr>
                <w:sz w:val="22"/>
              </w:rPr>
              <w:t xml:space="preserve"> mark the location of the PSFCH slots used by NR. When Alt 2 is “off”, every 4</w:t>
            </w:r>
            <w:r>
              <w:rPr>
                <w:sz w:val="22"/>
                <w:vertAlign w:val="superscript"/>
              </w:rPr>
              <w:t>th</w:t>
            </w:r>
            <w:r>
              <w:rPr>
                <w:sz w:val="22"/>
              </w:rPr>
              <w:t xml:space="preserve"> slot contains NR PSFCH resources while when Alt. 2 is “on”, slots 3, 11 and 19 are included in the </w:t>
            </w:r>
            <w:r>
              <w:rPr>
                <w:i/>
                <w:iCs/>
                <w:sz w:val="22"/>
              </w:rPr>
              <w:t>basic Tx resource set</w:t>
            </w:r>
            <w:r>
              <w:rPr>
                <w:sz w:val="22"/>
              </w:rPr>
              <w:t xml:space="preserve"> and is avoided by the LTE UE-s through RSSI ranking. By using Alt 2, we observe that there are very few LTE Tx on NR PSFCH slots. Without Alt 2, there are many LTE Tx on NR PSFCH slots which increase the probability that at least one LTE reservation is present on a NR PSFCH slot. For this reason, we believe that Alt. 1, both options 1 and 2 or their combination, cannot work on its own. The following problems arise from using Alt. 1:</w:t>
            </w:r>
          </w:p>
          <w:p w14:paraId="2C8E10F9" w14:textId="77777777" w:rsidR="00F239E2" w:rsidRDefault="006953E7">
            <w:pPr>
              <w:pStyle w:val="ListParagraph"/>
              <w:numPr>
                <w:ilvl w:val="0"/>
                <w:numId w:val="11"/>
              </w:numPr>
              <w:rPr>
                <w:rFonts w:ascii="Times New Roman" w:hAnsi="Times New Roman"/>
              </w:rPr>
            </w:pPr>
            <w:r>
              <w:rPr>
                <w:rFonts w:ascii="Times New Roman" w:hAnsi="Times New Roman"/>
              </w:rPr>
              <w:t>As the chance to receive an LTE reservation on a PSFCH slot is high when Alt 2 is not used, Option 1 of Alt. 1 will lead to over exclusion of resources at the NR SL UE.</w:t>
            </w:r>
          </w:p>
          <w:p w14:paraId="612DF43A" w14:textId="77777777" w:rsidR="00F239E2" w:rsidRDefault="006953E7">
            <w:pPr>
              <w:pStyle w:val="ListParagraph"/>
              <w:numPr>
                <w:ilvl w:val="0"/>
                <w:numId w:val="11"/>
              </w:numPr>
              <w:rPr>
                <w:rFonts w:ascii="Times New Roman" w:hAnsi="Times New Roman"/>
              </w:rPr>
            </w:pPr>
            <w:r>
              <w:rPr>
                <w:rFonts w:ascii="Times New Roman" w:hAnsi="Times New Roman"/>
              </w:rPr>
              <w:t>Further, for Alt. 1 Option 2, as the possibility of NR devices to drop PSFCH feedback is very high, with a high probability feedback will be dropped. This will break the basic operating mechanism of NAK-only Groupcast Option 1 transmissions. Further, Alt. 1 Option 2 will also be detrimental for unicast and Groupcast Option 2 as missing ACK-s will lead to more re-transmissions, and more chance of NR collisions with LTE. This may be especially detrimental for GC Option 2 where even if one UE skips an ACK, a retransmission takes place over the shared pool.</w:t>
            </w:r>
          </w:p>
          <w:p w14:paraId="3AFF31C2" w14:textId="77777777" w:rsidR="00F239E2" w:rsidRDefault="006953E7">
            <w:pPr>
              <w:rPr>
                <w:sz w:val="22"/>
                <w:szCs w:val="22"/>
              </w:rPr>
            </w:pPr>
            <w:r>
              <w:rPr>
                <w:sz w:val="22"/>
                <w:szCs w:val="22"/>
              </w:rPr>
              <w:t>On the other hand, in Alt.2 the collision between PSFCH is avoided before the packet transmission takes place. Thus, Alt. 2, which has been demonstrated in our contribution to work for a wide range of traffic load and system configurations should be considered for PSFCH transmissions in the shared NR SL – LTE SL resource pool.</w:t>
            </w:r>
          </w:p>
          <w:p w14:paraId="6B24AD66" w14:textId="77777777" w:rsidR="00F239E2" w:rsidRDefault="00F239E2">
            <w:pPr>
              <w:spacing w:after="0"/>
              <w:rPr>
                <w:sz w:val="22"/>
                <w:lang w:eastAsia="zh-CN"/>
              </w:rPr>
            </w:pPr>
          </w:p>
        </w:tc>
      </w:tr>
      <w:tr w:rsidR="00F239E2" w14:paraId="06930CD6" w14:textId="77777777">
        <w:trPr>
          <w:trHeight w:val="158"/>
        </w:trPr>
        <w:tc>
          <w:tcPr>
            <w:tcW w:w="1680" w:type="dxa"/>
          </w:tcPr>
          <w:p w14:paraId="6D2E15EE" w14:textId="77777777" w:rsidR="00F239E2" w:rsidRDefault="006953E7">
            <w:pPr>
              <w:spacing w:after="0"/>
              <w:rPr>
                <w:rFonts w:eastAsia="Malgun Gothic"/>
                <w:sz w:val="22"/>
                <w:lang w:eastAsia="ko-KR"/>
              </w:rPr>
            </w:pPr>
            <w:r>
              <w:rPr>
                <w:rFonts w:eastAsia="Malgun Gothic" w:hint="eastAsia"/>
                <w:sz w:val="22"/>
                <w:lang w:eastAsia="ko-KR"/>
              </w:rPr>
              <w:lastRenderedPageBreak/>
              <w:t>E</w:t>
            </w:r>
            <w:r>
              <w:rPr>
                <w:rFonts w:eastAsia="Malgun Gothic"/>
                <w:sz w:val="22"/>
                <w:lang w:eastAsia="ko-KR"/>
              </w:rPr>
              <w:t>TRI</w:t>
            </w:r>
          </w:p>
        </w:tc>
        <w:tc>
          <w:tcPr>
            <w:tcW w:w="1735" w:type="dxa"/>
          </w:tcPr>
          <w:p w14:paraId="1C0C31E4" w14:textId="77777777" w:rsidR="00F239E2" w:rsidRDefault="006953E7">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AE2B6FF" w14:textId="77777777" w:rsidR="00F239E2" w:rsidRDefault="00F239E2">
            <w:pPr>
              <w:spacing w:after="0"/>
              <w:rPr>
                <w:sz w:val="22"/>
                <w:lang w:eastAsia="zh-CN"/>
              </w:rPr>
            </w:pPr>
          </w:p>
        </w:tc>
      </w:tr>
      <w:tr w:rsidR="00F239E2" w14:paraId="1F503AF6" w14:textId="77777777">
        <w:trPr>
          <w:trHeight w:val="158"/>
        </w:trPr>
        <w:tc>
          <w:tcPr>
            <w:tcW w:w="1680" w:type="dxa"/>
          </w:tcPr>
          <w:p w14:paraId="52602A0F" w14:textId="77777777" w:rsidR="00F239E2" w:rsidRDefault="006953E7">
            <w:pPr>
              <w:spacing w:after="0"/>
              <w:rPr>
                <w:rFonts w:eastAsia="Malgun Gothic"/>
                <w:sz w:val="22"/>
                <w:lang w:eastAsia="ko-KR"/>
              </w:rPr>
            </w:pPr>
            <w:r>
              <w:rPr>
                <w:rFonts w:hint="eastAsia"/>
                <w:sz w:val="22"/>
                <w:lang w:val="en-US" w:eastAsia="zh-CN"/>
              </w:rPr>
              <w:t>Transsion</w:t>
            </w:r>
          </w:p>
        </w:tc>
        <w:tc>
          <w:tcPr>
            <w:tcW w:w="1735" w:type="dxa"/>
          </w:tcPr>
          <w:p w14:paraId="4E3A63C1" w14:textId="77777777" w:rsidR="00F239E2" w:rsidRDefault="006953E7">
            <w:pPr>
              <w:spacing w:after="0"/>
              <w:rPr>
                <w:rFonts w:eastAsia="Malgun Gothic"/>
                <w:sz w:val="22"/>
                <w:lang w:eastAsia="ko-KR"/>
              </w:rPr>
            </w:pPr>
            <w:r>
              <w:rPr>
                <w:rFonts w:hint="eastAsia"/>
                <w:sz w:val="22"/>
                <w:lang w:val="en-US" w:eastAsia="zh-CN"/>
              </w:rPr>
              <w:t>Yes</w:t>
            </w:r>
          </w:p>
        </w:tc>
        <w:tc>
          <w:tcPr>
            <w:tcW w:w="6570" w:type="dxa"/>
          </w:tcPr>
          <w:p w14:paraId="3111C8F1" w14:textId="77777777" w:rsidR="00F239E2" w:rsidRDefault="006953E7">
            <w:pPr>
              <w:spacing w:after="0"/>
              <w:rPr>
                <w:sz w:val="22"/>
                <w:lang w:val="en-US" w:eastAsia="zh-CN"/>
              </w:rPr>
            </w:pPr>
            <w:r>
              <w:rPr>
                <w:rFonts w:hint="eastAsia"/>
                <w:sz w:val="22"/>
                <w:lang w:val="en-US" w:eastAsia="zh-CN"/>
              </w:rPr>
              <w:t>We are OK with OPPO</w:t>
            </w:r>
            <w:r>
              <w:rPr>
                <w:sz w:val="22"/>
                <w:lang w:val="en-US" w:eastAsia="zh-CN"/>
              </w:rPr>
              <w:t>’</w:t>
            </w:r>
            <w:r>
              <w:rPr>
                <w:rFonts w:hint="eastAsia"/>
                <w:sz w:val="22"/>
                <w:lang w:val="en-US" w:eastAsia="zh-CN"/>
              </w:rPr>
              <w:t>s version.</w:t>
            </w:r>
          </w:p>
          <w:p w14:paraId="125699A0" w14:textId="77777777" w:rsidR="00F239E2" w:rsidRDefault="006953E7">
            <w:pPr>
              <w:spacing w:after="0"/>
              <w:rPr>
                <w:sz w:val="22"/>
                <w:lang w:eastAsia="zh-CN"/>
              </w:rPr>
            </w:pPr>
            <w:r>
              <w:rPr>
                <w:rFonts w:hint="eastAsia"/>
                <w:sz w:val="22"/>
                <w:lang w:val="en-US" w:eastAsia="zh-CN"/>
              </w:rPr>
              <w:lastRenderedPageBreak/>
              <w:t xml:space="preserve">We slightly prefer option 3 and option 4. </w:t>
            </w:r>
          </w:p>
        </w:tc>
      </w:tr>
      <w:tr w:rsidR="00F239E2" w14:paraId="67D0D4EF" w14:textId="77777777">
        <w:trPr>
          <w:trHeight w:val="158"/>
        </w:trPr>
        <w:tc>
          <w:tcPr>
            <w:tcW w:w="1680" w:type="dxa"/>
          </w:tcPr>
          <w:p w14:paraId="63F2ACCE" w14:textId="77777777" w:rsidR="00F239E2" w:rsidRDefault="006953E7">
            <w:pPr>
              <w:spacing w:after="0"/>
              <w:rPr>
                <w:sz w:val="22"/>
              </w:rPr>
            </w:pPr>
            <w:r>
              <w:rPr>
                <w:rFonts w:hint="eastAsia"/>
                <w:sz w:val="22"/>
                <w:lang w:eastAsia="zh-CN"/>
              </w:rPr>
              <w:lastRenderedPageBreak/>
              <w:t>Sp</w:t>
            </w:r>
            <w:r>
              <w:rPr>
                <w:sz w:val="22"/>
              </w:rPr>
              <w:t>readtrum</w:t>
            </w:r>
          </w:p>
        </w:tc>
        <w:tc>
          <w:tcPr>
            <w:tcW w:w="1735" w:type="dxa"/>
          </w:tcPr>
          <w:p w14:paraId="6FDC58F0"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734CE3EC" w14:textId="77777777" w:rsidR="00F239E2" w:rsidRDefault="006953E7">
            <w:pPr>
              <w:tabs>
                <w:tab w:val="left" w:pos="1332"/>
              </w:tabs>
              <w:spacing w:after="0"/>
              <w:rPr>
                <w:sz w:val="22"/>
                <w:lang w:eastAsia="zh-CN"/>
              </w:rPr>
            </w:pPr>
            <w:r>
              <w:rPr>
                <w:rFonts w:hint="eastAsia"/>
                <w:sz w:val="22"/>
                <w:lang w:eastAsia="zh-CN"/>
              </w:rPr>
              <w:t>W</w:t>
            </w:r>
            <w:r>
              <w:rPr>
                <w:sz w:val="22"/>
                <w:lang w:eastAsia="zh-CN"/>
              </w:rPr>
              <w:t>e are fine with this proposal and suggest to remove the last FFS.</w:t>
            </w:r>
          </w:p>
        </w:tc>
      </w:tr>
      <w:tr w:rsidR="00F239E2" w14:paraId="07D22E91" w14:textId="77777777">
        <w:trPr>
          <w:trHeight w:val="158"/>
        </w:trPr>
        <w:tc>
          <w:tcPr>
            <w:tcW w:w="1680" w:type="dxa"/>
          </w:tcPr>
          <w:p w14:paraId="5185CCEF" w14:textId="77777777" w:rsidR="00F239E2" w:rsidRDefault="006953E7">
            <w:pPr>
              <w:spacing w:after="0"/>
              <w:rPr>
                <w:sz w:val="22"/>
                <w:lang w:eastAsia="zh-CN"/>
              </w:rPr>
            </w:pPr>
            <w:r>
              <w:rPr>
                <w:rFonts w:hint="eastAsia"/>
                <w:sz w:val="22"/>
                <w:lang w:eastAsia="zh-CN"/>
              </w:rPr>
              <w:t>C</w:t>
            </w:r>
            <w:r>
              <w:rPr>
                <w:sz w:val="22"/>
                <w:lang w:eastAsia="zh-CN"/>
              </w:rPr>
              <w:t>MCC</w:t>
            </w:r>
          </w:p>
        </w:tc>
        <w:tc>
          <w:tcPr>
            <w:tcW w:w="1735" w:type="dxa"/>
          </w:tcPr>
          <w:p w14:paraId="1513CD2F" w14:textId="77777777" w:rsidR="00F239E2" w:rsidRDefault="006953E7">
            <w:pPr>
              <w:spacing w:after="0"/>
              <w:rPr>
                <w:sz w:val="22"/>
                <w:lang w:eastAsia="zh-CN"/>
              </w:rPr>
            </w:pPr>
            <w:r>
              <w:rPr>
                <w:rFonts w:hint="eastAsia"/>
                <w:sz w:val="22"/>
                <w:lang w:eastAsia="zh-CN"/>
              </w:rPr>
              <w:t>Y</w:t>
            </w:r>
            <w:r>
              <w:rPr>
                <w:sz w:val="22"/>
                <w:lang w:eastAsia="zh-CN"/>
              </w:rPr>
              <w:t>es with comments</w:t>
            </w:r>
          </w:p>
        </w:tc>
        <w:tc>
          <w:tcPr>
            <w:tcW w:w="6570" w:type="dxa"/>
          </w:tcPr>
          <w:p w14:paraId="33B34E2E" w14:textId="77777777" w:rsidR="00F239E2" w:rsidRDefault="006953E7">
            <w:pPr>
              <w:spacing w:after="0"/>
              <w:rPr>
                <w:sz w:val="22"/>
                <w:lang w:eastAsia="zh-CN"/>
              </w:rPr>
            </w:pPr>
            <w:r>
              <w:rPr>
                <w:rFonts w:hint="eastAsia"/>
                <w:sz w:val="22"/>
                <w:lang w:eastAsia="zh-CN"/>
              </w:rPr>
              <w:t>W</w:t>
            </w:r>
            <w:r>
              <w:rPr>
                <w:sz w:val="22"/>
                <w:lang w:eastAsia="zh-CN"/>
              </w:rPr>
              <w:t xml:space="preserve">e </w:t>
            </w:r>
            <w:r>
              <w:rPr>
                <w:rFonts w:hint="eastAsia"/>
                <w:sz w:val="22"/>
                <w:lang w:eastAsia="zh-CN"/>
              </w:rPr>
              <w:t>are</w:t>
            </w:r>
            <w:r>
              <w:rPr>
                <w:sz w:val="22"/>
                <w:lang w:eastAsia="zh-CN"/>
              </w:rPr>
              <w:t xml:space="preserve"> </w:t>
            </w:r>
            <w:r>
              <w:rPr>
                <w:rFonts w:hint="eastAsia"/>
                <w:sz w:val="22"/>
                <w:lang w:eastAsia="zh-CN"/>
              </w:rPr>
              <w:t>also</w:t>
            </w:r>
            <w:r>
              <w:rPr>
                <w:sz w:val="22"/>
                <w:lang w:eastAsia="zh-CN"/>
              </w:rPr>
              <w:t xml:space="preserve"> </w:t>
            </w:r>
            <w:r>
              <w:rPr>
                <w:rFonts w:hint="eastAsia"/>
                <w:sz w:val="22"/>
                <w:lang w:eastAsia="zh-CN"/>
              </w:rPr>
              <w:t>supportive</w:t>
            </w:r>
            <w:r>
              <w:rPr>
                <w:sz w:val="22"/>
                <w:lang w:eastAsia="zh-CN"/>
              </w:rPr>
              <w:t xml:space="preserve"> </w:t>
            </w:r>
            <w:r>
              <w:rPr>
                <w:rFonts w:hint="eastAsia"/>
                <w:sz w:val="22"/>
                <w:lang w:eastAsia="zh-CN"/>
              </w:rPr>
              <w:t>of</w:t>
            </w:r>
            <w:r>
              <w:rPr>
                <w:sz w:val="22"/>
                <w:lang w:eastAsia="zh-CN"/>
              </w:rPr>
              <w:t xml:space="preserve"> the option 4 added by OPPO, because NR SL UE anyway has the possibility to miss detect the reservation of LTE SL UE, option 4 can avoid this issue even less efficiency will be provided.</w:t>
            </w:r>
          </w:p>
          <w:p w14:paraId="00CB06D8" w14:textId="77777777" w:rsidR="00F239E2" w:rsidRDefault="006953E7">
            <w:pPr>
              <w:spacing w:after="0"/>
              <w:rPr>
                <w:sz w:val="22"/>
                <w:lang w:eastAsia="zh-CN"/>
              </w:rPr>
            </w:pPr>
            <w:r>
              <w:rPr>
                <w:rFonts w:hint="eastAsia"/>
                <w:sz w:val="22"/>
                <w:lang w:eastAsia="zh-CN"/>
              </w:rPr>
              <w:t>F</w:t>
            </w:r>
            <w:r>
              <w:rPr>
                <w:sz w:val="22"/>
                <w:lang w:eastAsia="zh-CN"/>
              </w:rPr>
              <w:t>urther, we also think the FFS of Alt 2 should be removed.</w:t>
            </w:r>
          </w:p>
        </w:tc>
      </w:tr>
      <w:tr w:rsidR="00F239E2" w14:paraId="5F6A31E0" w14:textId="77777777">
        <w:trPr>
          <w:trHeight w:val="158"/>
        </w:trPr>
        <w:tc>
          <w:tcPr>
            <w:tcW w:w="1680" w:type="dxa"/>
          </w:tcPr>
          <w:p w14:paraId="25511698" w14:textId="77777777" w:rsidR="00F239E2" w:rsidRDefault="006953E7">
            <w:pPr>
              <w:spacing w:after="0"/>
              <w:rPr>
                <w:sz w:val="22"/>
                <w:lang w:eastAsia="zh-CN"/>
              </w:rPr>
            </w:pPr>
            <w:r>
              <w:rPr>
                <w:sz w:val="22"/>
              </w:rPr>
              <w:t>S</w:t>
            </w:r>
            <w:r>
              <w:rPr>
                <w:rFonts w:hint="eastAsia"/>
                <w:sz w:val="22"/>
                <w:lang w:eastAsia="zh-CN"/>
              </w:rPr>
              <w:t>ony</w:t>
            </w:r>
          </w:p>
        </w:tc>
        <w:tc>
          <w:tcPr>
            <w:tcW w:w="1735" w:type="dxa"/>
          </w:tcPr>
          <w:p w14:paraId="32DC80C0" w14:textId="77777777" w:rsidR="00F239E2" w:rsidRDefault="006953E7">
            <w:pPr>
              <w:spacing w:after="0"/>
              <w:rPr>
                <w:sz w:val="22"/>
                <w:lang w:eastAsia="zh-CN"/>
              </w:rPr>
            </w:pPr>
            <w:r>
              <w:rPr>
                <w:rFonts w:hint="eastAsia"/>
                <w:sz w:val="22"/>
                <w:lang w:eastAsia="zh-CN"/>
              </w:rPr>
              <w:t>C</w:t>
            </w:r>
            <w:r>
              <w:rPr>
                <w:sz w:val="22"/>
                <w:lang w:eastAsia="zh-CN"/>
              </w:rPr>
              <w:t>omments</w:t>
            </w:r>
          </w:p>
        </w:tc>
        <w:tc>
          <w:tcPr>
            <w:tcW w:w="6570" w:type="dxa"/>
          </w:tcPr>
          <w:p w14:paraId="5044186F" w14:textId="77777777" w:rsidR="00F239E2" w:rsidRDefault="006953E7">
            <w:pPr>
              <w:spacing w:after="0"/>
              <w:rPr>
                <w:sz w:val="22"/>
                <w:lang w:eastAsia="zh-CN"/>
              </w:rPr>
            </w:pPr>
            <w:r>
              <w:rPr>
                <w:rFonts w:hint="eastAsia"/>
                <w:sz w:val="22"/>
                <w:lang w:eastAsia="zh-CN"/>
              </w:rPr>
              <w:t>We</w:t>
            </w:r>
            <w:r>
              <w:rPr>
                <w:sz w:val="22"/>
                <w:lang w:eastAsia="zh-CN"/>
              </w:rPr>
              <w:t xml:space="preserve"> support option1 as this option can avoid the collision completely. And we can compromise on option 2. So, option 3 is the better option and Alt2 could be removed. </w:t>
            </w:r>
          </w:p>
        </w:tc>
      </w:tr>
      <w:tr w:rsidR="00F239E2" w14:paraId="42C24A56" w14:textId="77777777">
        <w:trPr>
          <w:trHeight w:val="158"/>
        </w:trPr>
        <w:tc>
          <w:tcPr>
            <w:tcW w:w="1680" w:type="dxa"/>
          </w:tcPr>
          <w:p w14:paraId="080854EA" w14:textId="77777777" w:rsidR="00F239E2" w:rsidRDefault="006953E7">
            <w:pPr>
              <w:spacing w:after="0"/>
              <w:rPr>
                <w:sz w:val="22"/>
                <w:lang w:val="en-US" w:eastAsia="zh-CN"/>
              </w:rPr>
            </w:pPr>
            <w:r>
              <w:rPr>
                <w:rFonts w:hint="eastAsia"/>
                <w:sz w:val="22"/>
                <w:lang w:val="en-US" w:eastAsia="zh-CN"/>
              </w:rPr>
              <w:t>Xiaomi</w:t>
            </w:r>
          </w:p>
        </w:tc>
        <w:tc>
          <w:tcPr>
            <w:tcW w:w="1735" w:type="dxa"/>
          </w:tcPr>
          <w:p w14:paraId="42AE561F" w14:textId="77777777" w:rsidR="00F239E2" w:rsidRDefault="006953E7">
            <w:pPr>
              <w:spacing w:after="0"/>
              <w:rPr>
                <w:sz w:val="22"/>
                <w:lang w:val="en-US" w:eastAsia="zh-CN"/>
              </w:rPr>
            </w:pPr>
            <w:r>
              <w:rPr>
                <w:rFonts w:hint="eastAsia"/>
                <w:sz w:val="22"/>
                <w:lang w:val="en-US" w:eastAsia="zh-CN"/>
              </w:rPr>
              <w:t>Comments</w:t>
            </w:r>
          </w:p>
        </w:tc>
        <w:tc>
          <w:tcPr>
            <w:tcW w:w="6570" w:type="dxa"/>
          </w:tcPr>
          <w:p w14:paraId="352AB72F" w14:textId="77777777" w:rsidR="00F239E2" w:rsidRDefault="006953E7">
            <w:pPr>
              <w:spacing w:after="0"/>
              <w:rPr>
                <w:sz w:val="22"/>
                <w:lang w:val="en-US" w:eastAsia="zh-CN"/>
              </w:rPr>
            </w:pPr>
            <w:r>
              <w:rPr>
                <w:rFonts w:hint="eastAsia"/>
                <w:sz w:val="22"/>
                <w:lang w:val="en-US" w:eastAsia="zh-CN"/>
              </w:rPr>
              <w:t xml:space="preserve">We support the revised version from OPPO. Although we prefer to Alt 1 comparing with Alt 2, as FL has summarized, both alternatives have some problems which are difficult to solve. We are also fine to not support NR PSFCH for dynamic resource pool sharing. </w:t>
            </w:r>
          </w:p>
        </w:tc>
      </w:tr>
      <w:tr w:rsidR="00255CB3" w14:paraId="11BF5396" w14:textId="77777777" w:rsidTr="004247C4">
        <w:trPr>
          <w:trHeight w:val="158"/>
        </w:trPr>
        <w:tc>
          <w:tcPr>
            <w:tcW w:w="1680" w:type="dxa"/>
          </w:tcPr>
          <w:p w14:paraId="32AA8AED" w14:textId="77777777" w:rsidR="00255CB3" w:rsidRDefault="00255CB3" w:rsidP="004247C4">
            <w:pPr>
              <w:spacing w:after="120"/>
              <w:rPr>
                <w:sz w:val="22"/>
                <w:lang w:val="en-US" w:eastAsia="zh-CN"/>
              </w:rPr>
            </w:pPr>
            <w:r>
              <w:rPr>
                <w:rFonts w:hint="eastAsia"/>
                <w:sz w:val="22"/>
                <w:lang w:val="en-US" w:eastAsia="zh-CN"/>
              </w:rPr>
              <w:t>ZTE</w:t>
            </w:r>
          </w:p>
        </w:tc>
        <w:tc>
          <w:tcPr>
            <w:tcW w:w="1735" w:type="dxa"/>
          </w:tcPr>
          <w:p w14:paraId="53A07D17" w14:textId="77777777" w:rsidR="00255CB3" w:rsidRDefault="00255CB3" w:rsidP="004247C4">
            <w:pPr>
              <w:spacing w:after="120"/>
              <w:rPr>
                <w:sz w:val="22"/>
                <w:lang w:val="en-US" w:eastAsia="zh-CN"/>
              </w:rPr>
            </w:pPr>
            <w:r>
              <w:rPr>
                <w:rFonts w:hint="eastAsia"/>
                <w:sz w:val="22"/>
                <w:lang w:val="en-US" w:eastAsia="zh-CN"/>
              </w:rPr>
              <w:t>With comments</w:t>
            </w:r>
          </w:p>
        </w:tc>
        <w:tc>
          <w:tcPr>
            <w:tcW w:w="6570" w:type="dxa"/>
          </w:tcPr>
          <w:p w14:paraId="4EEBB0C6" w14:textId="77777777" w:rsidR="00255CB3" w:rsidRDefault="00255CB3" w:rsidP="004247C4">
            <w:pPr>
              <w:spacing w:after="120"/>
              <w:rPr>
                <w:sz w:val="22"/>
                <w:lang w:val="en-US" w:eastAsia="zh-CN"/>
              </w:rPr>
            </w:pPr>
            <w:r>
              <w:rPr>
                <w:rFonts w:hint="eastAsia"/>
                <w:sz w:val="22"/>
                <w:lang w:val="en-US" w:eastAsia="zh-CN"/>
              </w:rPr>
              <w:t xml:space="preserve">The three options of Alt 1 (i.e. Option </w:t>
            </w:r>
            <w:proofErr w:type="gramStart"/>
            <w:r>
              <w:rPr>
                <w:rFonts w:hint="eastAsia"/>
                <w:sz w:val="22"/>
                <w:lang w:val="en-US" w:eastAsia="zh-CN"/>
              </w:rPr>
              <w:t>1 ,2</w:t>
            </w:r>
            <w:proofErr w:type="gramEnd"/>
            <w:r>
              <w:rPr>
                <w:rFonts w:hint="eastAsia"/>
                <w:sz w:val="22"/>
                <w:lang w:val="en-US" w:eastAsia="zh-CN"/>
              </w:rPr>
              <w:t xml:space="preserve"> and 3) depend on the detection/sensing results of LTE SL transmission, based on which there is no 100% guarantee that NR SL PSFCH transmission and LTE SL transmission do not overlap in time domain. Therefore, we propose to replace </w:t>
            </w:r>
            <w:r>
              <w:rPr>
                <w:sz w:val="22"/>
                <w:lang w:val="en-US" w:eastAsia="zh-CN"/>
              </w:rPr>
              <w:t>“</w:t>
            </w:r>
            <w:r>
              <w:rPr>
                <w:rFonts w:hint="eastAsia"/>
                <w:sz w:val="22"/>
                <w:lang w:val="en-US" w:eastAsia="zh-CN"/>
              </w:rPr>
              <w:t>LTE SL transmission</w:t>
            </w:r>
            <w:r>
              <w:rPr>
                <w:sz w:val="22"/>
                <w:lang w:val="en-US" w:eastAsia="zh-CN"/>
              </w:rPr>
              <w:t>”</w:t>
            </w:r>
            <w:r>
              <w:rPr>
                <w:rFonts w:hint="eastAsia"/>
                <w:sz w:val="22"/>
                <w:lang w:val="en-US" w:eastAsia="zh-CN"/>
              </w:rPr>
              <w:t xml:space="preserve"> in option 1 and 2 with </w:t>
            </w:r>
            <w:r>
              <w:rPr>
                <w:sz w:val="22"/>
                <w:lang w:val="en-US" w:eastAsia="zh-CN"/>
              </w:rPr>
              <w:t>“</w:t>
            </w:r>
            <w:r>
              <w:rPr>
                <w:rFonts w:hint="eastAsia"/>
                <w:sz w:val="22"/>
                <w:lang w:val="en-US" w:eastAsia="zh-CN"/>
              </w:rPr>
              <w:t>the slots in LTE SL resource pool</w:t>
            </w:r>
            <w:r>
              <w:rPr>
                <w:sz w:val="22"/>
                <w:lang w:val="en-US" w:eastAsia="zh-CN"/>
              </w:rPr>
              <w:t>”</w:t>
            </w:r>
            <w:r>
              <w:rPr>
                <w:rFonts w:hint="eastAsia"/>
                <w:sz w:val="22"/>
                <w:lang w:val="en-US" w:eastAsia="zh-CN"/>
              </w:rPr>
              <w:t>.</w:t>
            </w:r>
          </w:p>
          <w:p w14:paraId="42E97877" w14:textId="77777777" w:rsidR="00255CB3" w:rsidRDefault="00255CB3" w:rsidP="004247C4">
            <w:pPr>
              <w:spacing w:after="120"/>
              <w:rPr>
                <w:sz w:val="22"/>
                <w:lang w:val="en-US" w:eastAsia="zh-CN"/>
              </w:rPr>
            </w:pPr>
            <w:r>
              <w:rPr>
                <w:rFonts w:hint="eastAsia"/>
                <w:sz w:val="22"/>
                <w:lang w:val="en-US" w:eastAsia="zh-CN"/>
              </w:rPr>
              <w:t>In addition, we also think the FFS of Alt 2 should be removed because it can not work well as described in our contribution.</w:t>
            </w:r>
          </w:p>
        </w:tc>
      </w:tr>
      <w:tr w:rsidR="001171E5" w14:paraId="1758215F" w14:textId="77777777" w:rsidTr="004247C4">
        <w:trPr>
          <w:trHeight w:val="158"/>
        </w:trPr>
        <w:tc>
          <w:tcPr>
            <w:tcW w:w="1680" w:type="dxa"/>
          </w:tcPr>
          <w:p w14:paraId="74115881" w14:textId="7749747A" w:rsidR="001171E5" w:rsidRDefault="001171E5" w:rsidP="004247C4">
            <w:pPr>
              <w:spacing w:after="120"/>
              <w:rPr>
                <w:sz w:val="22"/>
                <w:lang w:val="en-US" w:eastAsia="zh-CN"/>
              </w:rPr>
            </w:pPr>
            <w:r>
              <w:rPr>
                <w:sz w:val="22"/>
                <w:lang w:val="en-US" w:eastAsia="zh-CN"/>
              </w:rPr>
              <w:t>Continental Automotive Technologies GmbH</w:t>
            </w:r>
          </w:p>
        </w:tc>
        <w:tc>
          <w:tcPr>
            <w:tcW w:w="1735" w:type="dxa"/>
          </w:tcPr>
          <w:p w14:paraId="587D413A" w14:textId="414BD2B5" w:rsidR="001171E5" w:rsidRDefault="001171E5" w:rsidP="004247C4">
            <w:pPr>
              <w:spacing w:after="120"/>
              <w:rPr>
                <w:sz w:val="22"/>
                <w:lang w:val="en-US" w:eastAsia="zh-CN"/>
              </w:rPr>
            </w:pPr>
            <w:r>
              <w:rPr>
                <w:rFonts w:hint="eastAsia"/>
                <w:sz w:val="22"/>
                <w:lang w:eastAsia="zh-CN"/>
              </w:rPr>
              <w:t>Y</w:t>
            </w:r>
            <w:r>
              <w:rPr>
                <w:sz w:val="22"/>
                <w:lang w:eastAsia="zh-CN"/>
              </w:rPr>
              <w:t>es with comments</w:t>
            </w:r>
          </w:p>
        </w:tc>
        <w:tc>
          <w:tcPr>
            <w:tcW w:w="6570" w:type="dxa"/>
          </w:tcPr>
          <w:p w14:paraId="583C2B5B" w14:textId="69068301" w:rsidR="001171E5" w:rsidRDefault="001171E5" w:rsidP="001171E5">
            <w:pPr>
              <w:tabs>
                <w:tab w:val="left" w:pos="1050"/>
              </w:tabs>
              <w:spacing w:after="120"/>
              <w:rPr>
                <w:sz w:val="22"/>
                <w:lang w:val="en-US" w:eastAsia="zh-CN"/>
              </w:rPr>
            </w:pPr>
            <w:r w:rsidRPr="001171E5">
              <w:rPr>
                <w:sz w:val="22"/>
                <w:lang w:val="en-US" w:eastAsia="zh-CN"/>
              </w:rPr>
              <w:t>We support Alt. 1, with option 1.</w:t>
            </w:r>
          </w:p>
        </w:tc>
      </w:tr>
      <w:tr w:rsidR="00AE5A8C" w14:paraId="01421105" w14:textId="77777777">
        <w:trPr>
          <w:trHeight w:val="158"/>
        </w:trPr>
        <w:tc>
          <w:tcPr>
            <w:tcW w:w="1680" w:type="dxa"/>
          </w:tcPr>
          <w:p w14:paraId="73F6599C" w14:textId="0EC86416" w:rsidR="00AE5A8C" w:rsidRDefault="00AE5A8C" w:rsidP="00AE5A8C">
            <w:pPr>
              <w:spacing w:after="0"/>
              <w:rPr>
                <w:sz w:val="22"/>
                <w:lang w:val="en-US" w:eastAsia="zh-CN"/>
              </w:rPr>
            </w:pPr>
            <w:r w:rsidRPr="00EA3C78">
              <w:rPr>
                <w:rFonts w:eastAsia="Yu Mincho" w:hint="eastAsia"/>
                <w:color w:val="000000" w:themeColor="text1"/>
                <w:sz w:val="22"/>
                <w:lang w:eastAsia="ja-JP"/>
              </w:rPr>
              <w:t>N</w:t>
            </w:r>
            <w:r w:rsidRPr="00EA3C78">
              <w:rPr>
                <w:rFonts w:eastAsia="Yu Mincho"/>
                <w:color w:val="000000" w:themeColor="text1"/>
                <w:sz w:val="22"/>
                <w:lang w:eastAsia="ja-JP"/>
              </w:rPr>
              <w:t>TT DOCOMO</w:t>
            </w:r>
          </w:p>
        </w:tc>
        <w:tc>
          <w:tcPr>
            <w:tcW w:w="1735" w:type="dxa"/>
          </w:tcPr>
          <w:p w14:paraId="4CD8B7BF" w14:textId="38B45139" w:rsidR="00AE5A8C" w:rsidRDefault="00AE5A8C" w:rsidP="00AE5A8C">
            <w:pPr>
              <w:spacing w:after="0"/>
              <w:rPr>
                <w:sz w:val="22"/>
                <w:lang w:val="en-US" w:eastAsia="zh-CN"/>
              </w:rPr>
            </w:pPr>
            <w:r w:rsidRPr="00EA3C78">
              <w:rPr>
                <w:rFonts w:eastAsia="Yu Mincho" w:hint="eastAsia"/>
                <w:color w:val="000000" w:themeColor="text1"/>
                <w:sz w:val="22"/>
                <w:lang w:eastAsia="ja-JP"/>
              </w:rPr>
              <w:t>Y</w:t>
            </w:r>
            <w:r w:rsidRPr="00EA3C78">
              <w:rPr>
                <w:rFonts w:eastAsia="Yu Mincho"/>
                <w:color w:val="000000" w:themeColor="text1"/>
                <w:sz w:val="22"/>
                <w:lang w:eastAsia="ja-JP"/>
              </w:rPr>
              <w:t>es</w:t>
            </w:r>
          </w:p>
        </w:tc>
        <w:tc>
          <w:tcPr>
            <w:tcW w:w="6570" w:type="dxa"/>
          </w:tcPr>
          <w:p w14:paraId="789CB824" w14:textId="77777777" w:rsidR="00AE5A8C" w:rsidRDefault="00AE5A8C" w:rsidP="00AE5A8C">
            <w:pPr>
              <w:tabs>
                <w:tab w:val="left" w:pos="1332"/>
              </w:tabs>
              <w:spacing w:after="0"/>
              <w:rPr>
                <w:rFonts w:eastAsia="Yu Mincho"/>
                <w:color w:val="000000" w:themeColor="text1"/>
                <w:sz w:val="22"/>
                <w:lang w:eastAsia="ja-JP"/>
              </w:rPr>
            </w:pPr>
            <w:r w:rsidRPr="00EA3C78">
              <w:rPr>
                <w:rFonts w:eastAsia="Yu Mincho" w:hint="eastAsia"/>
                <w:color w:val="000000" w:themeColor="text1"/>
                <w:sz w:val="22"/>
                <w:lang w:eastAsia="ja-JP"/>
              </w:rPr>
              <w:t>W</w:t>
            </w:r>
            <w:r w:rsidRPr="00EA3C78">
              <w:rPr>
                <w:rFonts w:eastAsia="Yu Mincho"/>
                <w:color w:val="000000" w:themeColor="text1"/>
                <w:sz w:val="22"/>
                <w:lang w:eastAsia="ja-JP"/>
              </w:rPr>
              <w:t xml:space="preserve">e support Option 1 </w:t>
            </w:r>
            <w:r>
              <w:rPr>
                <w:rFonts w:eastAsia="Yu Mincho"/>
                <w:color w:val="000000" w:themeColor="text1"/>
                <w:sz w:val="22"/>
                <w:lang w:eastAsia="ja-JP"/>
              </w:rPr>
              <w:t>and</w:t>
            </w:r>
            <w:r w:rsidRPr="00EA3C78">
              <w:rPr>
                <w:rFonts w:eastAsia="Yu Mincho"/>
                <w:color w:val="000000" w:themeColor="text1"/>
                <w:sz w:val="22"/>
                <w:lang w:eastAsia="ja-JP"/>
              </w:rPr>
              <w:t xml:space="preserve"> Option 3.</w:t>
            </w:r>
          </w:p>
          <w:p w14:paraId="310E00D1" w14:textId="2F514560" w:rsidR="00AE5A8C" w:rsidRDefault="00AE5A8C" w:rsidP="00AE5A8C">
            <w:pPr>
              <w:spacing w:after="0"/>
              <w:rPr>
                <w:sz w:val="22"/>
                <w:lang w:val="en-US" w:eastAsia="zh-CN"/>
              </w:rPr>
            </w:pPr>
            <w:r>
              <w:rPr>
                <w:rFonts w:eastAsia="Yu Mincho" w:hint="eastAsia"/>
                <w:color w:val="000000" w:themeColor="text1"/>
                <w:sz w:val="22"/>
                <w:lang w:eastAsia="ja-JP"/>
              </w:rPr>
              <w:t>R</w:t>
            </w:r>
            <w:r>
              <w:rPr>
                <w:rFonts w:eastAsia="Yu Mincho"/>
                <w:color w:val="000000" w:themeColor="text1"/>
                <w:sz w:val="22"/>
                <w:lang w:eastAsia="ja-JP"/>
              </w:rPr>
              <w:t xml:space="preserve">egarding Option 4 mentioned by oppo, we are ok to </w:t>
            </w:r>
            <w:r>
              <w:rPr>
                <w:rFonts w:eastAsia="Yu Mincho" w:hint="eastAsia"/>
                <w:color w:val="000000" w:themeColor="text1"/>
                <w:sz w:val="22"/>
                <w:lang w:eastAsia="ja-JP"/>
              </w:rPr>
              <w:t>a</w:t>
            </w:r>
            <w:r>
              <w:rPr>
                <w:rFonts w:eastAsia="Yu Mincho"/>
                <w:color w:val="000000" w:themeColor="text1"/>
                <w:sz w:val="22"/>
                <w:lang w:eastAsia="ja-JP"/>
              </w:rPr>
              <w:t>dopt Option4 as one of the solutions, but it is just constraint of resource pool configuration similar to semi-static cases, so we would prefer to consider the details of Option1-3.</w:t>
            </w:r>
          </w:p>
        </w:tc>
      </w:tr>
      <w:tr w:rsidR="00AE5A8C" w14:paraId="0D07B0B1" w14:textId="77777777">
        <w:trPr>
          <w:trHeight w:val="158"/>
        </w:trPr>
        <w:tc>
          <w:tcPr>
            <w:tcW w:w="1680" w:type="dxa"/>
          </w:tcPr>
          <w:p w14:paraId="731026F0" w14:textId="2243B59F" w:rsidR="00AE5A8C" w:rsidRPr="00D86638" w:rsidRDefault="00D86638" w:rsidP="00AE5A8C">
            <w:pPr>
              <w:spacing w:after="0"/>
              <w:rPr>
                <w:rFonts w:eastAsia="Malgun Gothic"/>
                <w:color w:val="000000" w:themeColor="text1"/>
                <w:sz w:val="22"/>
                <w:lang w:eastAsia="ko-KR"/>
              </w:rPr>
            </w:pPr>
            <w:r>
              <w:rPr>
                <w:rFonts w:eastAsia="Malgun Gothic" w:hint="eastAsia"/>
                <w:color w:val="000000" w:themeColor="text1"/>
                <w:sz w:val="22"/>
                <w:lang w:eastAsia="ko-KR"/>
              </w:rPr>
              <w:t>W</w:t>
            </w:r>
            <w:r>
              <w:rPr>
                <w:rFonts w:eastAsia="Malgun Gothic"/>
                <w:color w:val="000000" w:themeColor="text1"/>
                <w:sz w:val="22"/>
                <w:lang w:eastAsia="ko-KR"/>
              </w:rPr>
              <w:t>ilus</w:t>
            </w:r>
          </w:p>
        </w:tc>
        <w:tc>
          <w:tcPr>
            <w:tcW w:w="1735" w:type="dxa"/>
          </w:tcPr>
          <w:p w14:paraId="4DB2B1E8" w14:textId="7FC01016" w:rsidR="00AE5A8C" w:rsidRPr="00D86638" w:rsidRDefault="00D86638" w:rsidP="00AE5A8C">
            <w:pPr>
              <w:spacing w:after="0"/>
              <w:rPr>
                <w:rFonts w:eastAsia="Malgun Gothic"/>
                <w:color w:val="000000" w:themeColor="text1"/>
                <w:sz w:val="22"/>
                <w:lang w:eastAsia="ko-KR"/>
              </w:rPr>
            </w:pPr>
            <w:r>
              <w:rPr>
                <w:rFonts w:eastAsia="Malgun Gothic" w:hint="eastAsia"/>
                <w:color w:val="000000" w:themeColor="text1"/>
                <w:sz w:val="22"/>
                <w:lang w:eastAsia="ko-KR"/>
              </w:rPr>
              <w:t>Y</w:t>
            </w:r>
            <w:r>
              <w:rPr>
                <w:rFonts w:eastAsia="Malgun Gothic"/>
                <w:color w:val="000000" w:themeColor="text1"/>
                <w:sz w:val="22"/>
                <w:lang w:eastAsia="ko-KR"/>
              </w:rPr>
              <w:t>es with comments</w:t>
            </w:r>
          </w:p>
        </w:tc>
        <w:tc>
          <w:tcPr>
            <w:tcW w:w="6570" w:type="dxa"/>
          </w:tcPr>
          <w:p w14:paraId="5B6000B3" w14:textId="6467F633" w:rsidR="00AE5A8C" w:rsidRPr="00D86638" w:rsidRDefault="00D86638" w:rsidP="00AE5A8C">
            <w:pPr>
              <w:tabs>
                <w:tab w:val="left" w:pos="1332"/>
              </w:tabs>
              <w:spacing w:after="0"/>
              <w:rPr>
                <w:rFonts w:eastAsia="Malgun Gothic"/>
                <w:color w:val="000000" w:themeColor="text1"/>
                <w:sz w:val="22"/>
                <w:lang w:eastAsia="ko-KR"/>
              </w:rPr>
            </w:pPr>
            <w:r>
              <w:rPr>
                <w:rFonts w:eastAsia="Malgun Gothic" w:hint="eastAsia"/>
                <w:color w:val="000000" w:themeColor="text1"/>
                <w:sz w:val="22"/>
                <w:lang w:eastAsia="ko-KR"/>
              </w:rPr>
              <w:t>W</w:t>
            </w:r>
            <w:r>
              <w:rPr>
                <w:rFonts w:eastAsia="Malgun Gothic"/>
                <w:color w:val="000000" w:themeColor="text1"/>
                <w:sz w:val="22"/>
                <w:lang w:eastAsia="ko-KR"/>
              </w:rPr>
              <w:t>e support Option 2 and Option 3. Also, FFS point for Alt 2 should be removed.</w:t>
            </w:r>
          </w:p>
        </w:tc>
      </w:tr>
      <w:tr w:rsidR="00D86638" w14:paraId="4396FEA2" w14:textId="77777777">
        <w:trPr>
          <w:trHeight w:val="158"/>
        </w:trPr>
        <w:tc>
          <w:tcPr>
            <w:tcW w:w="1680" w:type="dxa"/>
          </w:tcPr>
          <w:p w14:paraId="21A106A8" w14:textId="3FA64163" w:rsidR="00D86638" w:rsidRPr="004247C4" w:rsidRDefault="004247C4" w:rsidP="00AE5A8C">
            <w:pPr>
              <w:spacing w:after="0"/>
              <w:rPr>
                <w:rFonts w:eastAsia="Yu Mincho"/>
                <w:color w:val="000000" w:themeColor="text1"/>
                <w:sz w:val="22"/>
                <w:lang w:val="en-US" w:eastAsia="ja-JP"/>
              </w:rPr>
            </w:pPr>
            <w:r>
              <w:rPr>
                <w:rFonts w:eastAsia="Yu Mincho"/>
                <w:color w:val="000000" w:themeColor="text1"/>
                <w:sz w:val="22"/>
                <w:lang w:val="en-US" w:eastAsia="ja-JP"/>
              </w:rPr>
              <w:t>CATT/GOHIGH</w:t>
            </w:r>
          </w:p>
        </w:tc>
        <w:tc>
          <w:tcPr>
            <w:tcW w:w="1735" w:type="dxa"/>
          </w:tcPr>
          <w:p w14:paraId="39892B81" w14:textId="300EBF22" w:rsidR="00D86638" w:rsidRPr="00EA3C78" w:rsidRDefault="004247C4" w:rsidP="00AE5A8C">
            <w:pPr>
              <w:spacing w:after="0"/>
              <w:rPr>
                <w:rFonts w:eastAsia="Yu Mincho"/>
                <w:color w:val="000000" w:themeColor="text1"/>
                <w:sz w:val="22"/>
                <w:lang w:eastAsia="ja-JP"/>
              </w:rPr>
            </w:pPr>
            <w:r>
              <w:rPr>
                <w:rFonts w:eastAsia="Yu Mincho"/>
                <w:color w:val="000000" w:themeColor="text1"/>
                <w:sz w:val="22"/>
                <w:lang w:eastAsia="ja-JP"/>
              </w:rPr>
              <w:t>No</w:t>
            </w:r>
          </w:p>
        </w:tc>
        <w:tc>
          <w:tcPr>
            <w:tcW w:w="6570" w:type="dxa"/>
          </w:tcPr>
          <w:p w14:paraId="11C36216" w14:textId="77777777" w:rsidR="00D86638" w:rsidRDefault="004247C4" w:rsidP="00AE5A8C">
            <w:pPr>
              <w:tabs>
                <w:tab w:val="left" w:pos="1332"/>
              </w:tabs>
              <w:spacing w:after="0"/>
              <w:rPr>
                <w:rFonts w:eastAsia="Yu Mincho"/>
                <w:color w:val="000000" w:themeColor="text1"/>
                <w:sz w:val="22"/>
                <w:lang w:eastAsia="ja-JP"/>
              </w:rPr>
            </w:pPr>
            <w:r>
              <w:rPr>
                <w:rFonts w:eastAsia="Yu Mincho"/>
                <w:color w:val="000000" w:themeColor="text1"/>
                <w:sz w:val="22"/>
                <w:lang w:eastAsia="ja-JP"/>
              </w:rPr>
              <w:t>Alt 1 is a principle. While the actual methods to achieve alt1 are more than option1 and option 2. For example, periodically configure PSFCH is an effective methods.</w:t>
            </w:r>
          </w:p>
          <w:p w14:paraId="5E56D0D9" w14:textId="09B3D054" w:rsidR="004247C4" w:rsidRPr="00EA3C78" w:rsidRDefault="004247C4" w:rsidP="00AE5A8C">
            <w:pPr>
              <w:tabs>
                <w:tab w:val="left" w:pos="1332"/>
              </w:tabs>
              <w:spacing w:after="0"/>
              <w:rPr>
                <w:rFonts w:eastAsia="Yu Mincho"/>
                <w:color w:val="000000" w:themeColor="text1"/>
                <w:sz w:val="22"/>
                <w:lang w:eastAsia="ja-JP"/>
              </w:rPr>
            </w:pPr>
            <w:r>
              <w:rPr>
                <w:rFonts w:eastAsia="Yu Mincho"/>
                <w:color w:val="000000" w:themeColor="text1"/>
                <w:sz w:val="22"/>
                <w:lang w:eastAsia="ja-JP"/>
              </w:rPr>
              <w:t xml:space="preserve">BTW, we do not think option 1 is feasible because there is no way to predict if the feedback is colliding with a future LTE UE’s resource occupation </w:t>
            </w:r>
          </w:p>
        </w:tc>
      </w:tr>
      <w:tr w:rsidR="00351272" w:rsidRPr="00DD3D15" w14:paraId="087B7A2C" w14:textId="77777777" w:rsidTr="00351272">
        <w:trPr>
          <w:trHeight w:val="158"/>
        </w:trPr>
        <w:tc>
          <w:tcPr>
            <w:tcW w:w="1680" w:type="dxa"/>
          </w:tcPr>
          <w:p w14:paraId="5E51D205" w14:textId="77777777" w:rsidR="00351272" w:rsidRPr="00DD3D15" w:rsidRDefault="00351272" w:rsidP="00DE55F1">
            <w:pPr>
              <w:spacing w:before="0" w:after="0"/>
              <w:rPr>
                <w:sz w:val="22"/>
              </w:rPr>
            </w:pPr>
            <w:r>
              <w:rPr>
                <w:sz w:val="22"/>
              </w:rPr>
              <w:t>Huawei, HiSilicon</w:t>
            </w:r>
          </w:p>
        </w:tc>
        <w:tc>
          <w:tcPr>
            <w:tcW w:w="1735" w:type="dxa"/>
          </w:tcPr>
          <w:p w14:paraId="03F2FDA9" w14:textId="77777777" w:rsidR="00351272" w:rsidRDefault="00351272" w:rsidP="00DE55F1">
            <w:pPr>
              <w:spacing w:before="0" w:after="0"/>
              <w:rPr>
                <w:sz w:val="22"/>
              </w:rPr>
            </w:pPr>
            <w:r>
              <w:rPr>
                <w:sz w:val="22"/>
              </w:rPr>
              <w:t>Yes,</w:t>
            </w:r>
          </w:p>
          <w:p w14:paraId="1BF9E8D4" w14:textId="77777777" w:rsidR="00351272" w:rsidRPr="00DD3D15" w:rsidRDefault="00351272" w:rsidP="00DE55F1">
            <w:pPr>
              <w:spacing w:before="0" w:after="0"/>
              <w:rPr>
                <w:sz w:val="22"/>
              </w:rPr>
            </w:pPr>
            <w:r>
              <w:rPr>
                <w:sz w:val="22"/>
              </w:rPr>
              <w:t>with comments</w:t>
            </w:r>
          </w:p>
        </w:tc>
        <w:tc>
          <w:tcPr>
            <w:tcW w:w="6570" w:type="dxa"/>
          </w:tcPr>
          <w:p w14:paraId="5D65DBD7" w14:textId="77777777" w:rsidR="00351272" w:rsidRDefault="00351272" w:rsidP="00DE55F1">
            <w:pPr>
              <w:spacing w:before="0" w:after="0"/>
              <w:rPr>
                <w:sz w:val="22"/>
              </w:rPr>
            </w:pPr>
            <w:r>
              <w:rPr>
                <w:sz w:val="22"/>
              </w:rPr>
              <w:t xml:space="preserve">We </w:t>
            </w:r>
            <w:r>
              <w:rPr>
                <w:rFonts w:hint="eastAsia"/>
                <w:sz w:val="22"/>
                <w:lang w:eastAsia="zh-CN"/>
              </w:rPr>
              <w:t>s</w:t>
            </w:r>
            <w:r>
              <w:rPr>
                <w:sz w:val="22"/>
                <w:lang w:eastAsia="zh-CN"/>
              </w:rPr>
              <w:t xml:space="preserve">upport </w:t>
            </w:r>
            <w:r>
              <w:rPr>
                <w:sz w:val="22"/>
              </w:rPr>
              <w:t xml:space="preserve">Alt1 and have several concerns on Alt2. </w:t>
            </w:r>
          </w:p>
          <w:p w14:paraId="27AFA43E" w14:textId="77777777" w:rsidR="00351272" w:rsidRDefault="00351272" w:rsidP="00DE55F1">
            <w:pPr>
              <w:spacing w:before="0" w:after="0"/>
              <w:rPr>
                <w:sz w:val="22"/>
              </w:rPr>
            </w:pPr>
            <w:r>
              <w:rPr>
                <w:sz w:val="22"/>
              </w:rPr>
              <w:lastRenderedPageBreak/>
              <w:t>First of all, Alt2 in the proposal is not very clear, current PSFCH transmission is already periodical, what is new design here in the proposal? As our understanding, it may imply to introduce a set of larger PSFCH periodicities and more PSFCH occasions, but the intention is not clear, it will introduce large SL HARQ feedback delay in NR-V and decrease the system performance of NR SL.</w:t>
            </w:r>
          </w:p>
          <w:p w14:paraId="183CAFE6" w14:textId="77777777" w:rsidR="00351272" w:rsidRPr="008D0A9B" w:rsidRDefault="00351272" w:rsidP="00DE55F1">
            <w:pPr>
              <w:spacing w:before="0" w:after="0"/>
              <w:rPr>
                <w:sz w:val="22"/>
                <w:lang w:eastAsia="zh-CN"/>
              </w:rPr>
            </w:pPr>
            <w:r>
              <w:rPr>
                <w:sz w:val="22"/>
              </w:rPr>
              <w:t>As well explained by QC, Alt2 relies on LTE-V UE to exclude NR</w:t>
            </w:r>
            <w:r>
              <w:rPr>
                <w:rFonts w:hint="eastAsia"/>
                <w:sz w:val="22"/>
                <w:lang w:eastAsia="zh-CN"/>
              </w:rPr>
              <w:t>-</w:t>
            </w:r>
            <w:r>
              <w:rPr>
                <w:sz w:val="22"/>
                <w:lang w:eastAsia="zh-CN"/>
              </w:rPr>
              <w:t>V PSFCH slot based on RSSI ranking, however, it might be infeasible, since following:</w:t>
            </w:r>
            <w:r>
              <w:rPr>
                <w:noProof/>
                <w:lang w:eastAsia="zh-CN"/>
              </w:rPr>
              <w:t xml:space="preserve">  </w:t>
            </w:r>
          </w:p>
          <w:p w14:paraId="6B34C812" w14:textId="77777777" w:rsidR="00351272" w:rsidRPr="006F05A0" w:rsidRDefault="00351272" w:rsidP="00DE55F1">
            <w:pPr>
              <w:pStyle w:val="ListParagraph"/>
              <w:numPr>
                <w:ilvl w:val="0"/>
                <w:numId w:val="10"/>
              </w:numPr>
              <w:tabs>
                <w:tab w:val="num" w:pos="1440"/>
              </w:tabs>
              <w:rPr>
                <w:rFonts w:ascii="Times New Roman" w:hAnsi="Times New Roman"/>
              </w:rPr>
            </w:pPr>
            <w:r w:rsidRPr="006F05A0">
              <w:rPr>
                <w:rFonts w:ascii="Times New Roman" w:hAnsi="Times New Roman"/>
              </w:rPr>
              <w:t>Resources with PSFCH may also be included in the S</w:t>
            </w:r>
            <w:r w:rsidRPr="006F05A0">
              <w:rPr>
                <w:rFonts w:ascii="Times New Roman" w:hAnsi="Times New Roman"/>
                <w:vertAlign w:val="subscript"/>
              </w:rPr>
              <w:t>B</w:t>
            </w:r>
            <w:r w:rsidRPr="006F05A0">
              <w:rPr>
                <w:rFonts w:ascii="Times New Roman" w:hAnsi="Times New Roman"/>
              </w:rPr>
              <w:t xml:space="preserve"> after RSSI ranking and selected by LTE-V UE. This is because PSFCH only occupies 2 symbols and the RSSI measurement results of corresponding resource in the same subframe is not always high. So collision will happen between PSFCH and LTE-V transmission. This is also demonstrated by the figure in QC’s reply that there are still a lot LTE-V UEs keep using the resource with PSFCH </w:t>
            </w:r>
            <w:proofErr w:type="gramStart"/>
            <w:r w:rsidRPr="006F05A0">
              <w:rPr>
                <w:rFonts w:ascii="Times New Roman" w:hAnsi="Times New Roman"/>
              </w:rPr>
              <w:t>So</w:t>
            </w:r>
            <w:proofErr w:type="gramEnd"/>
            <w:r w:rsidRPr="006F05A0">
              <w:rPr>
                <w:rFonts w:ascii="Times New Roman" w:hAnsi="Times New Roman"/>
              </w:rPr>
              <w:t>, the performance of LTE-V is decreased if Alt2 is implemented.</w:t>
            </w:r>
          </w:p>
          <w:p w14:paraId="62EC393F" w14:textId="77777777" w:rsidR="00351272" w:rsidRPr="006F05A0" w:rsidRDefault="00351272" w:rsidP="00DE55F1">
            <w:pPr>
              <w:pStyle w:val="ListParagraph"/>
              <w:numPr>
                <w:ilvl w:val="0"/>
                <w:numId w:val="10"/>
              </w:numPr>
              <w:tabs>
                <w:tab w:val="num" w:pos="1440"/>
              </w:tabs>
              <w:rPr>
                <w:rFonts w:ascii="Times New Roman" w:hAnsi="Times New Roman"/>
              </w:rPr>
            </w:pPr>
            <w:r w:rsidRPr="006F05A0">
              <w:rPr>
                <w:rFonts w:ascii="Times New Roman" w:hAnsi="Times New Roman"/>
              </w:rPr>
              <w:t>LTE-V UE cannot recognize the configuration of PSFCH periodicity, so it cannot perform exclusion periodically even it detects a resource with high RSSI. As shown in below, even if a resource, marked as R1, occupied by PSFCH with high RSSI is detected in a Rel-14 LTE-V device’s sensing window. The LTE-V device cannot derive the period of PSFCH (pre-</w:t>
            </w:r>
            <w:proofErr w:type="gramStart"/>
            <w:r w:rsidRPr="006F05A0">
              <w:rPr>
                <w:rFonts w:ascii="Times New Roman" w:hAnsi="Times New Roman"/>
              </w:rPr>
              <w:t>)configured</w:t>
            </w:r>
            <w:proofErr w:type="gramEnd"/>
            <w:r w:rsidRPr="006F05A0">
              <w:rPr>
                <w:rFonts w:ascii="Times New Roman" w:hAnsi="Times New Roman"/>
              </w:rPr>
              <w:t xml:space="preserve"> in NR-V’s resource pool. Thus, the periodically corresponding resource, marked as R2, in the selection is not identified as a reserved resource with high RSSI. Then, the LTE-V device will not exclude this resource using current Rel-14 RSSI based resource avoidance.</w:t>
            </w:r>
          </w:p>
          <w:p w14:paraId="1B5D1682" w14:textId="77777777" w:rsidR="00351272" w:rsidRPr="008D0A9B" w:rsidRDefault="00351272" w:rsidP="00DE55F1">
            <w:pPr>
              <w:ind w:left="360"/>
            </w:pPr>
            <w:r w:rsidRPr="008D0A9B">
              <w:rPr>
                <w:noProof/>
                <w:lang w:val="en-US"/>
              </w:rPr>
              <w:drawing>
                <wp:inline distT="0" distB="0" distL="0" distR="0" wp14:anchorId="040A9419" wp14:editId="24E039B5">
                  <wp:extent cx="3915923" cy="807814"/>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71096" cy="839825"/>
                          </a:xfrm>
                          <a:prstGeom prst="rect">
                            <a:avLst/>
                          </a:prstGeom>
                        </pic:spPr>
                      </pic:pic>
                    </a:graphicData>
                  </a:graphic>
                </wp:inline>
              </w:drawing>
            </w:r>
          </w:p>
          <w:p w14:paraId="5D352CED" w14:textId="77777777" w:rsidR="00351272" w:rsidRDefault="00351272" w:rsidP="00DE55F1">
            <w:pPr>
              <w:spacing w:before="0" w:after="0"/>
              <w:rPr>
                <w:sz w:val="22"/>
              </w:rPr>
            </w:pPr>
            <w:r>
              <w:rPr>
                <w:sz w:val="22"/>
              </w:rPr>
              <w:t>As the concern from companies that Alt1 will impact the performance of NR-V due to dropping of PSFCH, in Rel-16, similar dropping principle is introduced for PSFCH Tx/Rx collision and meet the UE capability. So we think the impact is similar here, which is acceptable.</w:t>
            </w:r>
          </w:p>
          <w:p w14:paraId="5C0966AC" w14:textId="77777777" w:rsidR="00351272" w:rsidRDefault="00351272" w:rsidP="00DE55F1">
            <w:pPr>
              <w:spacing w:before="0" w:after="0"/>
              <w:rPr>
                <w:sz w:val="22"/>
              </w:rPr>
            </w:pPr>
          </w:p>
          <w:p w14:paraId="6FB4C7DF" w14:textId="77777777" w:rsidR="00351272" w:rsidRDefault="00351272" w:rsidP="00DE55F1">
            <w:pPr>
              <w:spacing w:before="0" w:after="0"/>
              <w:rPr>
                <w:sz w:val="22"/>
              </w:rPr>
            </w:pPr>
            <w:r>
              <w:rPr>
                <w:sz w:val="22"/>
              </w:rPr>
              <w:t>Thus, we suggest the following proposal:</w:t>
            </w:r>
          </w:p>
          <w:p w14:paraId="0564ABBA" w14:textId="77777777" w:rsidR="00351272" w:rsidRPr="00C57F14" w:rsidRDefault="00351272" w:rsidP="00DE55F1">
            <w:pPr>
              <w:pStyle w:val="3GPPNormalText"/>
              <w:spacing w:after="0"/>
              <w:rPr>
                <w:b/>
              </w:rPr>
            </w:pPr>
            <w:r>
              <w:rPr>
                <w:b/>
              </w:rPr>
              <w:t>Proposal 1-1</w:t>
            </w:r>
            <w:r w:rsidRPr="00C57F14">
              <w:rPr>
                <w:b/>
              </w:rPr>
              <w:t>:</w:t>
            </w:r>
          </w:p>
          <w:p w14:paraId="021CBFD6" w14:textId="77777777" w:rsidR="00351272" w:rsidRPr="0083174B" w:rsidRDefault="00351272" w:rsidP="00DE55F1">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23F8303D" w14:textId="77777777" w:rsidR="00351272" w:rsidRPr="0083174B" w:rsidRDefault="00351272" w:rsidP="00DE55F1">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lastRenderedPageBreak/>
              <w:t>For the UE to identify and avoid the overlapping time slots, one of the following options is supported:</w:t>
            </w:r>
          </w:p>
          <w:p w14:paraId="035F502F" w14:textId="77777777" w:rsidR="00351272" w:rsidRDefault="00351272" w:rsidP="00DE55F1">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w:t>
            </w:r>
            <w:r w:rsidRPr="00247069">
              <w:rPr>
                <w:rFonts w:ascii="Times New Roman" w:eastAsia="MS Mincho" w:hAnsi="Times New Roman"/>
                <w:b/>
                <w:szCs w:val="24"/>
                <w:lang w:val="en-GB"/>
              </w:rPr>
              <w:t>The PSCCH/PSSCH TX UE avoids selecting resources where the corresponding PSFCH occasion overlaps with the LTE SL transmission</w:t>
            </w:r>
            <w:r>
              <w:rPr>
                <w:rFonts w:ascii="Times New Roman" w:eastAsia="MS Mincho" w:hAnsi="Times New Roman"/>
                <w:b/>
                <w:szCs w:val="24"/>
                <w:lang w:val="en-GB"/>
              </w:rPr>
              <w:t>.</w:t>
            </w:r>
          </w:p>
          <w:p w14:paraId="7A93D225" w14:textId="77777777" w:rsidR="00351272" w:rsidRDefault="00351272" w:rsidP="00DE55F1">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2: </w:t>
            </w:r>
            <w:r w:rsidRPr="00247069">
              <w:rPr>
                <w:rFonts w:ascii="Times New Roman" w:eastAsia="MS Mincho" w:hAnsi="Times New Roman"/>
                <w:b/>
                <w:szCs w:val="24"/>
                <w:lang w:val="en-GB"/>
              </w:rPr>
              <w:t>The PSCCH/PSSCH RX UE does not transmit feedback on the PSFCH occasion that overlaps with the LTE SL transmission</w:t>
            </w:r>
            <w:r>
              <w:rPr>
                <w:rFonts w:ascii="Times New Roman" w:eastAsia="MS Mincho" w:hAnsi="Times New Roman"/>
                <w:b/>
                <w:szCs w:val="24"/>
                <w:lang w:val="en-GB"/>
              </w:rPr>
              <w:t>.</w:t>
            </w:r>
          </w:p>
          <w:p w14:paraId="13F1C2B1" w14:textId="77777777" w:rsidR="00351272" w:rsidRDefault="00351272" w:rsidP="00DE55F1">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3: Both Option 1 and Option 2.</w:t>
            </w:r>
          </w:p>
          <w:p w14:paraId="3CC6AD7C" w14:textId="77777777" w:rsidR="00351272" w:rsidRDefault="00351272" w:rsidP="00DE55F1">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2CFA35D4" w14:textId="77777777" w:rsidR="00351272" w:rsidRPr="00634B7B" w:rsidRDefault="00351272" w:rsidP="00DE55F1">
            <w:pPr>
              <w:pStyle w:val="ListParagraph"/>
              <w:numPr>
                <w:ilvl w:val="0"/>
                <w:numId w:val="9"/>
              </w:numPr>
              <w:spacing w:line="259" w:lineRule="auto"/>
              <w:ind w:left="360"/>
              <w:rPr>
                <w:rFonts w:ascii="Times New Roman" w:eastAsia="MS Mincho" w:hAnsi="Times New Roman"/>
                <w:b/>
                <w:strike/>
                <w:color w:val="FF0000"/>
                <w:szCs w:val="24"/>
              </w:rPr>
            </w:pPr>
            <w:r w:rsidRPr="00634B7B">
              <w:rPr>
                <w:rFonts w:ascii="Times New Roman" w:eastAsia="MS Mincho" w:hAnsi="Times New Roman"/>
                <w:b/>
                <w:strike/>
                <w:color w:val="FF0000"/>
                <w:szCs w:val="24"/>
              </w:rPr>
              <w:t>FFS: NR SL UEs use a periodically repeating set of PSFCH slots (Alt 2).</w:t>
            </w:r>
          </w:p>
          <w:p w14:paraId="15EFE04F" w14:textId="77777777" w:rsidR="00351272" w:rsidRDefault="00351272" w:rsidP="00DE55F1">
            <w:pPr>
              <w:spacing w:before="0" w:after="0"/>
              <w:rPr>
                <w:sz w:val="22"/>
              </w:rPr>
            </w:pPr>
          </w:p>
          <w:p w14:paraId="2E7CE575" w14:textId="77777777" w:rsidR="00351272" w:rsidRPr="00DD3D15" w:rsidRDefault="00351272" w:rsidP="00DE55F1">
            <w:pPr>
              <w:spacing w:before="0" w:after="0"/>
              <w:rPr>
                <w:sz w:val="22"/>
              </w:rPr>
            </w:pPr>
          </w:p>
        </w:tc>
      </w:tr>
      <w:tr w:rsidR="00372C3F" w:rsidRPr="00DD3D15" w14:paraId="1E8388D9" w14:textId="77777777" w:rsidTr="00351272">
        <w:trPr>
          <w:trHeight w:val="158"/>
        </w:trPr>
        <w:tc>
          <w:tcPr>
            <w:tcW w:w="1680" w:type="dxa"/>
          </w:tcPr>
          <w:p w14:paraId="51CE105F" w14:textId="59E8535E" w:rsidR="00372C3F" w:rsidRDefault="00372C3F" w:rsidP="00DE55F1">
            <w:pPr>
              <w:spacing w:after="0"/>
              <w:rPr>
                <w:sz w:val="22"/>
              </w:rPr>
            </w:pPr>
            <w:r>
              <w:rPr>
                <w:sz w:val="22"/>
              </w:rPr>
              <w:lastRenderedPageBreak/>
              <w:t>MediaTek</w:t>
            </w:r>
          </w:p>
        </w:tc>
        <w:tc>
          <w:tcPr>
            <w:tcW w:w="1735" w:type="dxa"/>
          </w:tcPr>
          <w:p w14:paraId="6956FCC1" w14:textId="0CBF1EEF" w:rsidR="00372C3F" w:rsidRDefault="00372C3F" w:rsidP="00DE55F1">
            <w:pPr>
              <w:spacing w:after="0"/>
              <w:rPr>
                <w:sz w:val="22"/>
              </w:rPr>
            </w:pPr>
            <w:r>
              <w:rPr>
                <w:sz w:val="22"/>
              </w:rPr>
              <w:t>Yes with comment</w:t>
            </w:r>
          </w:p>
        </w:tc>
        <w:tc>
          <w:tcPr>
            <w:tcW w:w="6570" w:type="dxa"/>
          </w:tcPr>
          <w:p w14:paraId="492B55B3" w14:textId="00165169" w:rsidR="00372C3F" w:rsidRDefault="00372C3F" w:rsidP="00DE55F1">
            <w:pPr>
              <w:spacing w:after="0"/>
              <w:rPr>
                <w:sz w:val="22"/>
              </w:rPr>
            </w:pPr>
            <w:r>
              <w:rPr>
                <w:sz w:val="22"/>
              </w:rPr>
              <w:t>We prefer removing the last FFS on Alt.2</w:t>
            </w:r>
          </w:p>
        </w:tc>
      </w:tr>
      <w:tr w:rsidR="00DE55F1" w:rsidRPr="00DD3D15" w14:paraId="698A05DE" w14:textId="77777777" w:rsidTr="00351272">
        <w:trPr>
          <w:trHeight w:val="158"/>
        </w:trPr>
        <w:tc>
          <w:tcPr>
            <w:tcW w:w="1680" w:type="dxa"/>
          </w:tcPr>
          <w:p w14:paraId="3034215C" w14:textId="6CABBD5F" w:rsidR="00DE55F1" w:rsidRDefault="00DE55F1" w:rsidP="00DE55F1">
            <w:pPr>
              <w:spacing w:after="0"/>
              <w:rPr>
                <w:sz w:val="22"/>
              </w:rPr>
            </w:pPr>
            <w:r>
              <w:rPr>
                <w:sz w:val="22"/>
              </w:rPr>
              <w:t>Fraunhofer</w:t>
            </w:r>
          </w:p>
        </w:tc>
        <w:tc>
          <w:tcPr>
            <w:tcW w:w="1735" w:type="dxa"/>
          </w:tcPr>
          <w:p w14:paraId="5AF09DF0" w14:textId="047C8ED8" w:rsidR="00DE55F1" w:rsidRDefault="00DE55F1" w:rsidP="00DE55F1">
            <w:pPr>
              <w:spacing w:after="0"/>
              <w:rPr>
                <w:sz w:val="22"/>
              </w:rPr>
            </w:pPr>
            <w:r>
              <w:rPr>
                <w:sz w:val="22"/>
              </w:rPr>
              <w:t>No</w:t>
            </w:r>
          </w:p>
        </w:tc>
        <w:tc>
          <w:tcPr>
            <w:tcW w:w="6570" w:type="dxa"/>
          </w:tcPr>
          <w:p w14:paraId="7E9BD481" w14:textId="77777777" w:rsidR="00DE55F1" w:rsidRDefault="00DE55F1" w:rsidP="00DE55F1">
            <w:pPr>
              <w:spacing w:after="0"/>
              <w:rPr>
                <w:sz w:val="22"/>
              </w:rPr>
            </w:pPr>
            <w:r>
              <w:rPr>
                <w:sz w:val="22"/>
              </w:rPr>
              <w:t>We still feel that Alt 2 would be a better way to avoid PSFCH overlaps since it does not involve the TX UE from not selecting PSFCH resources, nor does it require the RX UE to not transmit the PSFCH.</w:t>
            </w:r>
          </w:p>
          <w:p w14:paraId="5BE7E005" w14:textId="3C197D7A" w:rsidR="00DE55F1" w:rsidRDefault="00DE55F1" w:rsidP="00DE55F1">
            <w:pPr>
              <w:spacing w:after="0"/>
              <w:rPr>
                <w:sz w:val="22"/>
              </w:rPr>
            </w:pPr>
            <w:r>
              <w:rPr>
                <w:sz w:val="22"/>
              </w:rPr>
              <w:t>We agree with Qualcomm’s and Ericsson’s analysis on Alt 2.</w:t>
            </w:r>
          </w:p>
        </w:tc>
      </w:tr>
      <w:tr w:rsidR="00E82C6B" w:rsidRPr="00DD3D15" w14:paraId="39F6EAD2" w14:textId="77777777" w:rsidTr="00E82C6B">
        <w:trPr>
          <w:trHeight w:val="158"/>
        </w:trPr>
        <w:tc>
          <w:tcPr>
            <w:tcW w:w="1680" w:type="dxa"/>
          </w:tcPr>
          <w:p w14:paraId="1AB6B64C" w14:textId="77777777" w:rsidR="00E82C6B" w:rsidRDefault="00E82C6B" w:rsidP="00FE48B1">
            <w:pPr>
              <w:spacing w:after="0"/>
              <w:rPr>
                <w:sz w:val="22"/>
              </w:rPr>
            </w:pPr>
            <w:r>
              <w:rPr>
                <w:sz w:val="22"/>
              </w:rPr>
              <w:t>Bosch</w:t>
            </w:r>
          </w:p>
        </w:tc>
        <w:tc>
          <w:tcPr>
            <w:tcW w:w="1735" w:type="dxa"/>
          </w:tcPr>
          <w:p w14:paraId="6E7C4318" w14:textId="77777777" w:rsidR="00E82C6B" w:rsidRDefault="00E82C6B" w:rsidP="00FE48B1">
            <w:pPr>
              <w:spacing w:after="0"/>
              <w:rPr>
                <w:sz w:val="22"/>
              </w:rPr>
            </w:pPr>
            <w:r>
              <w:rPr>
                <w:sz w:val="22"/>
              </w:rPr>
              <w:t>Yes, with comments</w:t>
            </w:r>
          </w:p>
        </w:tc>
        <w:tc>
          <w:tcPr>
            <w:tcW w:w="6570" w:type="dxa"/>
          </w:tcPr>
          <w:p w14:paraId="3026E67B" w14:textId="77777777" w:rsidR="00E82C6B" w:rsidRDefault="00E82C6B" w:rsidP="00FE48B1">
            <w:pPr>
              <w:spacing w:after="0"/>
              <w:rPr>
                <w:sz w:val="22"/>
              </w:rPr>
            </w:pPr>
            <w:r>
              <w:rPr>
                <w:sz w:val="22"/>
              </w:rPr>
              <w:t xml:space="preserve">We prefer Option 1 or Option 3. Option 2, if the TX is not aware about skipping PSFCH, it will always assume NACKs. </w:t>
            </w:r>
          </w:p>
          <w:p w14:paraId="5F64D2C6" w14:textId="77777777" w:rsidR="00E82C6B" w:rsidRDefault="00E82C6B" w:rsidP="00FE48B1">
            <w:pPr>
              <w:spacing w:after="0"/>
              <w:rPr>
                <w:sz w:val="22"/>
              </w:rPr>
            </w:pPr>
            <w:r>
              <w:rPr>
                <w:sz w:val="22"/>
              </w:rPr>
              <w:t xml:space="preserve">Our concern on ALT2, is that, even if PSFCH is periodic (which is already periodic), LTE is not aware about its periodicities and the PSFCH itself is short in time and very vulnerable to detect. </w:t>
            </w:r>
          </w:p>
        </w:tc>
      </w:tr>
    </w:tbl>
    <w:p w14:paraId="5E939E0B" w14:textId="77777777" w:rsidR="00F239E2" w:rsidRDefault="00F239E2">
      <w:pPr>
        <w:pStyle w:val="3GPPNormalText"/>
        <w:spacing w:before="240" w:after="0"/>
        <w:rPr>
          <w:b/>
          <w:lang w:val="en-GB"/>
        </w:rPr>
      </w:pPr>
    </w:p>
    <w:p w14:paraId="6022F2CC" w14:textId="77777777" w:rsidR="00F239E2" w:rsidRDefault="006953E7">
      <w:pPr>
        <w:pStyle w:val="Heading3"/>
      </w:pPr>
      <w:r>
        <w:t>Summary of 1</w:t>
      </w:r>
      <w:r>
        <w:rPr>
          <w:vertAlign w:val="superscript"/>
        </w:rPr>
        <w:t>st</w:t>
      </w:r>
      <w:r>
        <w:t xml:space="preserve"> Round of Discussions</w:t>
      </w:r>
    </w:p>
    <w:p w14:paraId="12ED56B2" w14:textId="08D27415" w:rsidR="00BA0BB0" w:rsidRPr="003B19D5" w:rsidRDefault="00BA0BB0" w:rsidP="00BA0BB0">
      <w:pPr>
        <w:spacing w:after="0"/>
        <w:rPr>
          <w:rFonts w:eastAsia="MS Mincho"/>
          <w:sz w:val="22"/>
          <w:szCs w:val="22"/>
        </w:rPr>
      </w:pPr>
      <w:r w:rsidRPr="003B19D5">
        <w:rPr>
          <w:rFonts w:eastAsia="MS Mincho"/>
          <w:sz w:val="22"/>
          <w:szCs w:val="22"/>
        </w:rPr>
        <w:t xml:space="preserve">Based on the </w:t>
      </w:r>
      <w:r>
        <w:rPr>
          <w:rFonts w:eastAsia="MS Mincho"/>
          <w:sz w:val="22"/>
          <w:szCs w:val="22"/>
        </w:rPr>
        <w:t>responses from companies, 1</w:t>
      </w:r>
      <w:r w:rsidR="00FE48B1">
        <w:rPr>
          <w:rFonts w:eastAsia="MS Mincho"/>
          <w:sz w:val="22"/>
          <w:szCs w:val="22"/>
        </w:rPr>
        <w:t>4</w:t>
      </w:r>
      <w:r>
        <w:rPr>
          <w:rFonts w:eastAsia="MS Mincho"/>
          <w:sz w:val="22"/>
          <w:szCs w:val="22"/>
        </w:rPr>
        <w:t xml:space="preserve"> companies support the proposal, 5 do not, while 8 have comments. The following is a summary of their views:</w:t>
      </w:r>
    </w:p>
    <w:p w14:paraId="36239EAA" w14:textId="77777777" w:rsidR="00BA0BB0"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Support proposal</w:t>
      </w:r>
    </w:p>
    <w:p w14:paraId="0F8ABBD9" w14:textId="0AA526D0" w:rsidR="00BA0BB0" w:rsidRDefault="00BA0BB0" w:rsidP="00BA0BB0">
      <w:pPr>
        <w:pStyle w:val="ListParagraph"/>
        <w:numPr>
          <w:ilvl w:val="1"/>
          <w:numId w:val="26"/>
        </w:numPr>
        <w:ind w:left="720"/>
        <w:rPr>
          <w:rFonts w:ascii="Times New Roman" w:eastAsia="MS Mincho" w:hAnsi="Times New Roman"/>
        </w:rPr>
      </w:pPr>
      <w:r>
        <w:rPr>
          <w:rFonts w:ascii="Times New Roman" w:eastAsia="MS Mincho" w:hAnsi="Times New Roman"/>
        </w:rPr>
        <w:t xml:space="preserve">Yes – Vivo, Nokia, InterDigital, Panasonic, ETRI, Transsion, Spreadtrum, CMCC, Conti, DCM,  </w:t>
      </w:r>
      <w:proofErr w:type="spellStart"/>
      <w:r>
        <w:rPr>
          <w:rFonts w:ascii="Times New Roman" w:eastAsia="MS Mincho" w:hAnsi="Times New Roman"/>
        </w:rPr>
        <w:t>Wilus</w:t>
      </w:r>
      <w:proofErr w:type="spellEnd"/>
      <w:r>
        <w:rPr>
          <w:rFonts w:ascii="Times New Roman" w:eastAsia="MS Mincho" w:hAnsi="Times New Roman"/>
        </w:rPr>
        <w:t>, HW, MediaTek</w:t>
      </w:r>
      <w:r w:rsidR="00FE48B1">
        <w:rPr>
          <w:rFonts w:ascii="Times New Roman" w:eastAsia="MS Mincho" w:hAnsi="Times New Roman"/>
        </w:rPr>
        <w:t>, Bosch</w:t>
      </w:r>
      <w:r>
        <w:rPr>
          <w:rFonts w:ascii="Times New Roman" w:eastAsia="MS Mincho" w:hAnsi="Times New Roman"/>
        </w:rPr>
        <w:t xml:space="preserve"> (1</w:t>
      </w:r>
      <w:r w:rsidR="00FE48B1">
        <w:rPr>
          <w:rFonts w:ascii="Times New Roman" w:eastAsia="MS Mincho" w:hAnsi="Times New Roman"/>
        </w:rPr>
        <w:t>4</w:t>
      </w:r>
      <w:r>
        <w:rPr>
          <w:rFonts w:ascii="Times New Roman" w:eastAsia="MS Mincho" w:hAnsi="Times New Roman"/>
        </w:rPr>
        <w:t>)</w:t>
      </w:r>
    </w:p>
    <w:p w14:paraId="5855305F" w14:textId="77777777" w:rsidR="00BA0BB0" w:rsidRDefault="00BA0BB0" w:rsidP="00BA0BB0">
      <w:pPr>
        <w:pStyle w:val="ListParagraph"/>
        <w:numPr>
          <w:ilvl w:val="1"/>
          <w:numId w:val="26"/>
        </w:numPr>
        <w:ind w:left="720"/>
        <w:rPr>
          <w:rFonts w:ascii="Times New Roman" w:eastAsia="MS Mincho" w:hAnsi="Times New Roman"/>
        </w:rPr>
      </w:pPr>
      <w:r>
        <w:rPr>
          <w:rFonts w:ascii="Times New Roman" w:eastAsia="MS Mincho" w:hAnsi="Times New Roman"/>
        </w:rPr>
        <w:t>No – Ericsson, NEC, Qualcomm, CATT, Fraunhofer (5)</w:t>
      </w:r>
    </w:p>
    <w:p w14:paraId="572DA3B9" w14:textId="77777777" w:rsidR="00BA0BB0" w:rsidRDefault="00BA0BB0" w:rsidP="00BA0BB0">
      <w:pPr>
        <w:pStyle w:val="ListParagraph"/>
        <w:numPr>
          <w:ilvl w:val="1"/>
          <w:numId w:val="26"/>
        </w:numPr>
        <w:ind w:left="720"/>
        <w:rPr>
          <w:rFonts w:ascii="Times New Roman" w:eastAsia="MS Mincho" w:hAnsi="Times New Roman"/>
        </w:rPr>
      </w:pPr>
      <w:r>
        <w:rPr>
          <w:rFonts w:ascii="Times New Roman" w:eastAsia="MS Mincho" w:hAnsi="Times New Roman"/>
        </w:rPr>
        <w:t>Comments – OPPO, Toyota, Intel, Apple, Samsung, Lenovo, Xiaomi, ZTE (8)</w:t>
      </w:r>
    </w:p>
    <w:p w14:paraId="0CEEC9AD" w14:textId="071C82E4" w:rsidR="00BA0BB0" w:rsidRPr="00185F74"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Support Option 1: TX UE avoids selecting PSFCH resource overlapping with LTE SL transmissions – Lenovo, Sony, Conti, DCM</w:t>
      </w:r>
      <w:r w:rsidR="00FE48B1">
        <w:rPr>
          <w:rFonts w:ascii="Times New Roman" w:eastAsia="MS Mincho" w:hAnsi="Times New Roman"/>
        </w:rPr>
        <w:t>, Bosch</w:t>
      </w:r>
      <w:r>
        <w:rPr>
          <w:rFonts w:ascii="Times New Roman" w:eastAsia="MS Mincho" w:hAnsi="Times New Roman"/>
        </w:rPr>
        <w:t xml:space="preserve"> (</w:t>
      </w:r>
      <w:r w:rsidR="00FE48B1">
        <w:rPr>
          <w:rFonts w:ascii="Times New Roman" w:eastAsia="MS Mincho" w:hAnsi="Times New Roman"/>
        </w:rPr>
        <w:t>5</w:t>
      </w:r>
      <w:r>
        <w:rPr>
          <w:rFonts w:ascii="Times New Roman" w:eastAsia="MS Mincho" w:hAnsi="Times New Roman"/>
        </w:rPr>
        <w:t>)</w:t>
      </w:r>
    </w:p>
    <w:p w14:paraId="3FBBA0AE" w14:textId="77777777" w:rsidR="00BA0BB0"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 xml:space="preserve">Support Option 2: RX UE does not transmit on PSFCH resource overlapping with LTE SL transmissions – </w:t>
      </w:r>
      <w:proofErr w:type="spellStart"/>
      <w:r>
        <w:rPr>
          <w:rFonts w:ascii="Times New Roman" w:eastAsia="MS Mincho" w:hAnsi="Times New Roman"/>
        </w:rPr>
        <w:t>Wilus</w:t>
      </w:r>
      <w:proofErr w:type="spellEnd"/>
      <w:r>
        <w:rPr>
          <w:rFonts w:ascii="Times New Roman" w:eastAsia="MS Mincho" w:hAnsi="Times New Roman"/>
        </w:rPr>
        <w:t xml:space="preserve"> (1)</w:t>
      </w:r>
    </w:p>
    <w:p w14:paraId="1C0FFAD8" w14:textId="53AE0A2C" w:rsidR="00BA0BB0" w:rsidRPr="00185F74"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 xml:space="preserve">Support Option 3: Alt 1+Alt 2 – Vivo, Nokia, InterDigital, Panasonic, Transsion, Sony, DCM, </w:t>
      </w:r>
      <w:proofErr w:type="spellStart"/>
      <w:r>
        <w:rPr>
          <w:rFonts w:ascii="Times New Roman" w:eastAsia="MS Mincho" w:hAnsi="Times New Roman"/>
        </w:rPr>
        <w:t>Wilus</w:t>
      </w:r>
      <w:proofErr w:type="spellEnd"/>
      <w:r w:rsidR="00FE48B1">
        <w:rPr>
          <w:rFonts w:ascii="Times New Roman" w:eastAsia="MS Mincho" w:hAnsi="Times New Roman"/>
        </w:rPr>
        <w:t>, Bosch</w:t>
      </w:r>
      <w:r>
        <w:rPr>
          <w:rFonts w:ascii="Times New Roman" w:eastAsia="MS Mincho" w:hAnsi="Times New Roman"/>
        </w:rPr>
        <w:t xml:space="preserve"> (</w:t>
      </w:r>
      <w:r w:rsidR="00FE48B1">
        <w:rPr>
          <w:rFonts w:ascii="Times New Roman" w:eastAsia="MS Mincho" w:hAnsi="Times New Roman"/>
        </w:rPr>
        <w:t>9</w:t>
      </w:r>
      <w:r>
        <w:rPr>
          <w:rFonts w:ascii="Times New Roman" w:eastAsia="MS Mincho" w:hAnsi="Times New Roman"/>
        </w:rPr>
        <w:t>)</w:t>
      </w:r>
    </w:p>
    <w:p w14:paraId="2C16FCD2" w14:textId="77777777" w:rsidR="00BA0BB0" w:rsidRPr="00185F74" w:rsidRDefault="00BA0BB0" w:rsidP="00BA0BB0">
      <w:pPr>
        <w:pStyle w:val="ListParagraph"/>
        <w:numPr>
          <w:ilvl w:val="0"/>
          <w:numId w:val="26"/>
        </w:numPr>
        <w:ind w:left="360"/>
        <w:rPr>
          <w:rFonts w:ascii="Times New Roman" w:eastAsia="MS Mincho" w:hAnsi="Times New Roman"/>
        </w:rPr>
      </w:pPr>
      <w:r w:rsidRPr="00185F74">
        <w:rPr>
          <w:rFonts w:ascii="Times New Roman" w:eastAsia="MS Mincho" w:hAnsi="Times New Roman"/>
        </w:rPr>
        <w:lastRenderedPageBreak/>
        <w:t>Include Option 4: PSFCH resources are configured in a TDM manner with LTE V2X resource pool – OPPO, Intel</w:t>
      </w:r>
      <w:r>
        <w:rPr>
          <w:rFonts w:ascii="Times New Roman" w:eastAsia="MS Mincho" w:hAnsi="Times New Roman"/>
        </w:rPr>
        <w:t>, Apple, Transsion, CMCC, Xiaomi (6)</w:t>
      </w:r>
    </w:p>
    <w:p w14:paraId="08EDE1A7" w14:textId="77777777" w:rsidR="00BA0BB0" w:rsidRPr="00185F74" w:rsidRDefault="00BA0BB0" w:rsidP="00BA0BB0">
      <w:pPr>
        <w:pStyle w:val="ListParagraph"/>
        <w:numPr>
          <w:ilvl w:val="0"/>
          <w:numId w:val="26"/>
        </w:numPr>
        <w:ind w:left="360"/>
        <w:rPr>
          <w:rFonts w:ascii="Times New Roman" w:eastAsia="MS Mincho" w:hAnsi="Times New Roman"/>
        </w:rPr>
      </w:pPr>
      <w:r w:rsidRPr="00185F74">
        <w:rPr>
          <w:rFonts w:ascii="Times New Roman" w:eastAsia="MS Mincho" w:hAnsi="Times New Roman"/>
        </w:rPr>
        <w:t>Remove FFS on Alt 2 – OPPO, Toyota, Intel</w:t>
      </w:r>
      <w:r>
        <w:rPr>
          <w:rFonts w:ascii="Times New Roman" w:eastAsia="MS Mincho" w:hAnsi="Times New Roman"/>
        </w:rPr>
        <w:t xml:space="preserve">, Apple, InterDigital, Spreadtrum, CMCC, Sony, ZTE, </w:t>
      </w:r>
      <w:proofErr w:type="spellStart"/>
      <w:r>
        <w:rPr>
          <w:rFonts w:ascii="Times New Roman" w:eastAsia="MS Mincho" w:hAnsi="Times New Roman"/>
        </w:rPr>
        <w:t>Wilus</w:t>
      </w:r>
      <w:proofErr w:type="spellEnd"/>
      <w:r>
        <w:rPr>
          <w:rFonts w:ascii="Times New Roman" w:eastAsia="MS Mincho" w:hAnsi="Times New Roman"/>
        </w:rPr>
        <w:t>, HW, MediaTek (12)</w:t>
      </w:r>
    </w:p>
    <w:p w14:paraId="28F68395" w14:textId="77777777" w:rsidR="00BA0BB0"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 xml:space="preserve">Support Alt 2: </w:t>
      </w:r>
      <w:r w:rsidRPr="000E2900">
        <w:rPr>
          <w:rFonts w:ascii="Times New Roman" w:eastAsia="MS Mincho" w:hAnsi="Times New Roman"/>
        </w:rPr>
        <w:t>NR SL UEs use a periodically repeating set of PSFCH slots</w:t>
      </w:r>
      <w:r>
        <w:rPr>
          <w:rFonts w:ascii="Times New Roman" w:eastAsia="MS Mincho" w:hAnsi="Times New Roman"/>
        </w:rPr>
        <w:t xml:space="preserve"> – Ericsson, Qualcomm, Fraunhofer (3)</w:t>
      </w:r>
    </w:p>
    <w:p w14:paraId="1422C2A6" w14:textId="77777777" w:rsidR="00BA0BB0"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Do not support PSFCH in DRPS – NEC, Xiaomi (2)</w:t>
      </w:r>
    </w:p>
    <w:p w14:paraId="149213C7" w14:textId="77777777" w:rsidR="00BA0BB0" w:rsidRPr="00185F74" w:rsidRDefault="00BA0BB0" w:rsidP="00BA0BB0">
      <w:pPr>
        <w:pStyle w:val="ListParagraph"/>
        <w:numPr>
          <w:ilvl w:val="0"/>
          <w:numId w:val="26"/>
        </w:numPr>
        <w:ind w:left="360"/>
        <w:rPr>
          <w:rFonts w:ascii="Times New Roman" w:eastAsia="MS Mincho" w:hAnsi="Times New Roman"/>
        </w:rPr>
      </w:pPr>
      <w:r w:rsidRPr="00185F74">
        <w:rPr>
          <w:rFonts w:ascii="Times New Roman" w:eastAsia="MS Mincho" w:hAnsi="Times New Roman"/>
        </w:rPr>
        <w:t>Include Option 5: NR SL UE sends LTE SCI indicating resources reserved by LTE SL transmissions – Toyota</w:t>
      </w:r>
      <w:r>
        <w:rPr>
          <w:rFonts w:ascii="Times New Roman" w:eastAsia="MS Mincho" w:hAnsi="Times New Roman"/>
        </w:rPr>
        <w:t xml:space="preserve"> (1)</w:t>
      </w:r>
    </w:p>
    <w:p w14:paraId="430D78FB" w14:textId="77777777" w:rsidR="00BA0BB0"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 xml:space="preserve">Include Option 6: RX UE </w:t>
      </w:r>
      <w:r w:rsidRPr="000E2900">
        <w:rPr>
          <w:rFonts w:ascii="Times New Roman" w:eastAsia="MS Mincho" w:hAnsi="Times New Roman"/>
        </w:rPr>
        <w:t>attempts to find available resources for PSSCH/PSCCH transmission in the same slot as PSFCH and transmits both with the same power (including the gap symbol in between). If no resources are available for PSSCH/PSCCH and PSFCH overlaps with the LTE SL transmission, PSFCH is dropped</w:t>
      </w:r>
      <w:r>
        <w:rPr>
          <w:rFonts w:ascii="Times New Roman" w:eastAsia="MS Mincho" w:hAnsi="Times New Roman"/>
        </w:rPr>
        <w:t xml:space="preserve"> – Samsung (1)</w:t>
      </w:r>
    </w:p>
    <w:p w14:paraId="76E71E28" w14:textId="77777777" w:rsidR="00BA0BB0" w:rsidRDefault="00BA0BB0" w:rsidP="00BA0BB0">
      <w:pPr>
        <w:pStyle w:val="ListParagraph"/>
        <w:numPr>
          <w:ilvl w:val="0"/>
          <w:numId w:val="26"/>
        </w:numPr>
        <w:ind w:left="360"/>
        <w:rPr>
          <w:rFonts w:ascii="Times New Roman" w:eastAsia="MS Mincho" w:hAnsi="Times New Roman"/>
        </w:rPr>
      </w:pPr>
      <w:r>
        <w:rPr>
          <w:rFonts w:ascii="Times New Roman" w:eastAsia="MS Mincho" w:hAnsi="Times New Roman"/>
        </w:rPr>
        <w:t>Replace “LTE SL transmission” in Option 1 and 2 with “slots in LTE SL resource pool” – ZTE (1)</w:t>
      </w:r>
    </w:p>
    <w:p w14:paraId="1B7CD0BB" w14:textId="00054E6F" w:rsidR="00BA0BB0" w:rsidRDefault="00BA0BB0" w:rsidP="00FE48B1">
      <w:pPr>
        <w:pStyle w:val="ListParagraph"/>
        <w:numPr>
          <w:ilvl w:val="0"/>
          <w:numId w:val="26"/>
        </w:numPr>
        <w:spacing w:after="120"/>
        <w:ind w:left="360"/>
        <w:rPr>
          <w:rFonts w:ascii="Times New Roman" w:eastAsia="MS Mincho" w:hAnsi="Times New Roman"/>
        </w:rPr>
      </w:pPr>
      <w:r w:rsidRPr="00FE48B1">
        <w:rPr>
          <w:rFonts w:ascii="Times New Roman" w:eastAsia="MS Mincho" w:hAnsi="Times New Roman"/>
        </w:rPr>
        <w:t xml:space="preserve">The (pre-)configuration defines resources for PSCCH/PSSCH transmission that the UE avoids selecting if the corresponding PSFCH occasion overlaps with the LTE SL transmission – Ericsson </w:t>
      </w:r>
      <w:r w:rsidR="00FE48B1">
        <w:rPr>
          <w:rFonts w:ascii="Times New Roman" w:eastAsia="MS Mincho" w:hAnsi="Times New Roman"/>
        </w:rPr>
        <w:t>(1)</w:t>
      </w:r>
    </w:p>
    <w:p w14:paraId="4FE640A6" w14:textId="0DFDBD21" w:rsidR="00FE48B1" w:rsidRDefault="00FE48B1" w:rsidP="00FE48B1">
      <w:pPr>
        <w:spacing w:after="120"/>
        <w:jc w:val="both"/>
        <w:rPr>
          <w:rFonts w:eastAsia="MS Mincho"/>
          <w:sz w:val="22"/>
          <w:szCs w:val="22"/>
        </w:rPr>
      </w:pPr>
      <w:r>
        <w:rPr>
          <w:rFonts w:eastAsia="MS Mincho"/>
          <w:sz w:val="22"/>
          <w:szCs w:val="22"/>
        </w:rPr>
        <w:t>Regarding the implementation of Alt 1, majority of the companies, 9 of them, support Option 3, which is for both the PSCCH/PSSCH TX to avoid selecting PSFCH resources, and RX UE to not transmit on PSFCH resources, overlapping with LTE SL transmissions. Alternatively, 6 companies support the (pre-</w:t>
      </w:r>
      <w:proofErr w:type="gramStart"/>
      <w:r>
        <w:rPr>
          <w:rFonts w:eastAsia="MS Mincho"/>
          <w:sz w:val="22"/>
          <w:szCs w:val="22"/>
        </w:rPr>
        <w:t>)configuration</w:t>
      </w:r>
      <w:proofErr w:type="gramEnd"/>
      <w:r>
        <w:rPr>
          <w:rFonts w:eastAsia="MS Mincho"/>
          <w:sz w:val="22"/>
          <w:szCs w:val="22"/>
        </w:rPr>
        <w:t xml:space="preserve"> of PSFCH resources in a TDM manner with the LTE V2X resource pool, which is essentially a semi-static solution where resources are not shared between NR SL and LTE SL UEs.</w:t>
      </w:r>
      <w:r w:rsidR="00996CDA">
        <w:rPr>
          <w:rFonts w:eastAsia="MS Mincho"/>
          <w:sz w:val="22"/>
          <w:szCs w:val="22"/>
        </w:rPr>
        <w:t xml:space="preserve"> Option 1 and Option 2 had 5 and 1 company supporting them respectively.</w:t>
      </w:r>
    </w:p>
    <w:p w14:paraId="5A4D44B9" w14:textId="11ACEEEC" w:rsidR="00996CDA" w:rsidRDefault="00996CDA" w:rsidP="00FE48B1">
      <w:pPr>
        <w:spacing w:after="120"/>
        <w:jc w:val="both"/>
        <w:rPr>
          <w:rFonts w:eastAsia="MS Mincho"/>
          <w:sz w:val="22"/>
          <w:szCs w:val="22"/>
        </w:rPr>
      </w:pPr>
      <w:r>
        <w:rPr>
          <w:rFonts w:eastAsia="MS Mincho"/>
          <w:sz w:val="22"/>
          <w:szCs w:val="22"/>
        </w:rPr>
        <w:t>Regarding Alt 2, only 3 companies are in favour of this approach, while 12 companies want to remove the FFS entirely. Given such support to remove the FFS, the FL sympathizes with the companies supporting it, but unless they can explain their position and clear the doubts of the companies opposing it, the FFS will have to be removed.</w:t>
      </w:r>
    </w:p>
    <w:p w14:paraId="1E605480" w14:textId="5FC23BB7" w:rsidR="00BA0BB0" w:rsidRDefault="00996CDA" w:rsidP="00996CDA">
      <w:pPr>
        <w:spacing w:after="120"/>
        <w:jc w:val="both"/>
        <w:rPr>
          <w:rFonts w:ascii="Frutiger LT Com 45 Light" w:hAnsi="Frutiger LT Com 45 Light"/>
        </w:rPr>
      </w:pPr>
      <w:r>
        <w:rPr>
          <w:rFonts w:eastAsia="MS Mincho"/>
          <w:sz w:val="22"/>
          <w:szCs w:val="22"/>
        </w:rPr>
        <w:t>Based on this analysis, the FL has the following proposal to be discussed in the GTW.</w:t>
      </w:r>
    </w:p>
    <w:p w14:paraId="70967FAC" w14:textId="77777777" w:rsidR="00BA0BB0" w:rsidRDefault="00BA0BB0" w:rsidP="00BA0BB0">
      <w:pPr>
        <w:rPr>
          <w:rFonts w:ascii="Frutiger LT Com 45 Light" w:hAnsi="Frutiger LT Com 45 Light"/>
        </w:rPr>
      </w:pPr>
    </w:p>
    <w:p w14:paraId="58ACED22" w14:textId="77777777" w:rsidR="00BA0BB0" w:rsidRDefault="00BA0BB0" w:rsidP="00BA0BB0">
      <w:pPr>
        <w:pStyle w:val="Heading3"/>
      </w:pPr>
      <w:r>
        <w:t>Proposal for GTW Session – Tuesday 11</w:t>
      </w:r>
      <w:r w:rsidRPr="0029434C">
        <w:rPr>
          <w:vertAlign w:val="superscript"/>
        </w:rPr>
        <w:t>th</w:t>
      </w:r>
      <w:r>
        <w:t xml:space="preserve"> October</w:t>
      </w:r>
    </w:p>
    <w:p w14:paraId="51DA0FEB" w14:textId="6B3FA519" w:rsidR="00996CDA" w:rsidRPr="00C57F14" w:rsidRDefault="00996CDA" w:rsidP="00996CDA">
      <w:pPr>
        <w:pStyle w:val="3GPPNormalText"/>
        <w:spacing w:before="120" w:after="0"/>
        <w:rPr>
          <w:b/>
        </w:rPr>
      </w:pPr>
      <w:r>
        <w:rPr>
          <w:b/>
        </w:rPr>
        <w:t>Proposal 1-1</w:t>
      </w:r>
      <w:r>
        <w:rPr>
          <w:b/>
        </w:rPr>
        <w:t xml:space="preserve"> (I)</w:t>
      </w:r>
      <w:r w:rsidRPr="00C57F14">
        <w:rPr>
          <w:b/>
        </w:rPr>
        <w:t>:</w:t>
      </w:r>
    </w:p>
    <w:p w14:paraId="35A17C45" w14:textId="77777777" w:rsidR="00996CDA" w:rsidRPr="0083174B" w:rsidRDefault="00996CDA" w:rsidP="00996CDA">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0F292B00" w14:textId="77777777" w:rsidR="00996CDA" w:rsidRPr="0083174B" w:rsidRDefault="00996CDA" w:rsidP="00996CDA">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396360DD" w14:textId="77777777" w:rsidR="00996CDA" w:rsidRPr="00996CDA" w:rsidRDefault="00996CDA" w:rsidP="00996CDA">
      <w:pPr>
        <w:pStyle w:val="ListParagraph"/>
        <w:numPr>
          <w:ilvl w:val="1"/>
          <w:numId w:val="9"/>
        </w:numPr>
        <w:spacing w:line="259" w:lineRule="auto"/>
        <w:ind w:left="720"/>
        <w:jc w:val="both"/>
        <w:rPr>
          <w:rFonts w:ascii="Times New Roman" w:eastAsia="MS Mincho" w:hAnsi="Times New Roman"/>
          <w:b/>
          <w:strike/>
          <w:color w:val="FF0000"/>
          <w:szCs w:val="24"/>
          <w:lang w:val="en-GB"/>
        </w:rPr>
      </w:pPr>
      <w:r w:rsidRPr="00996CDA">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3487CB2A" w14:textId="77777777" w:rsidR="00996CDA" w:rsidRPr="00996CDA" w:rsidRDefault="00996CDA" w:rsidP="00996CDA">
      <w:pPr>
        <w:pStyle w:val="ListParagraph"/>
        <w:numPr>
          <w:ilvl w:val="1"/>
          <w:numId w:val="9"/>
        </w:numPr>
        <w:spacing w:line="259" w:lineRule="auto"/>
        <w:ind w:left="720"/>
        <w:jc w:val="both"/>
        <w:rPr>
          <w:rFonts w:ascii="Times New Roman" w:eastAsia="MS Mincho" w:hAnsi="Times New Roman"/>
          <w:b/>
          <w:strike/>
          <w:color w:val="FF0000"/>
          <w:szCs w:val="24"/>
          <w:lang w:val="en-GB"/>
        </w:rPr>
      </w:pPr>
      <w:r w:rsidRPr="00996CDA">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5889CBAB" w14:textId="6B79EE35" w:rsidR="00996CDA" w:rsidRDefault="00996CDA" w:rsidP="00996CDA">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sidRPr="00996CDA">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 xml:space="preserve">Both </w:t>
      </w:r>
      <w:r>
        <w:rPr>
          <w:rFonts w:ascii="Times New Roman" w:eastAsia="MS Mincho" w:hAnsi="Times New Roman"/>
          <w:b/>
          <w:szCs w:val="24"/>
          <w:lang w:val="en-GB"/>
        </w:rPr>
        <w:t>Option 1 and Option 2</w:t>
      </w:r>
      <w:r w:rsidRPr="00996CDA">
        <w:rPr>
          <w:rFonts w:ascii="Times New Roman" w:eastAsia="MS Mincho" w:hAnsi="Times New Roman"/>
          <w:b/>
          <w:color w:val="FF0000"/>
          <w:szCs w:val="24"/>
          <w:lang w:val="en-GB"/>
        </w:rPr>
        <w:t>)</w:t>
      </w:r>
      <w:r>
        <w:rPr>
          <w:rFonts w:ascii="Times New Roman" w:eastAsia="MS Mincho" w:hAnsi="Times New Roman"/>
          <w:b/>
          <w:szCs w:val="24"/>
          <w:lang w:val="en-GB"/>
        </w:rPr>
        <w:t>.</w:t>
      </w:r>
    </w:p>
    <w:p w14:paraId="3FB445F7" w14:textId="35D6CDB0" w:rsidR="00996CDA" w:rsidRPr="00BC7A02" w:rsidRDefault="00996CDA" w:rsidP="00996CDA">
      <w:pPr>
        <w:pStyle w:val="ListParagraph"/>
        <w:numPr>
          <w:ilvl w:val="1"/>
          <w:numId w:val="9"/>
        </w:numPr>
        <w:spacing w:line="259" w:lineRule="auto"/>
        <w:ind w:left="720"/>
        <w:jc w:val="both"/>
        <w:rPr>
          <w:rFonts w:ascii="Times New Roman" w:eastAsia="MS Mincho" w:hAnsi="Times New Roman"/>
          <w:b/>
          <w:color w:val="FF0000"/>
          <w:szCs w:val="24"/>
          <w:lang w:val="en-GB"/>
        </w:rPr>
      </w:pPr>
      <w:r w:rsidRPr="00BC7A02">
        <w:rPr>
          <w:rFonts w:ascii="Times New Roman" w:eastAsia="MS Mincho" w:hAnsi="Times New Roman"/>
          <w:b/>
          <w:color w:val="FF0000"/>
          <w:szCs w:val="24"/>
          <w:lang w:val="en-GB"/>
        </w:rPr>
        <w:t>Option 4: PSFCH resources are (pre-</w:t>
      </w:r>
      <w:proofErr w:type="gramStart"/>
      <w:r w:rsidRPr="00BC7A02">
        <w:rPr>
          <w:rFonts w:ascii="Times New Roman" w:eastAsia="MS Mincho" w:hAnsi="Times New Roman"/>
          <w:b/>
          <w:color w:val="FF0000"/>
          <w:szCs w:val="24"/>
          <w:lang w:val="en-GB"/>
        </w:rPr>
        <w:t>)configured</w:t>
      </w:r>
      <w:proofErr w:type="gramEnd"/>
      <w:r w:rsidRPr="00BC7A02">
        <w:rPr>
          <w:rFonts w:ascii="Times New Roman" w:eastAsia="MS Mincho" w:hAnsi="Times New Roman"/>
          <w:b/>
          <w:color w:val="FF0000"/>
          <w:szCs w:val="24"/>
          <w:lang w:val="en-GB"/>
        </w:rPr>
        <w:t xml:space="preserve"> in a TDM manner with LTE V2X resource pool</w:t>
      </w:r>
      <w:r w:rsidR="00BC7A02">
        <w:rPr>
          <w:rFonts w:ascii="Times New Roman" w:eastAsia="MS Mincho" w:hAnsi="Times New Roman"/>
          <w:b/>
          <w:color w:val="FF0000"/>
          <w:szCs w:val="24"/>
          <w:lang w:val="en-GB"/>
        </w:rPr>
        <w:t>.</w:t>
      </w:r>
    </w:p>
    <w:p w14:paraId="39574EEA" w14:textId="77777777" w:rsidR="00996CDA" w:rsidRDefault="00996CDA" w:rsidP="00996CDA">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657B4125" w14:textId="77777777" w:rsidR="00996CDA" w:rsidRPr="00996CDA" w:rsidRDefault="00996CDA" w:rsidP="00996CDA">
      <w:pPr>
        <w:pStyle w:val="ListParagraph"/>
        <w:numPr>
          <w:ilvl w:val="0"/>
          <w:numId w:val="9"/>
        </w:numPr>
        <w:spacing w:line="259" w:lineRule="auto"/>
        <w:ind w:left="360"/>
        <w:jc w:val="both"/>
        <w:rPr>
          <w:rFonts w:ascii="Times New Roman" w:eastAsia="MS Mincho" w:hAnsi="Times New Roman"/>
          <w:b/>
          <w:strike/>
          <w:color w:val="FF0000"/>
          <w:szCs w:val="24"/>
        </w:rPr>
      </w:pPr>
      <w:r w:rsidRPr="00996CDA">
        <w:rPr>
          <w:rFonts w:ascii="Times New Roman" w:eastAsia="MS Mincho" w:hAnsi="Times New Roman"/>
          <w:b/>
          <w:strike/>
          <w:color w:val="FF0000"/>
          <w:szCs w:val="24"/>
        </w:rPr>
        <w:t>FFS: NR SL UEs use a periodically repeating set of PSFCH slots (Alt 2).</w:t>
      </w:r>
    </w:p>
    <w:p w14:paraId="14746522" w14:textId="069E27B7" w:rsidR="00F239E2" w:rsidRDefault="00F239E2">
      <w:pPr>
        <w:rPr>
          <w:rFonts w:ascii="Frutiger LT Com 45 Light" w:hAnsi="Frutiger LT Com 45 Light"/>
        </w:rPr>
      </w:pPr>
    </w:p>
    <w:p w14:paraId="50588645" w14:textId="77777777" w:rsidR="00F239E2" w:rsidRDefault="006953E7">
      <w:pPr>
        <w:pStyle w:val="Heading2"/>
        <w:ind w:left="540"/>
      </w:pPr>
      <w:r>
        <w:lastRenderedPageBreak/>
        <w:t xml:space="preserve"> [</w:t>
      </w:r>
      <w:r>
        <w:rPr>
          <w:i/>
        </w:rPr>
        <w:t>ACTIVE</w:t>
      </w:r>
      <w:r>
        <w:t>] Issue 1-2: DRPS – Details of LTE Sensing Information Shared by LTE SL Module</w:t>
      </w:r>
    </w:p>
    <w:p w14:paraId="6F23D264" w14:textId="77777777" w:rsidR="00F239E2" w:rsidRDefault="006953E7">
      <w:pPr>
        <w:pStyle w:val="Heading3"/>
      </w:pPr>
      <w:r>
        <w:t>Summary of Company Views from TDocs</w:t>
      </w:r>
    </w:p>
    <w:p w14:paraId="4C4B318D" w14:textId="77777777" w:rsidR="00F239E2" w:rsidRDefault="006953E7">
      <w:pPr>
        <w:spacing w:after="120"/>
        <w:jc w:val="both"/>
        <w:rPr>
          <w:rFonts w:eastAsia="MS Mincho"/>
          <w:sz w:val="22"/>
          <w:szCs w:val="22"/>
        </w:rPr>
      </w:pPr>
      <w:r>
        <w:rPr>
          <w:rFonts w:eastAsia="MS Mincho"/>
          <w:sz w:val="22"/>
          <w:szCs w:val="22"/>
        </w:rPr>
        <w:t>In the previous meeting, details of the LTE sensing information that is to be shared by the LTE SL module to the NR SL module were discussed, culminating with the following proposal that was fairly stable:</w:t>
      </w:r>
    </w:p>
    <w:tbl>
      <w:tblPr>
        <w:tblStyle w:val="TableGrid"/>
        <w:tblW w:w="9962" w:type="dxa"/>
        <w:tblLayout w:type="fixed"/>
        <w:tblLook w:val="04A0" w:firstRow="1" w:lastRow="0" w:firstColumn="1" w:lastColumn="0" w:noHBand="0" w:noVBand="1"/>
      </w:tblPr>
      <w:tblGrid>
        <w:gridCol w:w="9962"/>
      </w:tblGrid>
      <w:tr w:rsidR="00F239E2" w14:paraId="3A4A0B45" w14:textId="77777777">
        <w:tc>
          <w:tcPr>
            <w:tcW w:w="9962" w:type="dxa"/>
          </w:tcPr>
          <w:p w14:paraId="7BB8C55C" w14:textId="77777777" w:rsidR="00F239E2" w:rsidRDefault="006953E7">
            <w:pPr>
              <w:pStyle w:val="3GPPNormalText"/>
              <w:spacing w:before="0" w:after="0"/>
            </w:pPr>
            <w:r>
              <w:rPr>
                <w:highlight w:val="yellow"/>
              </w:rPr>
              <w:t>Proposal 2-4b (II):</w:t>
            </w:r>
          </w:p>
          <w:p w14:paraId="7A786423" w14:textId="77777777" w:rsidR="00F239E2" w:rsidRDefault="006953E7">
            <w:pPr>
              <w:pStyle w:val="ListParagraph"/>
              <w:numPr>
                <w:ilvl w:val="0"/>
                <w:numId w:val="12"/>
              </w:numPr>
              <w:spacing w:before="0" w:line="259" w:lineRule="auto"/>
              <w:rPr>
                <w:rFonts w:ascii="Times New Roman" w:eastAsia="MS Mincho" w:hAnsi="Times New Roman"/>
                <w:color w:val="FF0000"/>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information shared by the LTE SL module to the NR SL module contains at least </w:t>
            </w:r>
            <w:r>
              <w:rPr>
                <w:rFonts w:ascii="Times New Roman" w:eastAsia="MS Mincho" w:hAnsi="Times New Roman"/>
                <w:color w:val="FF0000"/>
                <w:szCs w:val="24"/>
              </w:rPr>
              <w:t>the following parameters:</w:t>
            </w:r>
          </w:p>
          <w:p w14:paraId="77A68D85" w14:textId="77777777" w:rsidR="00F239E2" w:rsidRDefault="006953E7">
            <w:pPr>
              <w:pStyle w:val="ListParagraph"/>
              <w:numPr>
                <w:ilvl w:val="1"/>
                <w:numId w:val="12"/>
              </w:numPr>
              <w:spacing w:before="0" w:line="259" w:lineRule="auto"/>
              <w:rPr>
                <w:rFonts w:ascii="Times New Roman" w:eastAsia="MS Mincho" w:hAnsi="Times New Roman"/>
                <w:szCs w:val="24"/>
                <w:lang w:val="en-GB"/>
              </w:rPr>
            </w:pPr>
            <w:r>
              <w:rPr>
                <w:rFonts w:ascii="Times New Roman" w:eastAsia="MS Mincho" w:hAnsi="Times New Roman"/>
                <w:szCs w:val="24"/>
                <w:lang w:val="en-GB"/>
              </w:rPr>
              <w:t xml:space="preserve">LTE sensing results </w:t>
            </w:r>
            <w:r>
              <w:rPr>
                <w:rFonts w:ascii="Times New Roman" w:eastAsia="MS Mincho" w:hAnsi="Times New Roman"/>
                <w:color w:val="0070C0"/>
                <w:szCs w:val="24"/>
                <w:lang w:val="en-GB"/>
              </w:rPr>
              <w:t xml:space="preserve">may </w:t>
            </w:r>
            <w:r>
              <w:rPr>
                <w:rFonts w:ascii="Times New Roman" w:eastAsia="MS Mincho" w:hAnsi="Times New Roman"/>
                <w:color w:val="FF0000"/>
                <w:szCs w:val="24"/>
                <w:lang w:val="en-GB"/>
              </w:rPr>
              <w:t>include</w:t>
            </w:r>
          </w:p>
          <w:p w14:paraId="4B901C6E" w14:textId="77777777" w:rsidR="00F239E2" w:rsidRDefault="006953E7">
            <w:pPr>
              <w:pStyle w:val="ListParagraph"/>
              <w:numPr>
                <w:ilvl w:val="2"/>
                <w:numId w:val="12"/>
              </w:numPr>
              <w:spacing w:before="0" w:line="259" w:lineRule="auto"/>
              <w:rPr>
                <w:rFonts w:ascii="Times New Roman" w:eastAsia="MS Mincho" w:hAnsi="Times New Roman"/>
                <w:color w:val="FF0000"/>
                <w:szCs w:val="24"/>
                <w:lang w:val="en-GB"/>
              </w:rPr>
            </w:pPr>
            <w:r>
              <w:rPr>
                <w:rFonts w:ascii="Times New Roman" w:eastAsia="MS Mincho" w:hAnsi="Times New Roman"/>
                <w:color w:val="FF0000"/>
                <w:szCs w:val="24"/>
                <w:lang w:val="en-GB"/>
              </w:rPr>
              <w:t xml:space="preserve">Time and frequency locations of </w:t>
            </w:r>
            <w:r>
              <w:rPr>
                <w:rFonts w:ascii="Times New Roman" w:eastAsia="MS Mincho" w:hAnsi="Times New Roman"/>
                <w:strike/>
                <w:color w:val="0070C0"/>
                <w:szCs w:val="24"/>
                <w:lang w:val="en-GB"/>
              </w:rPr>
              <w:t>reserved</w:t>
            </w:r>
            <w:r>
              <w:rPr>
                <w:rFonts w:ascii="Times New Roman" w:eastAsia="MS Mincho" w:hAnsi="Times New Roman"/>
                <w:color w:val="0070C0"/>
                <w:szCs w:val="24"/>
                <w:lang w:val="en-GB"/>
              </w:rPr>
              <w:t xml:space="preserve"> </w:t>
            </w:r>
            <w:r>
              <w:rPr>
                <w:rFonts w:ascii="Times New Roman" w:eastAsia="MS Mincho" w:hAnsi="Times New Roman"/>
                <w:color w:val="FF0000"/>
                <w:szCs w:val="24"/>
                <w:lang w:val="en-GB"/>
              </w:rPr>
              <w:t>LTE transmissions</w:t>
            </w:r>
          </w:p>
          <w:p w14:paraId="729F7E33" w14:textId="77777777" w:rsidR="00F239E2" w:rsidRDefault="006953E7">
            <w:pPr>
              <w:pStyle w:val="ListParagraph"/>
              <w:numPr>
                <w:ilvl w:val="2"/>
                <w:numId w:val="12"/>
              </w:numPr>
              <w:spacing w:before="0" w:line="259" w:lineRule="auto"/>
              <w:rPr>
                <w:rFonts w:ascii="Times New Roman" w:eastAsia="MS Mincho" w:hAnsi="Times New Roman"/>
                <w:szCs w:val="24"/>
                <w:lang w:val="en-GB"/>
              </w:rPr>
            </w:pPr>
            <w:r>
              <w:rPr>
                <w:rFonts w:ascii="Times New Roman" w:eastAsia="MS Mincho" w:hAnsi="Times New Roman"/>
                <w:szCs w:val="24"/>
                <w:lang w:val="en-GB"/>
              </w:rPr>
              <w:t>Resource reservation periods</w:t>
            </w:r>
          </w:p>
          <w:p w14:paraId="6BB96D5A" w14:textId="77777777" w:rsidR="00F239E2" w:rsidRDefault="006953E7">
            <w:pPr>
              <w:pStyle w:val="ListParagraph"/>
              <w:numPr>
                <w:ilvl w:val="2"/>
                <w:numId w:val="12"/>
              </w:numPr>
              <w:spacing w:before="0" w:line="259" w:lineRule="auto"/>
              <w:rPr>
                <w:rFonts w:ascii="Times New Roman" w:eastAsia="MS Mincho" w:hAnsi="Times New Roman"/>
                <w:szCs w:val="24"/>
                <w:lang w:val="en-GB"/>
              </w:rPr>
            </w:pPr>
            <w:r>
              <w:rPr>
                <w:rFonts w:ascii="Times New Roman" w:eastAsia="MS Mincho" w:hAnsi="Times New Roman"/>
                <w:szCs w:val="24"/>
                <w:lang w:val="en-GB"/>
              </w:rPr>
              <w:t>SL RSRP and/or SL RSSI measurement results</w:t>
            </w:r>
          </w:p>
          <w:p w14:paraId="43A4F53B" w14:textId="77777777" w:rsidR="00F239E2" w:rsidRDefault="006953E7">
            <w:pPr>
              <w:pStyle w:val="ListParagraph"/>
              <w:numPr>
                <w:ilvl w:val="2"/>
                <w:numId w:val="12"/>
              </w:numPr>
              <w:spacing w:before="0" w:line="259" w:lineRule="auto"/>
              <w:rPr>
                <w:rFonts w:ascii="Times New Roman" w:eastAsia="MS Mincho" w:hAnsi="Times New Roman"/>
                <w:color w:val="0070C0"/>
                <w:szCs w:val="24"/>
                <w:lang w:val="en-GB"/>
              </w:rPr>
            </w:pPr>
            <w:r>
              <w:rPr>
                <w:rFonts w:ascii="Times New Roman" w:eastAsia="MS Mincho" w:hAnsi="Times New Roman"/>
                <w:color w:val="0070C0"/>
                <w:szCs w:val="24"/>
                <w:lang w:val="en-GB"/>
              </w:rPr>
              <w:t>Priority</w:t>
            </w:r>
          </w:p>
          <w:p w14:paraId="2A60A2B0" w14:textId="77777777" w:rsidR="00F239E2" w:rsidRDefault="006953E7">
            <w:pPr>
              <w:pStyle w:val="ListParagraph"/>
              <w:numPr>
                <w:ilvl w:val="1"/>
                <w:numId w:val="12"/>
              </w:numPr>
              <w:spacing w:before="0" w:line="259" w:lineRule="auto"/>
              <w:rPr>
                <w:rFonts w:ascii="Times New Roman" w:eastAsia="MS Mincho" w:hAnsi="Times New Roman"/>
                <w:szCs w:val="24"/>
                <w:lang w:val="en-GB"/>
              </w:rPr>
            </w:pPr>
            <w:r>
              <w:rPr>
                <w:rFonts w:ascii="Times New Roman" w:eastAsia="MS Mincho" w:hAnsi="Times New Roman"/>
                <w:color w:val="0070C0"/>
                <w:szCs w:val="24"/>
                <w:lang w:val="en-GB"/>
              </w:rPr>
              <w:t xml:space="preserve">Resources corresponding to </w:t>
            </w:r>
            <w:r>
              <w:rPr>
                <w:rFonts w:ascii="Times New Roman" w:eastAsia="MS Mincho" w:hAnsi="Times New Roman"/>
                <w:szCs w:val="24"/>
                <w:lang w:val="en-GB"/>
              </w:rPr>
              <w:t>half-duplex subframes which are not monitored by the LTE SL UE.</w:t>
            </w:r>
          </w:p>
          <w:p w14:paraId="584E1400" w14:textId="77777777" w:rsidR="00F239E2" w:rsidRDefault="006953E7">
            <w:pPr>
              <w:pStyle w:val="ListParagraph"/>
              <w:numPr>
                <w:ilvl w:val="1"/>
                <w:numId w:val="12"/>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parameters including (but not limited to):</w:t>
            </w:r>
          </w:p>
          <w:p w14:paraId="46622A94" w14:textId="77777777" w:rsidR="00F239E2" w:rsidRDefault="006953E7">
            <w:pPr>
              <w:pStyle w:val="ListParagraph"/>
              <w:numPr>
                <w:ilvl w:val="2"/>
                <w:numId w:val="12"/>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Resource reservation periods</w:t>
            </w:r>
          </w:p>
          <w:p w14:paraId="3F083CCB" w14:textId="77777777" w:rsidR="00F239E2" w:rsidRDefault="006953E7">
            <w:pPr>
              <w:pStyle w:val="ListParagraph"/>
              <w:numPr>
                <w:ilvl w:val="2"/>
                <w:numId w:val="12"/>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SL RSRP and/or SL RSSI measurement results</w:t>
            </w:r>
          </w:p>
          <w:p w14:paraId="3A110719" w14:textId="77777777" w:rsidR="00F239E2" w:rsidRDefault="006953E7">
            <w:pPr>
              <w:pStyle w:val="ListParagraph"/>
              <w:numPr>
                <w:ilvl w:val="1"/>
                <w:numId w:val="12"/>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w:t>
            </w:r>
          </w:p>
        </w:tc>
      </w:tr>
    </w:tbl>
    <w:p w14:paraId="459F30F4" w14:textId="77777777" w:rsidR="00F239E2" w:rsidRDefault="006953E7">
      <w:pPr>
        <w:pStyle w:val="3GPPNormalText"/>
        <w:spacing w:before="120" w:after="0" w:line="259" w:lineRule="auto"/>
      </w:pPr>
      <w:r>
        <w:t xml:space="preserve">In the case of Type A devices, the LTE SL module that is co-located with the NR SL module shares LTE sensing information to the NR SL module so that it can take it into account during its resource (re)selection procedures. </w:t>
      </w:r>
    </w:p>
    <w:p w14:paraId="0725E725" w14:textId="77777777" w:rsidR="00F239E2" w:rsidRDefault="006953E7">
      <w:pPr>
        <w:pStyle w:val="3GPPNormalText"/>
        <w:spacing w:before="120" w:after="0" w:line="259" w:lineRule="auto"/>
      </w:pPr>
      <w:r>
        <w:t>Based on a summary of the contributions in this meeting, the following is a list of parameters that companies had indicated their support for:</w:t>
      </w:r>
    </w:p>
    <w:p w14:paraId="54213C80" w14:textId="77777777" w:rsidR="00F239E2" w:rsidRDefault="006953E7">
      <w:pPr>
        <w:pStyle w:val="3GPPNormalText"/>
        <w:numPr>
          <w:ilvl w:val="0"/>
          <w:numId w:val="13"/>
        </w:numPr>
        <w:spacing w:after="0" w:line="259" w:lineRule="auto"/>
        <w:ind w:left="360"/>
      </w:pPr>
      <w:r>
        <w:t>Time and frequency location of reserved resources by other LTE UEs, determined based on decoded SCIs (10) - [1], [3], [7], [9], [12], [14], [19], [22], [26], [27]</w:t>
      </w:r>
    </w:p>
    <w:p w14:paraId="1A1ACDF9" w14:textId="77777777" w:rsidR="00F239E2" w:rsidRDefault="006953E7">
      <w:pPr>
        <w:pStyle w:val="3GPPNormalText"/>
        <w:numPr>
          <w:ilvl w:val="0"/>
          <w:numId w:val="13"/>
        </w:numPr>
        <w:spacing w:after="0" w:line="259" w:lineRule="auto"/>
        <w:ind w:left="360"/>
      </w:pPr>
      <w:r>
        <w:t>SL RSRP/RSSI measurement results (9) – [3], [7], [8], [9], [12], [14], [19], [26], [27]</w:t>
      </w:r>
    </w:p>
    <w:p w14:paraId="115C8A46" w14:textId="77777777" w:rsidR="00F239E2" w:rsidRDefault="006953E7">
      <w:pPr>
        <w:pStyle w:val="3GPPNormalText"/>
        <w:numPr>
          <w:ilvl w:val="0"/>
          <w:numId w:val="13"/>
        </w:numPr>
        <w:spacing w:after="0" w:line="259" w:lineRule="auto"/>
        <w:ind w:left="360"/>
      </w:pPr>
      <w:r>
        <w:t>Resource reservation periods (8) – [3], [8], [9], [12], [14], [19], [21], [26]</w:t>
      </w:r>
    </w:p>
    <w:p w14:paraId="2631577A" w14:textId="77777777" w:rsidR="00F239E2" w:rsidRDefault="006953E7">
      <w:pPr>
        <w:pStyle w:val="3GPPNormalText"/>
        <w:numPr>
          <w:ilvl w:val="0"/>
          <w:numId w:val="13"/>
        </w:numPr>
        <w:spacing w:after="0" w:line="259" w:lineRule="auto"/>
        <w:ind w:left="360"/>
      </w:pPr>
      <w:r>
        <w:t>Information on non-monitored subframes (6) - [1], [3], [8], [9], [12], [26]</w:t>
      </w:r>
    </w:p>
    <w:p w14:paraId="4DF5B810" w14:textId="77777777" w:rsidR="00F239E2" w:rsidRDefault="006953E7">
      <w:pPr>
        <w:pStyle w:val="3GPPNormalText"/>
        <w:numPr>
          <w:ilvl w:val="0"/>
          <w:numId w:val="13"/>
        </w:numPr>
        <w:spacing w:after="0" w:line="259" w:lineRule="auto"/>
        <w:ind w:left="360"/>
      </w:pPr>
      <w:r>
        <w:t>Priority (5) – [3], [8], [12], [19], [26]</w:t>
      </w:r>
    </w:p>
    <w:p w14:paraId="66A3285C" w14:textId="77777777" w:rsidR="00F239E2" w:rsidRDefault="006953E7">
      <w:pPr>
        <w:pStyle w:val="3GPPNormalText"/>
        <w:numPr>
          <w:ilvl w:val="0"/>
          <w:numId w:val="13"/>
        </w:numPr>
        <w:spacing w:after="0" w:line="259" w:lineRule="auto"/>
        <w:ind w:left="360"/>
      </w:pPr>
      <w:r>
        <w:t>Time and frequency location of resources used for own LTE SL transmissions (4) – [8], [21] (initial and retransmissions), [22] (scheduling assignment), [24]</w:t>
      </w:r>
    </w:p>
    <w:p w14:paraId="1C503681" w14:textId="77777777" w:rsidR="00F239E2" w:rsidRDefault="006953E7">
      <w:pPr>
        <w:pStyle w:val="3GPPNormalText"/>
        <w:numPr>
          <w:ilvl w:val="0"/>
          <w:numId w:val="13"/>
        </w:numPr>
        <w:spacing w:after="0" w:line="259" w:lineRule="auto"/>
        <w:ind w:left="360"/>
      </w:pPr>
      <w:r>
        <w:t>Time gap between initial transmission and retransmission – [21], [26]</w:t>
      </w:r>
    </w:p>
    <w:p w14:paraId="4C47A79D" w14:textId="77777777" w:rsidR="00F239E2" w:rsidRDefault="006953E7">
      <w:pPr>
        <w:pStyle w:val="3GPPNormalText"/>
        <w:numPr>
          <w:ilvl w:val="0"/>
          <w:numId w:val="13"/>
        </w:numPr>
        <w:spacing w:after="0" w:line="259" w:lineRule="auto"/>
        <w:ind w:left="360"/>
      </w:pPr>
      <w:r>
        <w:t>Candidate resource set (S</w:t>
      </w:r>
      <w:r>
        <w:rPr>
          <w:vertAlign w:val="subscript"/>
        </w:rPr>
        <w:t>B</w:t>
      </w:r>
      <w:r>
        <w:t>) – [2]</w:t>
      </w:r>
    </w:p>
    <w:p w14:paraId="73F60713" w14:textId="77777777" w:rsidR="00F239E2" w:rsidRDefault="006953E7">
      <w:pPr>
        <w:pStyle w:val="3GPPNormalText"/>
        <w:numPr>
          <w:ilvl w:val="0"/>
          <w:numId w:val="13"/>
        </w:numPr>
        <w:spacing w:after="0" w:line="259" w:lineRule="auto"/>
        <w:ind w:left="360"/>
      </w:pPr>
      <w:r>
        <w:t>Retransmission index - [26]</w:t>
      </w:r>
    </w:p>
    <w:p w14:paraId="407A6A53" w14:textId="77777777" w:rsidR="00F239E2" w:rsidRDefault="006953E7">
      <w:pPr>
        <w:pStyle w:val="3GPPNormalText"/>
        <w:numPr>
          <w:ilvl w:val="0"/>
          <w:numId w:val="13"/>
        </w:numPr>
        <w:spacing w:after="0" w:line="259" w:lineRule="auto"/>
        <w:ind w:left="360"/>
      </w:pPr>
      <w:r>
        <w:t>Up to UE implementation – [6]</w:t>
      </w:r>
    </w:p>
    <w:p w14:paraId="334DC6E6" w14:textId="77777777" w:rsidR="00F239E2" w:rsidRDefault="006953E7">
      <w:pPr>
        <w:pStyle w:val="3GPPNormalText"/>
        <w:spacing w:after="0" w:line="259" w:lineRule="auto"/>
      </w:pPr>
      <w:r>
        <w:t>According to the previous meeting’s near-stable proposal and the contributions from this meeting, the FL has proposed a list of parameters that are commonly agreeable to the companies, along with a list of FFS parameters.</w:t>
      </w:r>
    </w:p>
    <w:p w14:paraId="49D429BD" w14:textId="77777777" w:rsidR="00F239E2" w:rsidRDefault="00F239E2">
      <w:pPr>
        <w:jc w:val="both"/>
        <w:rPr>
          <w:rFonts w:eastAsia="MS Mincho"/>
          <w:szCs w:val="24"/>
        </w:rPr>
      </w:pPr>
    </w:p>
    <w:p w14:paraId="6B521CBC" w14:textId="77777777" w:rsidR="00F239E2" w:rsidRDefault="006953E7">
      <w:pPr>
        <w:pStyle w:val="Heading4"/>
        <w:tabs>
          <w:tab w:val="left" w:pos="568"/>
        </w:tabs>
        <w:ind w:left="900"/>
        <w:rPr>
          <w:lang w:val="en-US"/>
        </w:rPr>
      </w:pPr>
      <w:r>
        <w:rPr>
          <w:lang w:val="en-US"/>
        </w:rPr>
        <w:t>Company Proposals:</w:t>
      </w:r>
    </w:p>
    <w:p w14:paraId="482559C6"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159D498D" w14:textId="77777777">
        <w:trPr>
          <w:trHeight w:val="228"/>
        </w:trPr>
        <w:tc>
          <w:tcPr>
            <w:tcW w:w="1837" w:type="dxa"/>
          </w:tcPr>
          <w:p w14:paraId="5BF1D5F9" w14:textId="77777777" w:rsidR="00F239E2" w:rsidRDefault="006953E7">
            <w:pPr>
              <w:spacing w:before="0" w:after="0"/>
              <w:rPr>
                <w:b/>
                <w:sz w:val="22"/>
              </w:rPr>
            </w:pPr>
            <w:r>
              <w:rPr>
                <w:rFonts w:hint="eastAsia"/>
                <w:b/>
                <w:sz w:val="22"/>
              </w:rPr>
              <w:t>C</w:t>
            </w:r>
            <w:r>
              <w:rPr>
                <w:b/>
                <w:sz w:val="22"/>
              </w:rPr>
              <w:t>ompany</w:t>
            </w:r>
          </w:p>
        </w:tc>
        <w:tc>
          <w:tcPr>
            <w:tcW w:w="8148" w:type="dxa"/>
          </w:tcPr>
          <w:p w14:paraId="67AA9183" w14:textId="77777777" w:rsidR="00F239E2" w:rsidRDefault="006953E7">
            <w:pPr>
              <w:spacing w:before="0" w:after="0"/>
              <w:rPr>
                <w:b/>
                <w:sz w:val="22"/>
              </w:rPr>
            </w:pPr>
            <w:r>
              <w:rPr>
                <w:b/>
                <w:sz w:val="22"/>
              </w:rPr>
              <w:t>Company proposal related to this issue</w:t>
            </w:r>
          </w:p>
        </w:tc>
      </w:tr>
      <w:tr w:rsidR="00F239E2" w14:paraId="02956C86" w14:textId="77777777">
        <w:trPr>
          <w:trHeight w:val="129"/>
        </w:trPr>
        <w:tc>
          <w:tcPr>
            <w:tcW w:w="1837" w:type="dxa"/>
          </w:tcPr>
          <w:p w14:paraId="4E1B5C78" w14:textId="77777777" w:rsidR="00F239E2" w:rsidRDefault="006953E7">
            <w:pPr>
              <w:spacing w:before="0" w:after="0"/>
              <w:rPr>
                <w:sz w:val="22"/>
              </w:rPr>
            </w:pPr>
            <w:r>
              <w:rPr>
                <w:sz w:val="22"/>
              </w:rPr>
              <w:lastRenderedPageBreak/>
              <w:t>Nokia</w:t>
            </w:r>
          </w:p>
        </w:tc>
        <w:tc>
          <w:tcPr>
            <w:tcW w:w="8148" w:type="dxa"/>
          </w:tcPr>
          <w:p w14:paraId="0AB754EB" w14:textId="77777777" w:rsidR="00F239E2" w:rsidRDefault="006953E7">
            <w:pPr>
              <w:spacing w:before="0" w:after="0"/>
              <w:rPr>
                <w:sz w:val="22"/>
              </w:rPr>
            </w:pPr>
            <w:r>
              <w:rPr>
                <w:sz w:val="22"/>
              </w:rPr>
              <w:t>Observation 6: The in-device coexistence framework can be used for co-channel coexistence but with expected resource use efficiency degradation for both LTE and NR.</w:t>
            </w:r>
          </w:p>
          <w:p w14:paraId="36416F5F" w14:textId="77777777" w:rsidR="00F239E2" w:rsidRDefault="006953E7">
            <w:pPr>
              <w:spacing w:before="0" w:after="0"/>
              <w:rPr>
                <w:sz w:val="22"/>
              </w:rPr>
            </w:pPr>
            <w:r>
              <w:rPr>
                <w:sz w:val="22"/>
              </w:rPr>
              <w:t>Observation 7: Enhancements to in-device coexistence information exchange, will have to be enabled with no changes to LTE specifications, i.e. an inter-module interface is left for implementation.</w:t>
            </w:r>
          </w:p>
          <w:p w14:paraId="075A6B9A" w14:textId="77777777" w:rsidR="00F239E2" w:rsidRDefault="006953E7">
            <w:pPr>
              <w:spacing w:before="0" w:after="0"/>
              <w:rPr>
                <w:sz w:val="22"/>
              </w:rPr>
            </w:pPr>
            <w:r>
              <w:rPr>
                <w:sz w:val="22"/>
              </w:rPr>
              <w:t>Observation 8: The NR module inside the SL Type A device has to be based on Rel-18 as NR SL specification changes would be needed.</w:t>
            </w:r>
          </w:p>
          <w:p w14:paraId="32DEAF7D" w14:textId="77777777" w:rsidR="00F239E2" w:rsidRDefault="006953E7">
            <w:pPr>
              <w:spacing w:before="0" w:after="0"/>
              <w:rPr>
                <w:sz w:val="22"/>
              </w:rPr>
            </w:pPr>
            <w:r>
              <w:rPr>
                <w:sz w:val="22"/>
              </w:rPr>
              <w:t>Proposal 6: The LTE module can provide at least to the NR module:</w:t>
            </w:r>
          </w:p>
          <w:p w14:paraId="23FF1F43" w14:textId="77777777" w:rsidR="00F239E2" w:rsidRDefault="006953E7">
            <w:pPr>
              <w:spacing w:before="0" w:after="0"/>
              <w:rPr>
                <w:sz w:val="22"/>
              </w:rPr>
            </w:pPr>
            <w:r>
              <w:rPr>
                <w:sz w:val="22"/>
              </w:rPr>
              <w:t>•</w:t>
            </w:r>
            <w:r>
              <w:rPr>
                <w:sz w:val="22"/>
              </w:rPr>
              <w:tab/>
              <w:t>Its own resource selections;</w:t>
            </w:r>
          </w:p>
          <w:p w14:paraId="0D5F0072" w14:textId="77777777" w:rsidR="00F239E2" w:rsidRDefault="006953E7">
            <w:pPr>
              <w:spacing w:before="0" w:after="0"/>
              <w:rPr>
                <w:sz w:val="22"/>
              </w:rPr>
            </w:pPr>
            <w:r>
              <w:rPr>
                <w:sz w:val="22"/>
              </w:rPr>
              <w:t>•</w:t>
            </w:r>
            <w:r>
              <w:rPr>
                <w:sz w:val="22"/>
              </w:rPr>
              <w:tab/>
              <w:t>Information on non-monitored subframes;</w:t>
            </w:r>
          </w:p>
          <w:p w14:paraId="10A0C43F" w14:textId="77777777" w:rsidR="00F239E2" w:rsidRDefault="006953E7">
            <w:pPr>
              <w:spacing w:before="0" w:after="0"/>
              <w:rPr>
                <w:sz w:val="22"/>
              </w:rPr>
            </w:pPr>
            <w:r>
              <w:rPr>
                <w:sz w:val="22"/>
              </w:rPr>
              <w:t>•</w:t>
            </w:r>
            <w:r>
              <w:rPr>
                <w:sz w:val="22"/>
              </w:rPr>
              <w:tab/>
              <w:t>LTE sensing results.</w:t>
            </w:r>
          </w:p>
        </w:tc>
      </w:tr>
      <w:tr w:rsidR="00F239E2" w14:paraId="1A5F6748" w14:textId="77777777">
        <w:trPr>
          <w:trHeight w:val="129"/>
        </w:trPr>
        <w:tc>
          <w:tcPr>
            <w:tcW w:w="1837" w:type="dxa"/>
          </w:tcPr>
          <w:p w14:paraId="3970F6AB" w14:textId="77777777" w:rsidR="00F239E2" w:rsidRDefault="006953E7">
            <w:pPr>
              <w:spacing w:before="0" w:after="0"/>
              <w:rPr>
                <w:sz w:val="22"/>
              </w:rPr>
            </w:pPr>
            <w:r>
              <w:rPr>
                <w:sz w:val="22"/>
              </w:rPr>
              <w:t>Huawei, HiSilicon</w:t>
            </w:r>
          </w:p>
        </w:tc>
        <w:tc>
          <w:tcPr>
            <w:tcW w:w="8148" w:type="dxa"/>
          </w:tcPr>
          <w:p w14:paraId="3DB3DB7C" w14:textId="77777777" w:rsidR="00F239E2" w:rsidRDefault="006953E7">
            <w:pPr>
              <w:spacing w:before="0" w:after="0"/>
              <w:rPr>
                <w:sz w:val="22"/>
              </w:rPr>
            </w:pPr>
            <w:r>
              <w:rPr>
                <w:sz w:val="22"/>
              </w:rPr>
              <w:t>Proposal 2: For resource allocation at NR-V module in Rel-18 co-channel co-existence via dynamic resource sharing,</w:t>
            </w:r>
          </w:p>
          <w:p w14:paraId="37F7FAF7" w14:textId="77777777" w:rsidR="00F239E2" w:rsidRDefault="006953E7">
            <w:pPr>
              <w:spacing w:before="0" w:after="0"/>
              <w:rPr>
                <w:sz w:val="22"/>
              </w:rPr>
            </w:pPr>
            <w:r>
              <w:rPr>
                <w:sz w:val="22"/>
              </w:rPr>
              <w:t>•</w:t>
            </w:r>
            <w:r>
              <w:rPr>
                <w:sz w:val="22"/>
              </w:rPr>
              <w:tab/>
              <w:t>In-device LTE-V module shares LTE-V candidate resource set to NR-V module.</w:t>
            </w:r>
          </w:p>
          <w:p w14:paraId="3F63A42E" w14:textId="77777777" w:rsidR="00F239E2" w:rsidRDefault="006953E7">
            <w:pPr>
              <w:spacing w:before="0" w:after="0"/>
              <w:rPr>
                <w:sz w:val="22"/>
              </w:rPr>
            </w:pPr>
            <w:r>
              <w:rPr>
                <w:sz w:val="22"/>
              </w:rPr>
              <w:t>•</w:t>
            </w:r>
            <w:r>
              <w:rPr>
                <w:sz w:val="22"/>
              </w:rPr>
              <w:tab/>
              <w:t>NR-V module obtains NR-V candidate resource set as per legacy NR-V design.</w:t>
            </w:r>
          </w:p>
          <w:p w14:paraId="6C9E595E" w14:textId="77777777" w:rsidR="00F239E2" w:rsidRDefault="006953E7">
            <w:pPr>
              <w:spacing w:before="0" w:after="0"/>
              <w:rPr>
                <w:sz w:val="22"/>
              </w:rPr>
            </w:pPr>
            <w:r>
              <w:rPr>
                <w:sz w:val="22"/>
              </w:rPr>
              <w:t>•</w:t>
            </w:r>
            <w:r>
              <w:rPr>
                <w:sz w:val="22"/>
              </w:rPr>
              <w:tab/>
              <w:t>When NR SL BWP is configured with SCS higher than 15 kHz,</w:t>
            </w:r>
          </w:p>
          <w:p w14:paraId="11D75121" w14:textId="77777777" w:rsidR="00F239E2" w:rsidRDefault="006953E7">
            <w:pPr>
              <w:spacing w:before="0" w:after="0"/>
              <w:rPr>
                <w:sz w:val="22"/>
              </w:rPr>
            </w:pPr>
            <w:r>
              <w:rPr>
                <w:sz w:val="22"/>
              </w:rPr>
              <w:t xml:space="preserve">    </w:t>
            </w:r>
            <w:proofErr w:type="gramStart"/>
            <w:r>
              <w:rPr>
                <w:sz w:val="22"/>
              </w:rPr>
              <w:t>o</w:t>
            </w:r>
            <w:proofErr w:type="gramEnd"/>
            <w:r>
              <w:rPr>
                <w:sz w:val="22"/>
              </w:rPr>
              <w:tab/>
              <w:t xml:space="preserve">NR-V module updates the LTE-V candidate resource set by excluding resources overlapping in time with LTE-V’s reservation. </w:t>
            </w:r>
          </w:p>
          <w:p w14:paraId="0C501AB6" w14:textId="77777777" w:rsidR="00F239E2" w:rsidRDefault="006953E7">
            <w:pPr>
              <w:spacing w:before="0" w:after="0"/>
              <w:rPr>
                <w:sz w:val="22"/>
              </w:rPr>
            </w:pPr>
            <w:r>
              <w:rPr>
                <w:sz w:val="22"/>
              </w:rPr>
              <w:t>•</w:t>
            </w:r>
            <w:r>
              <w:rPr>
                <w:sz w:val="22"/>
              </w:rPr>
              <w:tab/>
              <w:t>NR-V module MAC layer takes intersection between LTE-V candidate resource set and NR-V candidate resource set to obtain a final candidate resource set.</w:t>
            </w:r>
          </w:p>
          <w:p w14:paraId="781D62AC" w14:textId="77777777" w:rsidR="00F239E2" w:rsidRDefault="006953E7">
            <w:pPr>
              <w:spacing w:before="0" w:after="0"/>
              <w:rPr>
                <w:sz w:val="22"/>
              </w:rPr>
            </w:pPr>
            <w:r>
              <w:rPr>
                <w:sz w:val="22"/>
              </w:rPr>
              <w:t>•</w:t>
            </w:r>
            <w:r>
              <w:rPr>
                <w:sz w:val="22"/>
              </w:rPr>
              <w:tab/>
              <w:t>NR-V module MAC layer selects resource from the final candidate resource set as per legacy design.</w:t>
            </w:r>
          </w:p>
        </w:tc>
      </w:tr>
      <w:tr w:rsidR="00F239E2" w14:paraId="5F259AC5" w14:textId="77777777">
        <w:trPr>
          <w:trHeight w:val="129"/>
        </w:trPr>
        <w:tc>
          <w:tcPr>
            <w:tcW w:w="1837" w:type="dxa"/>
          </w:tcPr>
          <w:p w14:paraId="590A064D" w14:textId="77777777" w:rsidR="00F239E2" w:rsidRDefault="006953E7">
            <w:pPr>
              <w:spacing w:before="0" w:after="0"/>
              <w:rPr>
                <w:sz w:val="22"/>
              </w:rPr>
            </w:pPr>
            <w:r>
              <w:rPr>
                <w:sz w:val="22"/>
              </w:rPr>
              <w:t>Spreadtrum</w:t>
            </w:r>
          </w:p>
        </w:tc>
        <w:tc>
          <w:tcPr>
            <w:tcW w:w="8148" w:type="dxa"/>
          </w:tcPr>
          <w:p w14:paraId="70A0AD4F" w14:textId="77777777" w:rsidR="00F239E2" w:rsidRDefault="006953E7">
            <w:pPr>
              <w:spacing w:before="0" w:after="0"/>
              <w:rPr>
                <w:sz w:val="22"/>
              </w:rPr>
            </w:pPr>
            <w:r>
              <w:rPr>
                <w:sz w:val="22"/>
              </w:rPr>
              <w:t>Proposal 7: LTE SL module could share the sensing and resource reservation information to NR SL module via the interface, including the time and frequency locations of LTE transmissions, the priority of LTE transmission, RSRP and/or RSSI measurement results, resource reservation periods, and half duplex subframe(s) of LTE module, etc.</w:t>
            </w:r>
          </w:p>
        </w:tc>
      </w:tr>
      <w:tr w:rsidR="00F239E2" w14:paraId="3EF133D3" w14:textId="77777777">
        <w:trPr>
          <w:trHeight w:val="129"/>
        </w:trPr>
        <w:tc>
          <w:tcPr>
            <w:tcW w:w="1837" w:type="dxa"/>
          </w:tcPr>
          <w:p w14:paraId="40AF6723" w14:textId="77777777" w:rsidR="00F239E2" w:rsidRDefault="006953E7">
            <w:pPr>
              <w:spacing w:before="0" w:after="0"/>
              <w:rPr>
                <w:sz w:val="22"/>
              </w:rPr>
            </w:pPr>
            <w:r>
              <w:rPr>
                <w:sz w:val="22"/>
              </w:rPr>
              <w:t>Panasonic</w:t>
            </w:r>
          </w:p>
        </w:tc>
        <w:tc>
          <w:tcPr>
            <w:tcW w:w="8148" w:type="dxa"/>
          </w:tcPr>
          <w:p w14:paraId="24146EF3" w14:textId="77777777" w:rsidR="00F239E2" w:rsidRDefault="006953E7">
            <w:pPr>
              <w:spacing w:before="0" w:after="0"/>
              <w:rPr>
                <w:sz w:val="22"/>
              </w:rPr>
            </w:pPr>
            <w:r>
              <w:rPr>
                <w:sz w:val="22"/>
              </w:rPr>
              <w:t>Proposal 7: As no spec change allowed for LTE, how the LTE SL module shares the information to the NR SL module, exact information shared, timeline etc., would be up to UE implementation.</w:t>
            </w:r>
          </w:p>
        </w:tc>
      </w:tr>
      <w:tr w:rsidR="00F239E2" w14:paraId="07610834" w14:textId="77777777">
        <w:trPr>
          <w:trHeight w:val="129"/>
        </w:trPr>
        <w:tc>
          <w:tcPr>
            <w:tcW w:w="1837" w:type="dxa"/>
          </w:tcPr>
          <w:p w14:paraId="465DED6F" w14:textId="77777777" w:rsidR="00F239E2" w:rsidRDefault="006953E7">
            <w:pPr>
              <w:spacing w:before="0" w:after="0"/>
              <w:rPr>
                <w:sz w:val="22"/>
              </w:rPr>
            </w:pPr>
            <w:r>
              <w:rPr>
                <w:sz w:val="22"/>
              </w:rPr>
              <w:t>OPPO</w:t>
            </w:r>
          </w:p>
        </w:tc>
        <w:tc>
          <w:tcPr>
            <w:tcW w:w="8148" w:type="dxa"/>
          </w:tcPr>
          <w:p w14:paraId="1C6A959E" w14:textId="77777777" w:rsidR="00F239E2" w:rsidRDefault="006953E7">
            <w:pPr>
              <w:spacing w:before="0" w:after="0"/>
              <w:rPr>
                <w:sz w:val="22"/>
              </w:rPr>
            </w:pPr>
            <w:r>
              <w:rPr>
                <w:sz w:val="22"/>
              </w:rPr>
              <w:t>Proposal 2: At least one of the following should be included in the information shared from LTE module to NR module:</w:t>
            </w:r>
          </w:p>
          <w:p w14:paraId="3FFA7D27" w14:textId="77777777" w:rsidR="00F239E2" w:rsidRDefault="006953E7">
            <w:pPr>
              <w:spacing w:before="0" w:after="0"/>
              <w:rPr>
                <w:sz w:val="22"/>
              </w:rPr>
            </w:pPr>
            <w:r>
              <w:rPr>
                <w:sz w:val="22"/>
              </w:rPr>
              <w:t>•</w:t>
            </w:r>
            <w:r>
              <w:rPr>
                <w:sz w:val="22"/>
              </w:rPr>
              <w:tab/>
              <w:t>SCI monitored by LTE module or reserved resources determined based on the SCI monitored by LTE module</w:t>
            </w:r>
          </w:p>
          <w:p w14:paraId="07A02833" w14:textId="77777777" w:rsidR="00F239E2" w:rsidRDefault="006953E7">
            <w:pPr>
              <w:spacing w:before="0" w:after="0"/>
              <w:rPr>
                <w:sz w:val="22"/>
              </w:rPr>
            </w:pPr>
            <w:r>
              <w:rPr>
                <w:sz w:val="22"/>
              </w:rPr>
              <w:t>•</w:t>
            </w:r>
            <w:r>
              <w:rPr>
                <w:sz w:val="22"/>
              </w:rPr>
              <w:tab/>
              <w:t>SL RSRP measurement result</w:t>
            </w:r>
          </w:p>
          <w:p w14:paraId="2632D6A4" w14:textId="77777777" w:rsidR="00F239E2" w:rsidRDefault="006953E7">
            <w:pPr>
              <w:spacing w:before="0" w:after="0"/>
              <w:rPr>
                <w:sz w:val="22"/>
              </w:rPr>
            </w:pPr>
            <w:r>
              <w:rPr>
                <w:sz w:val="22"/>
              </w:rPr>
              <w:t>Proposal 3: If LTE module forwards its received SCI to NR module directly, the configuration used to determine the logical subframes of LTE SL need to be shared to NR module as well.</w:t>
            </w:r>
          </w:p>
        </w:tc>
      </w:tr>
      <w:tr w:rsidR="00F239E2" w14:paraId="616E75BC" w14:textId="77777777">
        <w:trPr>
          <w:trHeight w:val="129"/>
        </w:trPr>
        <w:tc>
          <w:tcPr>
            <w:tcW w:w="1837" w:type="dxa"/>
          </w:tcPr>
          <w:p w14:paraId="30847654" w14:textId="77777777" w:rsidR="00F239E2" w:rsidRDefault="006953E7">
            <w:pPr>
              <w:spacing w:before="0" w:after="0"/>
              <w:rPr>
                <w:sz w:val="22"/>
              </w:rPr>
            </w:pPr>
            <w:r>
              <w:rPr>
                <w:sz w:val="22"/>
              </w:rPr>
              <w:t>CATT, GOHIGH</w:t>
            </w:r>
          </w:p>
        </w:tc>
        <w:tc>
          <w:tcPr>
            <w:tcW w:w="8148" w:type="dxa"/>
          </w:tcPr>
          <w:p w14:paraId="64BC3A46" w14:textId="77777777" w:rsidR="00F239E2" w:rsidRDefault="006953E7">
            <w:pPr>
              <w:spacing w:before="0" w:after="0"/>
              <w:rPr>
                <w:sz w:val="22"/>
              </w:rPr>
            </w:pPr>
            <w:r>
              <w:rPr>
                <w:sz w:val="22"/>
              </w:rPr>
              <w:t>Proposal 7: LTE SL module could share the half-duplex subframes which are not monitored by the LTE SL module and the sensing/resource reservation information to NR SL module via the interface. The sensing and resource reservation information includes at least the following parameters:</w:t>
            </w:r>
          </w:p>
          <w:p w14:paraId="24146D64" w14:textId="77777777" w:rsidR="00F239E2" w:rsidRDefault="006953E7">
            <w:pPr>
              <w:spacing w:before="0" w:after="0"/>
              <w:rPr>
                <w:sz w:val="22"/>
              </w:rPr>
            </w:pPr>
            <w:r>
              <w:rPr>
                <w:sz w:val="22"/>
              </w:rPr>
              <w:t>•</w:t>
            </w:r>
            <w:r>
              <w:rPr>
                <w:sz w:val="22"/>
              </w:rPr>
              <w:tab/>
              <w:t>Priority</w:t>
            </w:r>
          </w:p>
          <w:p w14:paraId="3EB566A0" w14:textId="77777777" w:rsidR="00F239E2" w:rsidRDefault="006953E7">
            <w:pPr>
              <w:spacing w:before="0" w:after="0"/>
              <w:rPr>
                <w:sz w:val="22"/>
              </w:rPr>
            </w:pPr>
            <w:r>
              <w:rPr>
                <w:sz w:val="22"/>
              </w:rPr>
              <w:t>•</w:t>
            </w:r>
            <w:r>
              <w:rPr>
                <w:sz w:val="22"/>
              </w:rPr>
              <w:tab/>
              <w:t>Time and frequency locations of LTE transmissions of the LTE SL module sensed and used for LTE SL transmission of LTE SL module itself</w:t>
            </w:r>
          </w:p>
          <w:p w14:paraId="502EE509" w14:textId="77777777" w:rsidR="00F239E2" w:rsidRDefault="006953E7">
            <w:pPr>
              <w:spacing w:before="0" w:after="0"/>
              <w:rPr>
                <w:sz w:val="22"/>
              </w:rPr>
            </w:pPr>
            <w:r>
              <w:rPr>
                <w:sz w:val="22"/>
              </w:rPr>
              <w:t>•</w:t>
            </w:r>
            <w:r>
              <w:rPr>
                <w:sz w:val="22"/>
              </w:rPr>
              <w:tab/>
              <w:t xml:space="preserve">Resource reservation periods </w:t>
            </w:r>
          </w:p>
          <w:p w14:paraId="32156D1A" w14:textId="77777777" w:rsidR="00F239E2" w:rsidRDefault="006953E7">
            <w:pPr>
              <w:spacing w:before="0" w:after="0"/>
              <w:rPr>
                <w:sz w:val="22"/>
              </w:rPr>
            </w:pPr>
            <w:r>
              <w:rPr>
                <w:sz w:val="22"/>
              </w:rPr>
              <w:t>•</w:t>
            </w:r>
            <w:r>
              <w:rPr>
                <w:sz w:val="22"/>
              </w:rPr>
              <w:tab/>
              <w:t>RSRP and/or RSSI measurement value</w:t>
            </w:r>
          </w:p>
          <w:p w14:paraId="7B074852" w14:textId="77777777" w:rsidR="00F239E2" w:rsidRDefault="006953E7">
            <w:pPr>
              <w:spacing w:before="0" w:after="0"/>
              <w:rPr>
                <w:sz w:val="22"/>
              </w:rPr>
            </w:pPr>
            <w:r>
              <w:rPr>
                <w:sz w:val="22"/>
              </w:rPr>
              <w:lastRenderedPageBreak/>
              <w:t>Proposal 8: Resource reservation periods allowed by LTE SL in the shared resource pool and resource reservation periods allowed by NR SL in the shared resource pool are both taken into account for the NR SL module to exclude the skipped slot related to the half-duplex subframes which are not monitored by the LTE SL module.</w:t>
            </w:r>
          </w:p>
        </w:tc>
      </w:tr>
      <w:tr w:rsidR="00F239E2" w14:paraId="4D64E571" w14:textId="77777777">
        <w:trPr>
          <w:trHeight w:val="129"/>
        </w:trPr>
        <w:tc>
          <w:tcPr>
            <w:tcW w:w="1837" w:type="dxa"/>
          </w:tcPr>
          <w:p w14:paraId="65A7A88D" w14:textId="77777777" w:rsidR="00F239E2" w:rsidRDefault="006953E7">
            <w:pPr>
              <w:spacing w:before="0" w:after="0"/>
              <w:rPr>
                <w:sz w:val="22"/>
              </w:rPr>
            </w:pPr>
            <w:r>
              <w:rPr>
                <w:sz w:val="22"/>
              </w:rPr>
              <w:lastRenderedPageBreak/>
              <w:t>Intel</w:t>
            </w:r>
          </w:p>
        </w:tc>
        <w:tc>
          <w:tcPr>
            <w:tcW w:w="8148" w:type="dxa"/>
          </w:tcPr>
          <w:p w14:paraId="6BFA21B4" w14:textId="77777777" w:rsidR="00F239E2" w:rsidRDefault="006953E7">
            <w:pPr>
              <w:spacing w:before="0" w:after="0"/>
              <w:rPr>
                <w:sz w:val="22"/>
              </w:rPr>
            </w:pPr>
            <w:r>
              <w:rPr>
                <w:sz w:val="22"/>
              </w:rPr>
              <w:t xml:space="preserve">Proposal 2: </w:t>
            </w:r>
          </w:p>
          <w:p w14:paraId="75EBF996" w14:textId="77777777" w:rsidR="00F239E2" w:rsidRDefault="006953E7">
            <w:pPr>
              <w:spacing w:before="0" w:after="0"/>
              <w:rPr>
                <w:sz w:val="22"/>
              </w:rPr>
            </w:pPr>
            <w:r>
              <w:rPr>
                <w:sz w:val="22"/>
              </w:rPr>
              <w:t>•</w:t>
            </w:r>
            <w:r>
              <w:rPr>
                <w:sz w:val="22"/>
              </w:rPr>
              <w:tab/>
              <w:t>For co-channel co-existence in Rel.18, in a type A device the information shared by the LTE SL module to the NR SL module contains at least the following parameters:</w:t>
            </w:r>
          </w:p>
          <w:p w14:paraId="78D2F1CA" w14:textId="77777777" w:rsidR="00F239E2" w:rsidRDefault="006953E7">
            <w:pPr>
              <w:spacing w:before="0" w:after="0"/>
              <w:rPr>
                <w:sz w:val="22"/>
              </w:rPr>
            </w:pPr>
            <w:r>
              <w:rPr>
                <w:sz w:val="22"/>
              </w:rPr>
              <w:t xml:space="preserve">    o</w:t>
            </w:r>
            <w:r>
              <w:rPr>
                <w:sz w:val="22"/>
              </w:rPr>
              <w:tab/>
              <w:t>Time and frequency locations of reserved LTE transmissions</w:t>
            </w:r>
          </w:p>
          <w:p w14:paraId="4F92CDCA" w14:textId="77777777" w:rsidR="00F239E2" w:rsidRDefault="006953E7">
            <w:pPr>
              <w:spacing w:before="0" w:after="0"/>
              <w:rPr>
                <w:sz w:val="22"/>
              </w:rPr>
            </w:pPr>
            <w:r>
              <w:rPr>
                <w:sz w:val="22"/>
              </w:rPr>
              <w:t xml:space="preserve">    o</w:t>
            </w:r>
            <w:r>
              <w:rPr>
                <w:sz w:val="22"/>
              </w:rPr>
              <w:tab/>
              <w:t>Resource reservation periods</w:t>
            </w:r>
          </w:p>
          <w:p w14:paraId="4DED9E84" w14:textId="77777777" w:rsidR="00F239E2" w:rsidRDefault="006953E7">
            <w:pPr>
              <w:spacing w:before="0" w:after="0"/>
              <w:rPr>
                <w:sz w:val="22"/>
              </w:rPr>
            </w:pPr>
            <w:r>
              <w:rPr>
                <w:sz w:val="22"/>
              </w:rPr>
              <w:t xml:space="preserve">    o</w:t>
            </w:r>
            <w:r>
              <w:rPr>
                <w:sz w:val="22"/>
              </w:rPr>
              <w:tab/>
              <w:t>SL RSRP and/or SL RSSI measurement results</w:t>
            </w:r>
          </w:p>
          <w:p w14:paraId="2FE70984" w14:textId="77777777" w:rsidR="00F239E2" w:rsidRDefault="006953E7">
            <w:pPr>
              <w:spacing w:before="0" w:after="0"/>
              <w:rPr>
                <w:sz w:val="22"/>
              </w:rPr>
            </w:pPr>
            <w:r>
              <w:rPr>
                <w:sz w:val="22"/>
              </w:rPr>
              <w:t xml:space="preserve">    </w:t>
            </w:r>
            <w:proofErr w:type="gramStart"/>
            <w:r>
              <w:rPr>
                <w:sz w:val="22"/>
              </w:rPr>
              <w:t>o</w:t>
            </w:r>
            <w:proofErr w:type="gramEnd"/>
            <w:r>
              <w:rPr>
                <w:sz w:val="22"/>
              </w:rPr>
              <w:tab/>
              <w:t>Half-duplex subframes which are not monitored by the LTE SL UE.</w:t>
            </w:r>
          </w:p>
        </w:tc>
      </w:tr>
      <w:tr w:rsidR="00F239E2" w14:paraId="11031CF2" w14:textId="77777777">
        <w:trPr>
          <w:trHeight w:val="129"/>
        </w:trPr>
        <w:tc>
          <w:tcPr>
            <w:tcW w:w="1837" w:type="dxa"/>
          </w:tcPr>
          <w:p w14:paraId="32C30DBF" w14:textId="77777777" w:rsidR="00F239E2" w:rsidRDefault="006953E7">
            <w:pPr>
              <w:spacing w:before="0" w:after="0"/>
              <w:rPr>
                <w:sz w:val="22"/>
              </w:rPr>
            </w:pPr>
            <w:r>
              <w:rPr>
                <w:sz w:val="22"/>
              </w:rPr>
              <w:t>Transsion</w:t>
            </w:r>
          </w:p>
        </w:tc>
        <w:tc>
          <w:tcPr>
            <w:tcW w:w="8148" w:type="dxa"/>
          </w:tcPr>
          <w:p w14:paraId="7FF32F3A" w14:textId="77777777" w:rsidR="00F239E2" w:rsidRDefault="006953E7">
            <w:pPr>
              <w:spacing w:before="0" w:after="0"/>
              <w:rPr>
                <w:sz w:val="22"/>
                <w:szCs w:val="22"/>
              </w:rPr>
            </w:pPr>
            <w:r>
              <w:rPr>
                <w:sz w:val="22"/>
                <w:szCs w:val="22"/>
              </w:rPr>
              <w:t>Proposal 5: For co-channel coexistence in Rel-18, for the study of dynamic resource pool sharing, the information shared by the LTE SL module to the NR SL module contains at least the following parameters:</w:t>
            </w:r>
          </w:p>
          <w:p w14:paraId="2F67B1EB" w14:textId="77777777" w:rsidR="00F239E2" w:rsidRDefault="006953E7">
            <w:pPr>
              <w:spacing w:before="0" w:after="0"/>
              <w:rPr>
                <w:sz w:val="22"/>
                <w:szCs w:val="22"/>
              </w:rPr>
            </w:pPr>
            <w:r>
              <w:rPr>
                <w:sz w:val="22"/>
                <w:szCs w:val="22"/>
              </w:rPr>
              <w:t></w:t>
            </w:r>
            <w:r>
              <w:rPr>
                <w:sz w:val="22"/>
                <w:szCs w:val="22"/>
              </w:rPr>
              <w:tab/>
              <w:t>LTE sensing results include</w:t>
            </w:r>
          </w:p>
          <w:p w14:paraId="382142F0" w14:textId="77777777" w:rsidR="00F239E2" w:rsidRDefault="006953E7">
            <w:pPr>
              <w:spacing w:before="0" w:after="0"/>
              <w:rPr>
                <w:sz w:val="22"/>
                <w:szCs w:val="22"/>
              </w:rPr>
            </w:pPr>
            <w:r>
              <w:rPr>
                <w:sz w:val="22"/>
                <w:szCs w:val="22"/>
              </w:rPr>
              <w:t xml:space="preserve">   </w:t>
            </w:r>
            <w:r>
              <w:rPr>
                <w:sz w:val="22"/>
                <w:szCs w:val="22"/>
              </w:rPr>
              <w:t></w:t>
            </w:r>
            <w:r>
              <w:rPr>
                <w:sz w:val="22"/>
                <w:szCs w:val="22"/>
              </w:rPr>
              <w:tab/>
              <w:t>Time and frequency locations of LTE transmissions</w:t>
            </w:r>
          </w:p>
          <w:p w14:paraId="6F11BE5C" w14:textId="77777777" w:rsidR="00F239E2" w:rsidRDefault="006953E7">
            <w:pPr>
              <w:spacing w:before="0" w:after="0"/>
              <w:rPr>
                <w:sz w:val="22"/>
                <w:szCs w:val="22"/>
              </w:rPr>
            </w:pPr>
            <w:r>
              <w:rPr>
                <w:sz w:val="22"/>
                <w:szCs w:val="22"/>
              </w:rPr>
              <w:t xml:space="preserve">   </w:t>
            </w:r>
            <w:r>
              <w:rPr>
                <w:sz w:val="22"/>
                <w:szCs w:val="22"/>
              </w:rPr>
              <w:t></w:t>
            </w:r>
            <w:r>
              <w:rPr>
                <w:sz w:val="22"/>
                <w:szCs w:val="22"/>
              </w:rPr>
              <w:tab/>
              <w:t>Resource reservation periods</w:t>
            </w:r>
          </w:p>
          <w:p w14:paraId="16C0D313" w14:textId="77777777" w:rsidR="00F239E2" w:rsidRDefault="006953E7">
            <w:pPr>
              <w:spacing w:before="0" w:after="0"/>
              <w:rPr>
                <w:sz w:val="22"/>
                <w:szCs w:val="22"/>
              </w:rPr>
            </w:pPr>
            <w:r>
              <w:rPr>
                <w:sz w:val="22"/>
                <w:szCs w:val="22"/>
              </w:rPr>
              <w:t xml:space="preserve">   </w:t>
            </w:r>
            <w:r>
              <w:rPr>
                <w:sz w:val="22"/>
                <w:szCs w:val="22"/>
              </w:rPr>
              <w:t></w:t>
            </w:r>
            <w:r>
              <w:rPr>
                <w:sz w:val="22"/>
                <w:szCs w:val="22"/>
              </w:rPr>
              <w:tab/>
              <w:t>SL RSRP and/or SL RSSI measurement results</w:t>
            </w:r>
          </w:p>
          <w:p w14:paraId="7E6E38EB" w14:textId="77777777" w:rsidR="00F239E2" w:rsidRDefault="006953E7">
            <w:pPr>
              <w:spacing w:before="0" w:after="0"/>
              <w:rPr>
                <w:sz w:val="22"/>
                <w:szCs w:val="22"/>
              </w:rPr>
            </w:pPr>
            <w:r>
              <w:rPr>
                <w:sz w:val="22"/>
                <w:szCs w:val="22"/>
              </w:rPr>
              <w:t xml:space="preserve">   </w:t>
            </w:r>
            <w:r>
              <w:rPr>
                <w:sz w:val="22"/>
                <w:szCs w:val="22"/>
              </w:rPr>
              <w:t></w:t>
            </w:r>
            <w:r>
              <w:rPr>
                <w:sz w:val="22"/>
                <w:szCs w:val="22"/>
              </w:rPr>
              <w:tab/>
              <w:t>Priority</w:t>
            </w:r>
          </w:p>
          <w:p w14:paraId="658A9857" w14:textId="77777777" w:rsidR="00F239E2" w:rsidRDefault="006953E7">
            <w:pPr>
              <w:spacing w:before="0" w:after="0"/>
              <w:rPr>
                <w:sz w:val="22"/>
                <w:szCs w:val="22"/>
              </w:rPr>
            </w:pPr>
            <w:r>
              <w:rPr>
                <w:sz w:val="22"/>
                <w:szCs w:val="22"/>
              </w:rPr>
              <w:t xml:space="preserve">   </w:t>
            </w:r>
            <w:r>
              <w:rPr>
                <w:sz w:val="22"/>
                <w:szCs w:val="22"/>
              </w:rPr>
              <w:t></w:t>
            </w:r>
            <w:r>
              <w:rPr>
                <w:sz w:val="22"/>
                <w:szCs w:val="22"/>
              </w:rPr>
              <w:tab/>
              <w:t>Resources corresponding to half-duplex subframes which are not monitored by the LTE SL UE.</w:t>
            </w:r>
          </w:p>
        </w:tc>
      </w:tr>
      <w:tr w:rsidR="00F239E2" w14:paraId="26DD4FAD" w14:textId="77777777">
        <w:trPr>
          <w:trHeight w:val="129"/>
        </w:trPr>
        <w:tc>
          <w:tcPr>
            <w:tcW w:w="1837" w:type="dxa"/>
          </w:tcPr>
          <w:p w14:paraId="3F7A3380" w14:textId="77777777" w:rsidR="00F239E2" w:rsidRDefault="006953E7">
            <w:pPr>
              <w:spacing w:before="0" w:after="0"/>
              <w:rPr>
                <w:sz w:val="22"/>
              </w:rPr>
            </w:pPr>
            <w:r>
              <w:rPr>
                <w:sz w:val="22"/>
              </w:rPr>
              <w:t>ETRI</w:t>
            </w:r>
          </w:p>
        </w:tc>
        <w:tc>
          <w:tcPr>
            <w:tcW w:w="8148" w:type="dxa"/>
          </w:tcPr>
          <w:p w14:paraId="4E168932" w14:textId="77777777" w:rsidR="00F239E2" w:rsidRDefault="006953E7">
            <w:pPr>
              <w:spacing w:before="0" w:after="0"/>
              <w:rPr>
                <w:sz w:val="22"/>
                <w:szCs w:val="22"/>
              </w:rPr>
            </w:pPr>
            <w:r>
              <w:rPr>
                <w:sz w:val="22"/>
                <w:szCs w:val="22"/>
              </w:rPr>
              <w:t>Proposal 3: It is proposed to study the following aspects to pass sensing results from LTE SL module to NR SL module:</w:t>
            </w:r>
          </w:p>
          <w:p w14:paraId="519A18E2" w14:textId="77777777" w:rsidR="00F239E2" w:rsidRDefault="006953E7">
            <w:pPr>
              <w:spacing w:before="0" w:after="0"/>
              <w:rPr>
                <w:sz w:val="22"/>
                <w:szCs w:val="22"/>
              </w:rPr>
            </w:pPr>
            <w:r>
              <w:rPr>
                <w:sz w:val="22"/>
                <w:szCs w:val="22"/>
              </w:rPr>
              <w:t></w:t>
            </w:r>
            <w:r>
              <w:rPr>
                <w:sz w:val="22"/>
                <w:szCs w:val="22"/>
              </w:rPr>
              <w:tab/>
              <w:t>Passed sensing results from LTE SL module to NR SL module considering different SCSs</w:t>
            </w:r>
          </w:p>
          <w:p w14:paraId="1FB96826" w14:textId="77777777" w:rsidR="00F239E2" w:rsidRDefault="006953E7">
            <w:pPr>
              <w:spacing w:before="0" w:after="0"/>
              <w:rPr>
                <w:sz w:val="22"/>
                <w:szCs w:val="22"/>
              </w:rPr>
            </w:pPr>
            <w:r>
              <w:rPr>
                <w:color w:val="BFBFBF" w:themeColor="background1" w:themeShade="BF"/>
                <w:sz w:val="22"/>
                <w:szCs w:val="22"/>
              </w:rPr>
              <w:t></w:t>
            </w:r>
            <w:r>
              <w:rPr>
                <w:color w:val="BFBFBF" w:themeColor="background1" w:themeShade="BF"/>
                <w:sz w:val="22"/>
                <w:szCs w:val="22"/>
              </w:rPr>
              <w:tab/>
              <w:t>Timeline between when the sensing results are shared and those are used</w:t>
            </w:r>
          </w:p>
        </w:tc>
      </w:tr>
      <w:tr w:rsidR="00F239E2" w14:paraId="0E34507C" w14:textId="77777777">
        <w:trPr>
          <w:trHeight w:val="129"/>
        </w:trPr>
        <w:tc>
          <w:tcPr>
            <w:tcW w:w="1837" w:type="dxa"/>
          </w:tcPr>
          <w:p w14:paraId="13465978" w14:textId="77777777" w:rsidR="00F239E2" w:rsidRDefault="006953E7">
            <w:pPr>
              <w:spacing w:before="0" w:after="0"/>
              <w:rPr>
                <w:sz w:val="22"/>
              </w:rPr>
            </w:pPr>
            <w:r>
              <w:rPr>
                <w:sz w:val="22"/>
              </w:rPr>
              <w:t>LG</w:t>
            </w:r>
          </w:p>
        </w:tc>
        <w:tc>
          <w:tcPr>
            <w:tcW w:w="8148" w:type="dxa"/>
          </w:tcPr>
          <w:p w14:paraId="0CE31E39" w14:textId="77777777" w:rsidR="00F239E2" w:rsidRDefault="006953E7">
            <w:pPr>
              <w:spacing w:before="0" w:after="0"/>
              <w:rPr>
                <w:sz w:val="22"/>
                <w:szCs w:val="22"/>
              </w:rPr>
            </w:pPr>
            <w:r>
              <w:rPr>
                <w:sz w:val="22"/>
                <w:szCs w:val="22"/>
              </w:rPr>
              <w:t>Proposal 2: For the dynamic resource pool sharing, the information of LTE SL sensing results shared by LTE SL module to NR SL module contains at least the followings:</w:t>
            </w:r>
          </w:p>
          <w:p w14:paraId="000B2B15" w14:textId="77777777" w:rsidR="00F239E2" w:rsidRDefault="006953E7">
            <w:pPr>
              <w:spacing w:before="0" w:after="0"/>
              <w:rPr>
                <w:sz w:val="22"/>
                <w:szCs w:val="22"/>
              </w:rPr>
            </w:pPr>
            <w:r>
              <w:rPr>
                <w:sz w:val="22"/>
                <w:szCs w:val="22"/>
              </w:rPr>
              <w:t></w:t>
            </w:r>
            <w:r>
              <w:rPr>
                <w:sz w:val="22"/>
                <w:szCs w:val="22"/>
              </w:rPr>
              <w:tab/>
              <w:t>Time and frequency locations of reserved LTE SL transmissions</w:t>
            </w:r>
          </w:p>
          <w:p w14:paraId="478064D9" w14:textId="77777777" w:rsidR="00F239E2" w:rsidRDefault="006953E7">
            <w:pPr>
              <w:spacing w:before="0" w:after="0"/>
              <w:rPr>
                <w:sz w:val="22"/>
                <w:szCs w:val="22"/>
              </w:rPr>
            </w:pPr>
            <w:r>
              <w:rPr>
                <w:sz w:val="22"/>
                <w:szCs w:val="22"/>
              </w:rPr>
              <w:t></w:t>
            </w:r>
            <w:r>
              <w:rPr>
                <w:sz w:val="22"/>
                <w:szCs w:val="22"/>
              </w:rPr>
              <w:tab/>
              <w:t>Resource reservation periods</w:t>
            </w:r>
          </w:p>
          <w:p w14:paraId="23A9B6B8" w14:textId="77777777" w:rsidR="00F239E2" w:rsidRDefault="006953E7">
            <w:pPr>
              <w:spacing w:before="0" w:after="0"/>
              <w:rPr>
                <w:sz w:val="22"/>
                <w:szCs w:val="22"/>
              </w:rPr>
            </w:pPr>
            <w:r>
              <w:rPr>
                <w:sz w:val="22"/>
                <w:szCs w:val="22"/>
              </w:rPr>
              <w:t></w:t>
            </w:r>
            <w:r>
              <w:rPr>
                <w:sz w:val="22"/>
                <w:szCs w:val="22"/>
              </w:rPr>
              <w:tab/>
              <w:t>SL RSRP measurement results</w:t>
            </w:r>
          </w:p>
          <w:p w14:paraId="40D388CF" w14:textId="77777777" w:rsidR="00F239E2" w:rsidRDefault="006953E7">
            <w:pPr>
              <w:spacing w:before="0" w:after="0"/>
              <w:rPr>
                <w:sz w:val="22"/>
                <w:szCs w:val="22"/>
              </w:rPr>
            </w:pPr>
            <w:r>
              <w:rPr>
                <w:sz w:val="22"/>
                <w:szCs w:val="22"/>
              </w:rPr>
              <w:t></w:t>
            </w:r>
            <w:r>
              <w:rPr>
                <w:sz w:val="22"/>
                <w:szCs w:val="22"/>
              </w:rPr>
              <w:tab/>
              <w:t>Priority values</w:t>
            </w:r>
          </w:p>
        </w:tc>
      </w:tr>
      <w:tr w:rsidR="00F239E2" w14:paraId="7D0EABAE" w14:textId="77777777">
        <w:trPr>
          <w:trHeight w:val="129"/>
        </w:trPr>
        <w:tc>
          <w:tcPr>
            <w:tcW w:w="1837" w:type="dxa"/>
          </w:tcPr>
          <w:p w14:paraId="08004C03" w14:textId="77777777" w:rsidR="00F239E2" w:rsidRDefault="006953E7">
            <w:pPr>
              <w:spacing w:before="0" w:after="0"/>
              <w:rPr>
                <w:sz w:val="22"/>
              </w:rPr>
            </w:pPr>
            <w:r>
              <w:rPr>
                <w:sz w:val="22"/>
              </w:rPr>
              <w:t>Apple</w:t>
            </w:r>
          </w:p>
        </w:tc>
        <w:tc>
          <w:tcPr>
            <w:tcW w:w="8148" w:type="dxa"/>
          </w:tcPr>
          <w:p w14:paraId="0E70D3F4" w14:textId="77777777" w:rsidR="00F239E2" w:rsidRDefault="006953E7">
            <w:pPr>
              <w:spacing w:before="0" w:after="0"/>
              <w:rPr>
                <w:sz w:val="22"/>
                <w:szCs w:val="22"/>
              </w:rPr>
            </w:pPr>
            <w:r>
              <w:rPr>
                <w:sz w:val="22"/>
                <w:szCs w:val="22"/>
              </w:rPr>
              <w:t xml:space="preserve">Proposal 6: In dynamic resource pool sharing for co-channel coexistence, type A device’s LTE sidelink module at least shares the following information to NR sidelink module: </w:t>
            </w:r>
          </w:p>
          <w:p w14:paraId="197FE859" w14:textId="77777777" w:rsidR="00F239E2" w:rsidRDefault="006953E7">
            <w:pPr>
              <w:spacing w:before="0" w:after="0"/>
              <w:rPr>
                <w:sz w:val="22"/>
                <w:szCs w:val="22"/>
              </w:rPr>
            </w:pPr>
            <w:r>
              <w:rPr>
                <w:sz w:val="22"/>
                <w:szCs w:val="22"/>
              </w:rPr>
              <w:t>•</w:t>
            </w:r>
            <w:r>
              <w:rPr>
                <w:sz w:val="22"/>
                <w:szCs w:val="22"/>
              </w:rPr>
              <w:tab/>
              <w:t>Time of reserved LTE sidelink resources</w:t>
            </w:r>
          </w:p>
          <w:p w14:paraId="5B01545B" w14:textId="77777777" w:rsidR="00F239E2" w:rsidRDefault="006953E7">
            <w:pPr>
              <w:spacing w:before="0" w:after="0"/>
              <w:rPr>
                <w:sz w:val="22"/>
                <w:szCs w:val="22"/>
              </w:rPr>
            </w:pPr>
            <w:r>
              <w:rPr>
                <w:sz w:val="22"/>
                <w:szCs w:val="22"/>
              </w:rPr>
              <w:t>•</w:t>
            </w:r>
            <w:r>
              <w:rPr>
                <w:sz w:val="22"/>
                <w:szCs w:val="22"/>
              </w:rPr>
              <w:tab/>
              <w:t>Frequency of reserved LTE sidelink resources</w:t>
            </w:r>
          </w:p>
          <w:p w14:paraId="5D0DFF79" w14:textId="77777777" w:rsidR="00F239E2" w:rsidRDefault="006953E7">
            <w:pPr>
              <w:spacing w:before="0" w:after="0"/>
              <w:rPr>
                <w:sz w:val="22"/>
                <w:szCs w:val="22"/>
              </w:rPr>
            </w:pPr>
            <w:r>
              <w:rPr>
                <w:sz w:val="22"/>
                <w:szCs w:val="22"/>
              </w:rPr>
              <w:t>•</w:t>
            </w:r>
            <w:r>
              <w:rPr>
                <w:sz w:val="22"/>
                <w:szCs w:val="22"/>
              </w:rPr>
              <w:tab/>
              <w:t>Periodicity of reserved LTE sidelink resources</w:t>
            </w:r>
          </w:p>
        </w:tc>
      </w:tr>
      <w:tr w:rsidR="00F239E2" w14:paraId="1275137A" w14:textId="77777777">
        <w:trPr>
          <w:trHeight w:val="129"/>
        </w:trPr>
        <w:tc>
          <w:tcPr>
            <w:tcW w:w="1837" w:type="dxa"/>
          </w:tcPr>
          <w:p w14:paraId="36DD338A" w14:textId="77777777" w:rsidR="00F239E2" w:rsidRDefault="006953E7">
            <w:pPr>
              <w:spacing w:before="0" w:after="0"/>
              <w:rPr>
                <w:sz w:val="22"/>
              </w:rPr>
            </w:pPr>
            <w:r>
              <w:rPr>
                <w:sz w:val="22"/>
              </w:rPr>
              <w:t>Mitsubishi</w:t>
            </w:r>
          </w:p>
        </w:tc>
        <w:tc>
          <w:tcPr>
            <w:tcW w:w="8148" w:type="dxa"/>
          </w:tcPr>
          <w:p w14:paraId="5F0EFC63" w14:textId="77777777" w:rsidR="00F239E2" w:rsidRDefault="006953E7">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5CF55833" w14:textId="77777777" w:rsidR="00F239E2" w:rsidRDefault="006953E7">
            <w:pPr>
              <w:spacing w:before="0" w:after="0"/>
              <w:rPr>
                <w:sz w:val="22"/>
                <w:szCs w:val="22"/>
              </w:rPr>
            </w:pPr>
            <w:r>
              <w:rPr>
                <w:sz w:val="22"/>
                <w:szCs w:val="22"/>
              </w:rPr>
              <w:tab/>
              <w:t>- Resource allocation modifications to NR Rel.17 procedure in order to take into account the LTE reservation in overlapping resources</w:t>
            </w:r>
            <w:r>
              <w:rPr>
                <w:sz w:val="22"/>
                <w:szCs w:val="22"/>
              </w:rPr>
              <w:tab/>
            </w:r>
          </w:p>
          <w:p w14:paraId="4B458E7E" w14:textId="77777777" w:rsidR="00F239E2" w:rsidRDefault="006953E7">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46785C2D" w14:textId="77777777" w:rsidR="00F239E2" w:rsidRDefault="006953E7">
            <w:pPr>
              <w:spacing w:before="0" w:after="0"/>
              <w:rPr>
                <w:sz w:val="22"/>
              </w:rPr>
            </w:pPr>
            <w:r>
              <w:rPr>
                <w:color w:val="BFBFBF" w:themeColor="background1" w:themeShade="BF"/>
                <w:sz w:val="22"/>
                <w:szCs w:val="22"/>
              </w:rPr>
              <w:tab/>
              <w:t>- Solutions for coexistence and cross-RAT interpretation of sidelink synchronization signals</w:t>
            </w:r>
          </w:p>
        </w:tc>
      </w:tr>
      <w:tr w:rsidR="00F239E2" w14:paraId="721BB9E6" w14:textId="77777777">
        <w:trPr>
          <w:trHeight w:val="129"/>
        </w:trPr>
        <w:tc>
          <w:tcPr>
            <w:tcW w:w="1837" w:type="dxa"/>
          </w:tcPr>
          <w:p w14:paraId="3078DCBA" w14:textId="77777777" w:rsidR="00F239E2" w:rsidRDefault="006953E7">
            <w:pPr>
              <w:spacing w:before="0" w:after="0"/>
              <w:rPr>
                <w:sz w:val="22"/>
              </w:rPr>
            </w:pPr>
            <w:r>
              <w:rPr>
                <w:sz w:val="22"/>
              </w:rPr>
              <w:t>InterDigital</w:t>
            </w:r>
          </w:p>
        </w:tc>
        <w:tc>
          <w:tcPr>
            <w:tcW w:w="8148" w:type="dxa"/>
          </w:tcPr>
          <w:p w14:paraId="27B8A842" w14:textId="77777777" w:rsidR="00F239E2" w:rsidRDefault="006953E7">
            <w:pPr>
              <w:spacing w:before="0" w:after="0"/>
              <w:rPr>
                <w:sz w:val="22"/>
              </w:rPr>
            </w:pPr>
            <w:r>
              <w:rPr>
                <w:sz w:val="22"/>
              </w:rPr>
              <w:t>Proposal 3: LTE SL module indicates resource reservation information of UE’s own LTE transmission and reception.</w:t>
            </w:r>
          </w:p>
        </w:tc>
      </w:tr>
      <w:tr w:rsidR="00F239E2" w14:paraId="536CCE4C" w14:textId="77777777">
        <w:trPr>
          <w:trHeight w:val="129"/>
        </w:trPr>
        <w:tc>
          <w:tcPr>
            <w:tcW w:w="1837" w:type="dxa"/>
          </w:tcPr>
          <w:p w14:paraId="2CB7A929" w14:textId="77777777" w:rsidR="00F239E2" w:rsidRDefault="006953E7">
            <w:pPr>
              <w:spacing w:before="0" w:after="0"/>
              <w:rPr>
                <w:sz w:val="22"/>
              </w:rPr>
            </w:pPr>
            <w:r>
              <w:rPr>
                <w:sz w:val="22"/>
              </w:rPr>
              <w:lastRenderedPageBreak/>
              <w:t>Samsung</w:t>
            </w:r>
          </w:p>
        </w:tc>
        <w:tc>
          <w:tcPr>
            <w:tcW w:w="8148" w:type="dxa"/>
          </w:tcPr>
          <w:p w14:paraId="1CE1666F" w14:textId="77777777" w:rsidR="00F239E2" w:rsidRDefault="006953E7">
            <w:pPr>
              <w:spacing w:before="0" w:after="0"/>
              <w:rPr>
                <w:sz w:val="22"/>
              </w:rPr>
            </w:pPr>
            <w:r>
              <w:rPr>
                <w:sz w:val="22"/>
              </w:rPr>
              <w:t>Proposal 5: Further study content and timing of information from LTE SL module to NR SL module.</w:t>
            </w:r>
          </w:p>
          <w:p w14:paraId="0E237051" w14:textId="77777777" w:rsidR="00F239E2" w:rsidRDefault="006953E7">
            <w:pPr>
              <w:spacing w:before="0" w:after="0"/>
              <w:rPr>
                <w:sz w:val="22"/>
              </w:rPr>
            </w:pPr>
            <w:r>
              <w:rPr>
                <w:sz w:val="22"/>
              </w:rPr>
              <w:t>Proposal 6: Further study the use of the sensing and resource reservation information shared by the LTE SL module to NR SL module for:</w:t>
            </w:r>
          </w:p>
          <w:p w14:paraId="00988B8D" w14:textId="77777777" w:rsidR="00F239E2" w:rsidRDefault="006953E7">
            <w:pPr>
              <w:spacing w:before="0" w:after="0"/>
              <w:rPr>
                <w:sz w:val="22"/>
              </w:rPr>
            </w:pPr>
            <w:r>
              <w:rPr>
                <w:sz w:val="22"/>
              </w:rPr>
              <w:t>-</w:t>
            </w:r>
            <w:r>
              <w:rPr>
                <w:sz w:val="22"/>
              </w:rPr>
              <w:tab/>
              <w:t>Resource exclusion for its NR SL transmission</w:t>
            </w:r>
          </w:p>
          <w:p w14:paraId="772E5592" w14:textId="77777777" w:rsidR="00F239E2" w:rsidRDefault="006953E7">
            <w:pPr>
              <w:spacing w:before="0" w:after="0"/>
              <w:rPr>
                <w:sz w:val="22"/>
              </w:rPr>
            </w:pPr>
            <w:r>
              <w:rPr>
                <w:sz w:val="22"/>
              </w:rPr>
              <w:t>-</w:t>
            </w:r>
            <w:r>
              <w:rPr>
                <w:sz w:val="22"/>
              </w:rPr>
              <w:tab/>
              <w:t>Scheme 1 inter-UE co-ordination</w:t>
            </w:r>
          </w:p>
          <w:p w14:paraId="4795A878" w14:textId="77777777" w:rsidR="00F239E2" w:rsidRDefault="006953E7">
            <w:pPr>
              <w:spacing w:before="0" w:after="0"/>
              <w:rPr>
                <w:sz w:val="22"/>
              </w:rPr>
            </w:pPr>
            <w:r>
              <w:rPr>
                <w:sz w:val="22"/>
              </w:rPr>
              <w:t>-</w:t>
            </w:r>
            <w:r>
              <w:rPr>
                <w:sz w:val="22"/>
              </w:rPr>
              <w:tab/>
              <w:t>Scheme 2 inter-UE co-ordination</w:t>
            </w:r>
          </w:p>
        </w:tc>
      </w:tr>
      <w:tr w:rsidR="00F239E2" w14:paraId="3F28774E" w14:textId="77777777">
        <w:trPr>
          <w:trHeight w:val="129"/>
        </w:trPr>
        <w:tc>
          <w:tcPr>
            <w:tcW w:w="1837" w:type="dxa"/>
          </w:tcPr>
          <w:p w14:paraId="10331720" w14:textId="77777777" w:rsidR="00F239E2" w:rsidRDefault="006953E7">
            <w:pPr>
              <w:spacing w:before="0" w:after="0"/>
              <w:rPr>
                <w:sz w:val="22"/>
              </w:rPr>
            </w:pPr>
            <w:r>
              <w:rPr>
                <w:sz w:val="22"/>
              </w:rPr>
              <w:t>Sharp</w:t>
            </w:r>
          </w:p>
        </w:tc>
        <w:tc>
          <w:tcPr>
            <w:tcW w:w="8148" w:type="dxa"/>
          </w:tcPr>
          <w:p w14:paraId="130ACE1E" w14:textId="77777777" w:rsidR="00F239E2" w:rsidRDefault="006953E7">
            <w:pPr>
              <w:spacing w:before="0" w:after="0"/>
              <w:rPr>
                <w:sz w:val="22"/>
              </w:rPr>
            </w:pPr>
            <w:r>
              <w:rPr>
                <w:sz w:val="22"/>
              </w:rPr>
              <w:t>Proposal 4: For co-channel coexistence in Rel-18, for the study of dynamic resource pool sharing, the information shared by the LTE SL module to the NR SL module contains at least the following parameters:</w:t>
            </w:r>
          </w:p>
          <w:p w14:paraId="2091FDD0" w14:textId="77777777" w:rsidR="00F239E2" w:rsidRDefault="006953E7">
            <w:pPr>
              <w:spacing w:before="0" w:after="0"/>
              <w:rPr>
                <w:sz w:val="22"/>
              </w:rPr>
            </w:pPr>
            <w:r>
              <w:rPr>
                <w:sz w:val="22"/>
              </w:rPr>
              <w:t></w:t>
            </w:r>
            <w:r>
              <w:rPr>
                <w:sz w:val="22"/>
              </w:rPr>
              <w:tab/>
              <w:t>LTE sensing results may include:</w:t>
            </w:r>
          </w:p>
          <w:p w14:paraId="1BC2CEC9" w14:textId="77777777" w:rsidR="00F239E2" w:rsidRDefault="006953E7">
            <w:pPr>
              <w:spacing w:before="0" w:after="0"/>
              <w:rPr>
                <w:sz w:val="22"/>
              </w:rPr>
            </w:pPr>
            <w:r>
              <w:rPr>
                <w:sz w:val="22"/>
              </w:rPr>
              <w:t xml:space="preserve">    •</w:t>
            </w:r>
            <w:r>
              <w:rPr>
                <w:sz w:val="22"/>
              </w:rPr>
              <w:tab/>
              <w:t>Time and frequency locations of reserved LTE transmissions</w:t>
            </w:r>
          </w:p>
          <w:p w14:paraId="1B83ADAB" w14:textId="77777777" w:rsidR="00F239E2" w:rsidRDefault="006953E7">
            <w:pPr>
              <w:spacing w:before="0" w:after="0"/>
              <w:rPr>
                <w:sz w:val="22"/>
              </w:rPr>
            </w:pPr>
            <w:r>
              <w:rPr>
                <w:sz w:val="22"/>
              </w:rPr>
              <w:t xml:space="preserve">    •</w:t>
            </w:r>
            <w:r>
              <w:rPr>
                <w:sz w:val="22"/>
              </w:rPr>
              <w:tab/>
              <w:t>Resource reservation periods</w:t>
            </w:r>
          </w:p>
          <w:p w14:paraId="25AA38E3" w14:textId="77777777" w:rsidR="00F239E2" w:rsidRDefault="006953E7">
            <w:pPr>
              <w:spacing w:before="0" w:after="0"/>
              <w:rPr>
                <w:sz w:val="22"/>
              </w:rPr>
            </w:pPr>
            <w:r>
              <w:rPr>
                <w:sz w:val="22"/>
              </w:rPr>
              <w:t xml:space="preserve">    •</w:t>
            </w:r>
            <w:r>
              <w:rPr>
                <w:sz w:val="22"/>
              </w:rPr>
              <w:tab/>
              <w:t>SL RSRP and/or SL RSSI measurement results</w:t>
            </w:r>
          </w:p>
          <w:p w14:paraId="0E55260C" w14:textId="77777777" w:rsidR="00F239E2" w:rsidRDefault="006953E7">
            <w:pPr>
              <w:spacing w:before="0" w:after="0"/>
              <w:rPr>
                <w:sz w:val="22"/>
              </w:rPr>
            </w:pPr>
            <w:r>
              <w:rPr>
                <w:sz w:val="22"/>
              </w:rPr>
              <w:t xml:space="preserve">    •</w:t>
            </w:r>
            <w:r>
              <w:rPr>
                <w:sz w:val="22"/>
              </w:rPr>
              <w:tab/>
              <w:t>Priority</w:t>
            </w:r>
          </w:p>
          <w:p w14:paraId="73A15C12" w14:textId="77777777" w:rsidR="00F239E2" w:rsidRDefault="006953E7">
            <w:pPr>
              <w:spacing w:before="0" w:after="0"/>
              <w:rPr>
                <w:sz w:val="22"/>
              </w:rPr>
            </w:pPr>
            <w:r>
              <w:rPr>
                <w:sz w:val="22"/>
              </w:rPr>
              <w:t xml:space="preserve">    •</w:t>
            </w:r>
            <w:r>
              <w:rPr>
                <w:sz w:val="22"/>
              </w:rPr>
              <w:tab/>
              <w:t>Retransmission index</w:t>
            </w:r>
          </w:p>
          <w:p w14:paraId="105603D8" w14:textId="77777777" w:rsidR="00F239E2" w:rsidRDefault="006953E7">
            <w:pPr>
              <w:spacing w:before="0" w:after="0"/>
              <w:rPr>
                <w:sz w:val="22"/>
              </w:rPr>
            </w:pPr>
            <w:r>
              <w:rPr>
                <w:sz w:val="22"/>
              </w:rPr>
              <w:t xml:space="preserve">    •</w:t>
            </w:r>
            <w:r>
              <w:rPr>
                <w:sz w:val="22"/>
              </w:rPr>
              <w:tab/>
              <w:t>Time gap between initial transmission and retransmission</w:t>
            </w:r>
          </w:p>
          <w:p w14:paraId="4EDE3F1F" w14:textId="77777777" w:rsidR="00F239E2" w:rsidRDefault="006953E7">
            <w:pPr>
              <w:spacing w:before="0" w:after="0"/>
              <w:rPr>
                <w:sz w:val="22"/>
              </w:rPr>
            </w:pPr>
            <w:r>
              <w:rPr>
                <w:sz w:val="22"/>
              </w:rPr>
              <w:t></w:t>
            </w:r>
            <w:r>
              <w:rPr>
                <w:sz w:val="22"/>
              </w:rPr>
              <w:tab/>
              <w:t>Resources corresponding to half-duplex subframes which are not monitored by the LTE SL UE.</w:t>
            </w:r>
          </w:p>
        </w:tc>
      </w:tr>
      <w:tr w:rsidR="00F239E2" w14:paraId="03D2F15B" w14:textId="77777777">
        <w:trPr>
          <w:trHeight w:val="129"/>
        </w:trPr>
        <w:tc>
          <w:tcPr>
            <w:tcW w:w="1837" w:type="dxa"/>
          </w:tcPr>
          <w:p w14:paraId="0E75CC85" w14:textId="77777777" w:rsidR="00F239E2" w:rsidRDefault="006953E7">
            <w:pPr>
              <w:spacing w:before="0" w:after="0"/>
              <w:rPr>
                <w:sz w:val="22"/>
              </w:rPr>
            </w:pPr>
            <w:r>
              <w:rPr>
                <w:sz w:val="22"/>
              </w:rPr>
              <w:t>NTT DOCOMO</w:t>
            </w:r>
          </w:p>
        </w:tc>
        <w:tc>
          <w:tcPr>
            <w:tcW w:w="8148" w:type="dxa"/>
          </w:tcPr>
          <w:p w14:paraId="5833D458" w14:textId="77777777" w:rsidR="00F239E2" w:rsidRDefault="006953E7">
            <w:pPr>
              <w:spacing w:before="0" w:after="0"/>
              <w:rPr>
                <w:sz w:val="22"/>
              </w:rPr>
            </w:pPr>
            <w:r>
              <w:rPr>
                <w:sz w:val="22"/>
              </w:rPr>
              <w:t xml:space="preserve">Proposal 6: For device type A in dynamic resource sharing, when information sharing is triggered at subframe n, </w:t>
            </w:r>
          </w:p>
          <w:p w14:paraId="57661F7D" w14:textId="77777777" w:rsidR="00F239E2" w:rsidRDefault="006953E7">
            <w:pPr>
              <w:spacing w:before="0" w:after="0"/>
              <w:rPr>
                <w:sz w:val="22"/>
              </w:rPr>
            </w:pPr>
            <w:proofErr w:type="gramStart"/>
            <w:r>
              <w:rPr>
                <w:sz w:val="22"/>
              </w:rPr>
              <w:t>o</w:t>
            </w:r>
            <w:proofErr w:type="gramEnd"/>
            <w:r>
              <w:rPr>
                <w:sz w:val="22"/>
              </w:rPr>
              <w:tab/>
              <w:t>LTE-SL module shares all reservation information with RSRP/PPPP and all half-duplex slots within a window [n−10×Pstep, n−1] to NR-SL module.</w:t>
            </w:r>
          </w:p>
        </w:tc>
      </w:tr>
    </w:tbl>
    <w:p w14:paraId="4E81D599" w14:textId="77777777" w:rsidR="00F239E2" w:rsidRDefault="00F239E2">
      <w:pPr>
        <w:rPr>
          <w:rFonts w:eastAsia="MS Mincho"/>
          <w:sz w:val="22"/>
          <w:szCs w:val="24"/>
          <w:lang w:val="en-US"/>
        </w:rPr>
      </w:pPr>
    </w:p>
    <w:p w14:paraId="65EC287E" w14:textId="77777777" w:rsidR="00F239E2" w:rsidRDefault="006953E7">
      <w:pPr>
        <w:pStyle w:val="Heading3"/>
      </w:pPr>
      <w:r>
        <w:t>Company Views for 1</w:t>
      </w:r>
      <w:r>
        <w:rPr>
          <w:vertAlign w:val="superscript"/>
        </w:rPr>
        <w:t>st</w:t>
      </w:r>
      <w:r>
        <w:t xml:space="preserve"> Round of Discussions</w:t>
      </w:r>
    </w:p>
    <w:p w14:paraId="2FDA68C7" w14:textId="77777777" w:rsidR="00F239E2" w:rsidRDefault="006953E7">
      <w:pPr>
        <w:pStyle w:val="3GPPNormalText"/>
        <w:spacing w:before="240" w:after="0"/>
      </w:pPr>
      <w:r>
        <w:t>Would the following proposal be acceptable to the companies?</w:t>
      </w:r>
    </w:p>
    <w:p w14:paraId="68F26F8F" w14:textId="77777777" w:rsidR="00F239E2" w:rsidRDefault="006953E7">
      <w:pPr>
        <w:pStyle w:val="3GPPNormalText"/>
        <w:spacing w:before="120" w:after="0"/>
        <w:rPr>
          <w:b/>
        </w:rPr>
      </w:pPr>
      <w:r>
        <w:rPr>
          <w:b/>
        </w:rPr>
        <w:t>Proposal 1-2:</w:t>
      </w:r>
    </w:p>
    <w:p w14:paraId="37AEB5EA" w14:textId="77777777" w:rsidR="00F239E2" w:rsidRDefault="006953E7">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44859A3D"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547AF3E5"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0BEB7AF3"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3D87F30"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03943626"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67EDFDE2" w14:textId="77777777" w:rsidR="00F239E2" w:rsidRDefault="006953E7">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3031BC24" w14:textId="77777777" w:rsidR="00F239E2" w:rsidRDefault="006953E7">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7F0B8046" w14:textId="77777777" w:rsidR="00F239E2" w:rsidRDefault="006953E7">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7744FD67" w14:textId="77777777" w:rsidR="00F239E2" w:rsidRDefault="00F239E2">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F239E2" w14:paraId="515771BD" w14:textId="77777777">
        <w:trPr>
          <w:trHeight w:val="158"/>
        </w:trPr>
        <w:tc>
          <w:tcPr>
            <w:tcW w:w="1680" w:type="dxa"/>
          </w:tcPr>
          <w:p w14:paraId="2CBA61EA" w14:textId="77777777" w:rsidR="00F239E2" w:rsidRDefault="006953E7">
            <w:pPr>
              <w:spacing w:before="0" w:after="0"/>
              <w:rPr>
                <w:b/>
                <w:bCs/>
                <w:sz w:val="22"/>
              </w:rPr>
            </w:pPr>
            <w:r>
              <w:t xml:space="preserve"> </w:t>
            </w:r>
            <w:r>
              <w:rPr>
                <w:b/>
                <w:bCs/>
                <w:sz w:val="22"/>
              </w:rPr>
              <w:t>Company</w:t>
            </w:r>
          </w:p>
        </w:tc>
        <w:tc>
          <w:tcPr>
            <w:tcW w:w="1735" w:type="dxa"/>
          </w:tcPr>
          <w:p w14:paraId="054B0D7A" w14:textId="77777777" w:rsidR="00F239E2" w:rsidRDefault="006953E7">
            <w:pPr>
              <w:spacing w:before="0" w:after="0"/>
              <w:rPr>
                <w:b/>
                <w:bCs/>
                <w:sz w:val="22"/>
              </w:rPr>
            </w:pPr>
            <w:r>
              <w:rPr>
                <w:b/>
                <w:bCs/>
                <w:sz w:val="22"/>
              </w:rPr>
              <w:t>Yes/No</w:t>
            </w:r>
          </w:p>
        </w:tc>
        <w:tc>
          <w:tcPr>
            <w:tcW w:w="6570" w:type="dxa"/>
          </w:tcPr>
          <w:p w14:paraId="2B50AF07" w14:textId="77777777" w:rsidR="00F239E2" w:rsidRDefault="006953E7">
            <w:pPr>
              <w:spacing w:before="0" w:after="0"/>
              <w:rPr>
                <w:b/>
                <w:bCs/>
                <w:sz w:val="22"/>
              </w:rPr>
            </w:pPr>
            <w:r>
              <w:rPr>
                <w:b/>
                <w:bCs/>
                <w:sz w:val="22"/>
              </w:rPr>
              <w:t>Comments</w:t>
            </w:r>
          </w:p>
        </w:tc>
      </w:tr>
      <w:tr w:rsidR="00F239E2" w14:paraId="46C8B359" w14:textId="77777777">
        <w:trPr>
          <w:trHeight w:val="158"/>
        </w:trPr>
        <w:tc>
          <w:tcPr>
            <w:tcW w:w="1680" w:type="dxa"/>
          </w:tcPr>
          <w:p w14:paraId="22B34377" w14:textId="77777777" w:rsidR="00F239E2" w:rsidRDefault="006953E7">
            <w:pPr>
              <w:spacing w:before="0" w:after="0"/>
              <w:rPr>
                <w:sz w:val="22"/>
                <w:lang w:eastAsia="zh-CN"/>
              </w:rPr>
            </w:pPr>
            <w:r>
              <w:rPr>
                <w:rFonts w:hint="eastAsia"/>
                <w:sz w:val="22"/>
                <w:lang w:eastAsia="zh-CN"/>
              </w:rPr>
              <w:t>O</w:t>
            </w:r>
            <w:r>
              <w:rPr>
                <w:sz w:val="22"/>
                <w:lang w:eastAsia="zh-CN"/>
              </w:rPr>
              <w:t>PPO</w:t>
            </w:r>
          </w:p>
        </w:tc>
        <w:tc>
          <w:tcPr>
            <w:tcW w:w="1735" w:type="dxa"/>
          </w:tcPr>
          <w:p w14:paraId="523003F9" w14:textId="77777777" w:rsidR="00F239E2" w:rsidRDefault="006953E7">
            <w:pPr>
              <w:spacing w:before="0" w:after="0"/>
              <w:rPr>
                <w:sz w:val="22"/>
                <w:lang w:eastAsia="zh-CN"/>
              </w:rPr>
            </w:pPr>
            <w:r>
              <w:rPr>
                <w:rFonts w:hint="eastAsia"/>
                <w:sz w:val="22"/>
                <w:lang w:eastAsia="zh-CN"/>
              </w:rPr>
              <w:t>Y</w:t>
            </w:r>
            <w:r>
              <w:rPr>
                <w:sz w:val="22"/>
                <w:lang w:eastAsia="zh-CN"/>
              </w:rPr>
              <w:t>es with comments</w:t>
            </w:r>
          </w:p>
        </w:tc>
        <w:tc>
          <w:tcPr>
            <w:tcW w:w="6570" w:type="dxa"/>
          </w:tcPr>
          <w:p w14:paraId="171535D6" w14:textId="77777777" w:rsidR="00F239E2" w:rsidRDefault="006953E7">
            <w:pPr>
              <w:spacing w:before="0" w:after="0"/>
            </w:pPr>
            <w:r>
              <w:rPr>
                <w:sz w:val="22"/>
                <w:lang w:eastAsia="zh-CN"/>
              </w:rPr>
              <w:t>According to TS36.213, t</w:t>
            </w:r>
            <w:r>
              <w:rPr>
                <w:rFonts w:hint="eastAsia"/>
                <w:sz w:val="22"/>
                <w:lang w:eastAsia="zh-CN"/>
              </w:rPr>
              <w:t xml:space="preserve">he set of subframes that may belong to a PSSCH resource pool for sidelink transmission mode 3 or 4 is denoted </w:t>
            </w:r>
            <w:proofErr w:type="gramStart"/>
            <w:r>
              <w:rPr>
                <w:rFonts w:hint="eastAsia"/>
                <w:sz w:val="22"/>
                <w:lang w:eastAsia="zh-CN"/>
              </w:rPr>
              <w:t>by</w:t>
            </w:r>
            <w:r>
              <w:rPr>
                <w:rFonts w:eastAsia="Malgun Gothic" w:hint="eastAsia"/>
                <w:lang w:val="en-US" w:eastAsia="ko-KR"/>
              </w:rPr>
              <w:t xml:space="preserve"> </w:t>
            </w:r>
            <w:proofErr w:type="gramEnd"/>
            <w:r w:rsidR="00F239E2" w:rsidRPr="00F239E2">
              <w:rPr>
                <w:position w:val="-14"/>
              </w:rPr>
              <w:object w:dxaOrig="1499" w:dyaOrig="400" w14:anchorId="5279B441">
                <v:shape id="_x0000_i1028" type="#_x0000_t75" style="width:78.75pt;height:21.25pt" o:ole="">
                  <v:imagedata r:id="rId15" o:title=""/>
                </v:shape>
                <o:OLEObject Type="Embed" ProgID="Equation.3" ShapeID="_x0000_i1028" DrawAspect="Content" ObjectID="_1727000255" r:id="rId23"/>
              </w:object>
            </w:r>
            <w:r>
              <w:rPr>
                <w:sz w:val="22"/>
                <w:lang w:eastAsia="zh-CN"/>
              </w:rPr>
              <w:t xml:space="preserve">. When UE determines the reserved/indicated resources in mode 4, all of calculations are performed within the set of </w:t>
            </w:r>
            <w:r>
              <w:rPr>
                <w:sz w:val="22"/>
                <w:lang w:eastAsia="zh-CN"/>
              </w:rPr>
              <w:lastRenderedPageBreak/>
              <w:t>logical subframes, i.e.</w:t>
            </w:r>
            <w:proofErr w:type="gramStart"/>
            <w:r>
              <w:rPr>
                <w:sz w:val="22"/>
                <w:lang w:eastAsia="zh-CN"/>
              </w:rPr>
              <w:t xml:space="preserve">, </w:t>
            </w:r>
            <w:proofErr w:type="gramEnd"/>
            <w:r w:rsidR="00F239E2" w:rsidRPr="00F239E2">
              <w:rPr>
                <w:position w:val="-14"/>
              </w:rPr>
              <w:object w:dxaOrig="1499" w:dyaOrig="400" w14:anchorId="220501AC">
                <v:shape id="_x0000_i1029" type="#_x0000_t75" style="width:78.75pt;height:21.25pt" o:ole="">
                  <v:imagedata r:id="rId15" o:title=""/>
                </v:shape>
                <o:OLEObject Type="Embed" ProgID="Equation.3" ShapeID="_x0000_i1029" DrawAspect="Content" ObjectID="_1727000256" r:id="rId24"/>
              </w:object>
            </w:r>
            <w:r>
              <w:t xml:space="preserve">. In order to achieve the resources reserved by other LTE UEs, the parameters associated with </w:t>
            </w:r>
            <w:r w:rsidR="00F239E2" w:rsidRPr="00F239E2">
              <w:rPr>
                <w:position w:val="-14"/>
              </w:rPr>
              <w:object w:dxaOrig="1499" w:dyaOrig="400" w14:anchorId="351DF814">
                <v:shape id="_x0000_i1030" type="#_x0000_t75" style="width:78.75pt;height:21.25pt" o:ole="">
                  <v:imagedata r:id="rId15" o:title=""/>
                </v:shape>
                <o:OLEObject Type="Embed" ProgID="Equation.3" ShapeID="_x0000_i1030" DrawAspect="Content" ObjectID="_1727000257" r:id="rId25"/>
              </w:object>
            </w:r>
            <w:r>
              <w:t xml:space="preserve"> should be shared to NR module as well. Therefore, we suggest to add another FFS for this point:</w:t>
            </w:r>
          </w:p>
          <w:p w14:paraId="23BF0612"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w:t>
            </w:r>
          </w:p>
          <w:p w14:paraId="7258A446" w14:textId="77777777" w:rsidR="00F239E2" w:rsidRDefault="006953E7">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4DA2F310" w14:textId="77777777" w:rsidR="00F239E2" w:rsidRDefault="006953E7">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7F537A5C" w14:textId="77777777" w:rsidR="00F239E2" w:rsidRDefault="006953E7">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SL RSSI measurements</w:t>
            </w:r>
          </w:p>
          <w:p w14:paraId="408A1B8D" w14:textId="77777777" w:rsidR="00F239E2" w:rsidRDefault="006953E7">
            <w:pPr>
              <w:pStyle w:val="ListParagraph"/>
              <w:numPr>
                <w:ilvl w:val="2"/>
                <w:numId w:val="9"/>
              </w:numPr>
              <w:spacing w:line="259" w:lineRule="auto"/>
              <w:ind w:left="1080"/>
              <w:rPr>
                <w:rFonts w:ascii="Times New Roman" w:eastAsia="MS Mincho" w:hAnsi="Times New Roman"/>
                <w:b/>
                <w:color w:val="FF0000"/>
                <w:szCs w:val="24"/>
                <w:lang w:val="en-GB"/>
              </w:rPr>
            </w:pPr>
            <w:r>
              <w:rPr>
                <w:rFonts w:ascii="Times New Roman" w:eastAsiaTheme="minorEastAsia" w:hAnsi="Times New Roman" w:hint="eastAsia"/>
                <w:b/>
                <w:color w:val="FF0000"/>
                <w:szCs w:val="24"/>
                <w:lang w:val="en-GB" w:eastAsia="zh-CN"/>
              </w:rPr>
              <w:t>P</w:t>
            </w:r>
            <w:r>
              <w:rPr>
                <w:rFonts w:ascii="Times New Roman" w:eastAsiaTheme="minorEastAsia" w:hAnsi="Times New Roman"/>
                <w:b/>
                <w:color w:val="FF0000"/>
                <w:szCs w:val="24"/>
                <w:lang w:val="en-GB" w:eastAsia="zh-CN"/>
              </w:rPr>
              <w:t xml:space="preserve">arameters associated </w:t>
            </w:r>
            <w:proofErr w:type="gramStart"/>
            <w:r>
              <w:rPr>
                <w:rFonts w:ascii="Times New Roman" w:eastAsiaTheme="minorEastAsia" w:hAnsi="Times New Roman"/>
                <w:b/>
                <w:color w:val="FF0000"/>
                <w:szCs w:val="24"/>
                <w:lang w:val="en-GB" w:eastAsia="zh-CN"/>
              </w:rPr>
              <w:t xml:space="preserve">with </w:t>
            </w:r>
            <w:proofErr w:type="gramEnd"/>
            <w:r w:rsidR="00F239E2" w:rsidRPr="00F239E2">
              <w:rPr>
                <w:color w:val="FF0000"/>
                <w:position w:val="-14"/>
              </w:rPr>
              <w:object w:dxaOrig="1499" w:dyaOrig="400" w14:anchorId="59C2F3E0">
                <v:shape id="_x0000_i1031" type="#_x0000_t75" style="width:78.75pt;height:21.25pt" o:ole="">
                  <v:imagedata r:id="rId15" o:title=""/>
                </v:shape>
                <o:OLEObject Type="Embed" ProgID="Equation.3" ShapeID="_x0000_i1031" DrawAspect="Content" ObjectID="_1727000258" r:id="rId26"/>
              </w:object>
            </w:r>
            <w:r>
              <w:rPr>
                <w:color w:val="FF0000"/>
              </w:rPr>
              <w:t>.</w:t>
            </w:r>
          </w:p>
          <w:p w14:paraId="0D4FBB14" w14:textId="77777777" w:rsidR="00F239E2" w:rsidRDefault="00F239E2">
            <w:pPr>
              <w:spacing w:before="0" w:after="0"/>
              <w:rPr>
                <w:sz w:val="22"/>
                <w:lang w:eastAsia="zh-CN"/>
              </w:rPr>
            </w:pPr>
          </w:p>
        </w:tc>
      </w:tr>
      <w:tr w:rsidR="00F239E2" w14:paraId="1F998088" w14:textId="77777777">
        <w:trPr>
          <w:trHeight w:val="158"/>
        </w:trPr>
        <w:tc>
          <w:tcPr>
            <w:tcW w:w="1680" w:type="dxa"/>
          </w:tcPr>
          <w:p w14:paraId="1C95494E" w14:textId="77777777" w:rsidR="00F239E2" w:rsidRDefault="006953E7">
            <w:pPr>
              <w:spacing w:before="0" w:after="0"/>
              <w:rPr>
                <w:sz w:val="22"/>
              </w:rPr>
            </w:pPr>
            <w:r>
              <w:rPr>
                <w:sz w:val="22"/>
              </w:rPr>
              <w:lastRenderedPageBreak/>
              <w:t>Toyota</w:t>
            </w:r>
          </w:p>
        </w:tc>
        <w:tc>
          <w:tcPr>
            <w:tcW w:w="1735" w:type="dxa"/>
          </w:tcPr>
          <w:p w14:paraId="262A055C" w14:textId="77777777" w:rsidR="00F239E2" w:rsidRDefault="006953E7">
            <w:pPr>
              <w:spacing w:before="0" w:after="0"/>
              <w:rPr>
                <w:sz w:val="22"/>
              </w:rPr>
            </w:pPr>
            <w:r>
              <w:rPr>
                <w:sz w:val="22"/>
              </w:rPr>
              <w:t>Yes</w:t>
            </w:r>
          </w:p>
        </w:tc>
        <w:tc>
          <w:tcPr>
            <w:tcW w:w="6570" w:type="dxa"/>
          </w:tcPr>
          <w:p w14:paraId="351C73F6" w14:textId="77777777" w:rsidR="00F239E2" w:rsidRDefault="00F239E2">
            <w:pPr>
              <w:spacing w:before="0" w:after="0"/>
              <w:rPr>
                <w:sz w:val="22"/>
              </w:rPr>
            </w:pPr>
          </w:p>
        </w:tc>
      </w:tr>
      <w:tr w:rsidR="00F239E2" w14:paraId="5505BF68" w14:textId="77777777">
        <w:trPr>
          <w:trHeight w:val="158"/>
        </w:trPr>
        <w:tc>
          <w:tcPr>
            <w:tcW w:w="1680" w:type="dxa"/>
          </w:tcPr>
          <w:p w14:paraId="5EE4A4EA" w14:textId="77777777" w:rsidR="00F239E2" w:rsidRDefault="006953E7">
            <w:pPr>
              <w:spacing w:before="0" w:after="0"/>
              <w:rPr>
                <w:sz w:val="22"/>
              </w:rPr>
            </w:pPr>
            <w:r>
              <w:rPr>
                <w:sz w:val="22"/>
              </w:rPr>
              <w:t>Intel</w:t>
            </w:r>
          </w:p>
        </w:tc>
        <w:tc>
          <w:tcPr>
            <w:tcW w:w="1735" w:type="dxa"/>
          </w:tcPr>
          <w:p w14:paraId="0497981A" w14:textId="77777777" w:rsidR="00F239E2" w:rsidRDefault="006953E7">
            <w:pPr>
              <w:spacing w:before="0" w:after="0"/>
              <w:rPr>
                <w:sz w:val="22"/>
              </w:rPr>
            </w:pPr>
            <w:r>
              <w:rPr>
                <w:sz w:val="22"/>
              </w:rPr>
              <w:t>Yes</w:t>
            </w:r>
          </w:p>
        </w:tc>
        <w:tc>
          <w:tcPr>
            <w:tcW w:w="6570" w:type="dxa"/>
          </w:tcPr>
          <w:p w14:paraId="46B2D0EC" w14:textId="77777777" w:rsidR="00F239E2" w:rsidRDefault="00F239E2">
            <w:pPr>
              <w:spacing w:before="0" w:after="0"/>
              <w:rPr>
                <w:sz w:val="22"/>
              </w:rPr>
            </w:pPr>
          </w:p>
        </w:tc>
      </w:tr>
      <w:tr w:rsidR="00F239E2" w14:paraId="0EBCAF7E" w14:textId="77777777">
        <w:trPr>
          <w:trHeight w:val="158"/>
        </w:trPr>
        <w:tc>
          <w:tcPr>
            <w:tcW w:w="1680" w:type="dxa"/>
          </w:tcPr>
          <w:p w14:paraId="588CD22B" w14:textId="77777777" w:rsidR="00F239E2" w:rsidRDefault="006953E7">
            <w:pPr>
              <w:spacing w:before="0" w:after="0"/>
              <w:rPr>
                <w:sz w:val="22"/>
              </w:rPr>
            </w:pPr>
            <w:r>
              <w:rPr>
                <w:rFonts w:hint="eastAsia"/>
                <w:sz w:val="22"/>
                <w:lang w:eastAsia="zh-CN"/>
              </w:rPr>
              <w:t>v</w:t>
            </w:r>
            <w:r>
              <w:rPr>
                <w:sz w:val="22"/>
                <w:lang w:eastAsia="zh-CN"/>
              </w:rPr>
              <w:t>ivo</w:t>
            </w:r>
          </w:p>
        </w:tc>
        <w:tc>
          <w:tcPr>
            <w:tcW w:w="1735" w:type="dxa"/>
          </w:tcPr>
          <w:p w14:paraId="2D67B036" w14:textId="77777777" w:rsidR="00F239E2" w:rsidRDefault="006953E7">
            <w:pPr>
              <w:spacing w:before="0" w:after="0"/>
              <w:rPr>
                <w:sz w:val="22"/>
              </w:rPr>
            </w:pPr>
            <w:r>
              <w:rPr>
                <w:rFonts w:hint="eastAsia"/>
                <w:sz w:val="22"/>
                <w:lang w:eastAsia="zh-CN"/>
              </w:rPr>
              <w:t>Y</w:t>
            </w:r>
            <w:r>
              <w:rPr>
                <w:sz w:val="22"/>
                <w:lang w:eastAsia="zh-CN"/>
              </w:rPr>
              <w:t>es</w:t>
            </w:r>
          </w:p>
        </w:tc>
        <w:tc>
          <w:tcPr>
            <w:tcW w:w="6570" w:type="dxa"/>
          </w:tcPr>
          <w:p w14:paraId="7DDFD35E" w14:textId="77777777" w:rsidR="00F239E2" w:rsidRDefault="00F239E2">
            <w:pPr>
              <w:spacing w:before="0" w:after="0"/>
              <w:rPr>
                <w:sz w:val="22"/>
              </w:rPr>
            </w:pPr>
          </w:p>
        </w:tc>
      </w:tr>
      <w:tr w:rsidR="00F239E2" w14:paraId="1D3CD80F" w14:textId="77777777">
        <w:trPr>
          <w:trHeight w:val="158"/>
        </w:trPr>
        <w:tc>
          <w:tcPr>
            <w:tcW w:w="1680" w:type="dxa"/>
          </w:tcPr>
          <w:p w14:paraId="77A52F70" w14:textId="77777777" w:rsidR="00F239E2" w:rsidRDefault="006953E7">
            <w:pPr>
              <w:spacing w:after="0"/>
              <w:rPr>
                <w:sz w:val="22"/>
                <w:lang w:eastAsia="zh-CN"/>
              </w:rPr>
            </w:pPr>
            <w:r>
              <w:rPr>
                <w:sz w:val="22"/>
                <w:lang w:eastAsia="zh-CN"/>
              </w:rPr>
              <w:t>Apple</w:t>
            </w:r>
          </w:p>
        </w:tc>
        <w:tc>
          <w:tcPr>
            <w:tcW w:w="1735" w:type="dxa"/>
          </w:tcPr>
          <w:p w14:paraId="1719E482" w14:textId="77777777" w:rsidR="00F239E2" w:rsidRDefault="006953E7">
            <w:pPr>
              <w:spacing w:after="0"/>
              <w:rPr>
                <w:sz w:val="22"/>
                <w:lang w:eastAsia="zh-CN"/>
              </w:rPr>
            </w:pPr>
            <w:r>
              <w:rPr>
                <w:sz w:val="22"/>
                <w:lang w:eastAsia="zh-CN"/>
              </w:rPr>
              <w:t>Yes</w:t>
            </w:r>
          </w:p>
        </w:tc>
        <w:tc>
          <w:tcPr>
            <w:tcW w:w="6570" w:type="dxa"/>
          </w:tcPr>
          <w:p w14:paraId="57601CC7" w14:textId="77777777" w:rsidR="00F239E2" w:rsidRDefault="00F239E2">
            <w:pPr>
              <w:spacing w:after="0"/>
              <w:rPr>
                <w:sz w:val="22"/>
              </w:rPr>
            </w:pPr>
          </w:p>
        </w:tc>
      </w:tr>
      <w:tr w:rsidR="00F239E2" w14:paraId="5E1EC193" w14:textId="77777777">
        <w:trPr>
          <w:trHeight w:val="158"/>
        </w:trPr>
        <w:tc>
          <w:tcPr>
            <w:tcW w:w="1680" w:type="dxa"/>
          </w:tcPr>
          <w:p w14:paraId="42398227" w14:textId="77777777" w:rsidR="00F239E2" w:rsidRDefault="006953E7">
            <w:pPr>
              <w:spacing w:after="0"/>
              <w:rPr>
                <w:sz w:val="22"/>
                <w:lang w:eastAsia="zh-CN"/>
              </w:rPr>
            </w:pPr>
            <w:r>
              <w:rPr>
                <w:sz w:val="22"/>
                <w:lang w:eastAsia="zh-CN"/>
              </w:rPr>
              <w:t>Ericsson</w:t>
            </w:r>
          </w:p>
        </w:tc>
        <w:tc>
          <w:tcPr>
            <w:tcW w:w="1735" w:type="dxa"/>
          </w:tcPr>
          <w:p w14:paraId="3342EFAE" w14:textId="77777777" w:rsidR="00F239E2" w:rsidRDefault="006953E7">
            <w:pPr>
              <w:spacing w:after="0"/>
              <w:rPr>
                <w:sz w:val="22"/>
                <w:lang w:eastAsia="zh-CN"/>
              </w:rPr>
            </w:pPr>
            <w:r>
              <w:rPr>
                <w:sz w:val="22"/>
                <w:lang w:eastAsia="zh-CN"/>
              </w:rPr>
              <w:t>See comments</w:t>
            </w:r>
          </w:p>
        </w:tc>
        <w:tc>
          <w:tcPr>
            <w:tcW w:w="6570" w:type="dxa"/>
          </w:tcPr>
          <w:p w14:paraId="29F1B410" w14:textId="77777777" w:rsidR="00F239E2" w:rsidRDefault="006953E7">
            <w:pPr>
              <w:spacing w:after="0"/>
              <w:rPr>
                <w:sz w:val="22"/>
              </w:rPr>
            </w:pPr>
            <w:r>
              <w:rPr>
                <w:sz w:val="22"/>
              </w:rPr>
              <w:t>We are in general fine with the intention of the proposal. We would like to clarify if this exchange of parameters is going to be specified for Type A devices.</w:t>
            </w:r>
          </w:p>
          <w:p w14:paraId="38959916" w14:textId="77777777" w:rsidR="00F239E2" w:rsidRDefault="00F239E2">
            <w:pPr>
              <w:spacing w:after="0"/>
              <w:rPr>
                <w:sz w:val="22"/>
              </w:rPr>
            </w:pPr>
          </w:p>
        </w:tc>
      </w:tr>
      <w:tr w:rsidR="00F239E2" w14:paraId="664240CD" w14:textId="77777777">
        <w:trPr>
          <w:trHeight w:val="158"/>
        </w:trPr>
        <w:tc>
          <w:tcPr>
            <w:tcW w:w="1680" w:type="dxa"/>
          </w:tcPr>
          <w:p w14:paraId="5CF50369" w14:textId="77777777" w:rsidR="00F239E2" w:rsidRDefault="006953E7">
            <w:pPr>
              <w:spacing w:before="0" w:after="0"/>
              <w:rPr>
                <w:sz w:val="22"/>
              </w:rPr>
            </w:pPr>
            <w:r>
              <w:rPr>
                <w:sz w:val="22"/>
              </w:rPr>
              <w:t>Nokia, NSB</w:t>
            </w:r>
          </w:p>
        </w:tc>
        <w:tc>
          <w:tcPr>
            <w:tcW w:w="1735" w:type="dxa"/>
          </w:tcPr>
          <w:p w14:paraId="3E90B946" w14:textId="77777777" w:rsidR="00F239E2" w:rsidRDefault="006953E7">
            <w:pPr>
              <w:spacing w:before="0" w:after="0"/>
              <w:rPr>
                <w:sz w:val="22"/>
              </w:rPr>
            </w:pPr>
            <w:r>
              <w:rPr>
                <w:sz w:val="22"/>
              </w:rPr>
              <w:t>Yes</w:t>
            </w:r>
          </w:p>
        </w:tc>
        <w:tc>
          <w:tcPr>
            <w:tcW w:w="6570" w:type="dxa"/>
          </w:tcPr>
          <w:p w14:paraId="51207C02" w14:textId="77777777" w:rsidR="00F239E2" w:rsidRDefault="00F239E2">
            <w:pPr>
              <w:spacing w:before="0" w:after="0"/>
              <w:rPr>
                <w:sz w:val="22"/>
              </w:rPr>
            </w:pPr>
          </w:p>
        </w:tc>
      </w:tr>
      <w:tr w:rsidR="00F239E2" w14:paraId="5CB7C62F" w14:textId="77777777">
        <w:trPr>
          <w:trHeight w:val="158"/>
        </w:trPr>
        <w:tc>
          <w:tcPr>
            <w:tcW w:w="1680" w:type="dxa"/>
          </w:tcPr>
          <w:p w14:paraId="16BCDDC7" w14:textId="77777777" w:rsidR="00F239E2" w:rsidRDefault="006953E7">
            <w:pPr>
              <w:spacing w:after="0"/>
              <w:rPr>
                <w:sz w:val="22"/>
              </w:rPr>
            </w:pPr>
            <w:r>
              <w:rPr>
                <w:sz w:val="22"/>
              </w:rPr>
              <w:t>InterDigital</w:t>
            </w:r>
          </w:p>
        </w:tc>
        <w:tc>
          <w:tcPr>
            <w:tcW w:w="1735" w:type="dxa"/>
          </w:tcPr>
          <w:p w14:paraId="6694E4F2" w14:textId="77777777" w:rsidR="00F239E2" w:rsidRDefault="006953E7">
            <w:pPr>
              <w:spacing w:after="0"/>
              <w:rPr>
                <w:sz w:val="22"/>
              </w:rPr>
            </w:pPr>
            <w:r>
              <w:rPr>
                <w:sz w:val="22"/>
              </w:rPr>
              <w:t>Yes</w:t>
            </w:r>
          </w:p>
        </w:tc>
        <w:tc>
          <w:tcPr>
            <w:tcW w:w="6570" w:type="dxa"/>
          </w:tcPr>
          <w:p w14:paraId="792006F4" w14:textId="77777777" w:rsidR="00F239E2" w:rsidRDefault="00F239E2">
            <w:pPr>
              <w:spacing w:after="0"/>
              <w:rPr>
                <w:sz w:val="22"/>
              </w:rPr>
            </w:pPr>
          </w:p>
        </w:tc>
      </w:tr>
      <w:tr w:rsidR="00F239E2" w14:paraId="53FEC768" w14:textId="77777777">
        <w:trPr>
          <w:trHeight w:val="158"/>
        </w:trPr>
        <w:tc>
          <w:tcPr>
            <w:tcW w:w="1680" w:type="dxa"/>
          </w:tcPr>
          <w:p w14:paraId="113AE98B" w14:textId="77777777" w:rsidR="00F239E2" w:rsidRDefault="006953E7">
            <w:pPr>
              <w:spacing w:after="0"/>
              <w:rPr>
                <w:sz w:val="22"/>
              </w:rPr>
            </w:pPr>
            <w:r>
              <w:rPr>
                <w:sz w:val="22"/>
              </w:rPr>
              <w:t>Samsung</w:t>
            </w:r>
          </w:p>
        </w:tc>
        <w:tc>
          <w:tcPr>
            <w:tcW w:w="1735" w:type="dxa"/>
          </w:tcPr>
          <w:p w14:paraId="1C1E45A0" w14:textId="77777777" w:rsidR="00F239E2" w:rsidRDefault="00F239E2">
            <w:pPr>
              <w:spacing w:after="0"/>
              <w:rPr>
                <w:sz w:val="22"/>
              </w:rPr>
            </w:pPr>
          </w:p>
        </w:tc>
        <w:tc>
          <w:tcPr>
            <w:tcW w:w="6570" w:type="dxa"/>
          </w:tcPr>
          <w:p w14:paraId="5061D394" w14:textId="77777777" w:rsidR="00F239E2" w:rsidRDefault="006953E7">
            <w:pPr>
              <w:spacing w:after="0"/>
              <w:rPr>
                <w:sz w:val="22"/>
              </w:rPr>
            </w:pPr>
            <w:r>
              <w:rPr>
                <w:sz w:val="22"/>
              </w:rPr>
              <w:t>Fine in principle</w:t>
            </w:r>
          </w:p>
        </w:tc>
      </w:tr>
      <w:tr w:rsidR="00F239E2" w14:paraId="6657AF60" w14:textId="77777777">
        <w:trPr>
          <w:trHeight w:val="158"/>
        </w:trPr>
        <w:tc>
          <w:tcPr>
            <w:tcW w:w="1680" w:type="dxa"/>
          </w:tcPr>
          <w:p w14:paraId="7034B72C" w14:textId="77777777" w:rsidR="00F239E2" w:rsidRDefault="006953E7">
            <w:pPr>
              <w:spacing w:after="0"/>
              <w:rPr>
                <w:sz w:val="22"/>
              </w:rPr>
            </w:pPr>
            <w:r>
              <w:rPr>
                <w:rFonts w:hint="eastAsia"/>
                <w:sz w:val="22"/>
                <w:lang w:eastAsia="zh-CN"/>
              </w:rPr>
              <w:t>NEC</w:t>
            </w:r>
          </w:p>
        </w:tc>
        <w:tc>
          <w:tcPr>
            <w:tcW w:w="1735" w:type="dxa"/>
          </w:tcPr>
          <w:p w14:paraId="3163FD62"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63FC6FBE" w14:textId="77777777" w:rsidR="00F239E2" w:rsidRDefault="00F239E2">
            <w:pPr>
              <w:spacing w:after="0"/>
              <w:rPr>
                <w:sz w:val="22"/>
              </w:rPr>
            </w:pPr>
          </w:p>
        </w:tc>
      </w:tr>
      <w:tr w:rsidR="00F239E2" w14:paraId="1D897AFD" w14:textId="77777777">
        <w:trPr>
          <w:trHeight w:val="158"/>
        </w:trPr>
        <w:tc>
          <w:tcPr>
            <w:tcW w:w="1680" w:type="dxa"/>
          </w:tcPr>
          <w:p w14:paraId="4CEFF088" w14:textId="77777777" w:rsidR="00F239E2" w:rsidRDefault="006953E7">
            <w:pPr>
              <w:spacing w:after="0"/>
              <w:rPr>
                <w:sz w:val="22"/>
                <w:lang w:eastAsia="zh-CN"/>
              </w:rPr>
            </w:pPr>
            <w:r>
              <w:rPr>
                <w:rFonts w:hint="eastAsia"/>
                <w:sz w:val="22"/>
                <w:lang w:eastAsia="zh-CN"/>
              </w:rPr>
              <w:t>L</w:t>
            </w:r>
            <w:r>
              <w:rPr>
                <w:sz w:val="22"/>
                <w:lang w:eastAsia="zh-CN"/>
              </w:rPr>
              <w:t>enovo</w:t>
            </w:r>
          </w:p>
        </w:tc>
        <w:tc>
          <w:tcPr>
            <w:tcW w:w="1735" w:type="dxa"/>
          </w:tcPr>
          <w:p w14:paraId="2BEB7882"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037AEAAC" w14:textId="77777777" w:rsidR="00F239E2" w:rsidRDefault="00F239E2">
            <w:pPr>
              <w:spacing w:after="0"/>
              <w:rPr>
                <w:sz w:val="22"/>
              </w:rPr>
            </w:pPr>
          </w:p>
        </w:tc>
      </w:tr>
      <w:tr w:rsidR="00F239E2" w14:paraId="42078CBD" w14:textId="77777777">
        <w:trPr>
          <w:trHeight w:val="158"/>
        </w:trPr>
        <w:tc>
          <w:tcPr>
            <w:tcW w:w="1680" w:type="dxa"/>
          </w:tcPr>
          <w:p w14:paraId="3E3FFFB8" w14:textId="77777777" w:rsidR="00F239E2" w:rsidRDefault="006953E7">
            <w:pPr>
              <w:spacing w:after="0"/>
              <w:rPr>
                <w:sz w:val="22"/>
                <w:lang w:eastAsia="zh-CN"/>
              </w:rPr>
            </w:pPr>
            <w:r>
              <w:rPr>
                <w:sz w:val="22"/>
              </w:rPr>
              <w:t>Panasonic</w:t>
            </w:r>
          </w:p>
        </w:tc>
        <w:tc>
          <w:tcPr>
            <w:tcW w:w="1735" w:type="dxa"/>
          </w:tcPr>
          <w:p w14:paraId="38421E72" w14:textId="77777777" w:rsidR="00F239E2" w:rsidRDefault="006953E7">
            <w:pPr>
              <w:spacing w:after="0"/>
              <w:rPr>
                <w:sz w:val="22"/>
                <w:lang w:eastAsia="zh-CN"/>
              </w:rPr>
            </w:pPr>
            <w:r>
              <w:rPr>
                <w:sz w:val="22"/>
              </w:rPr>
              <w:t xml:space="preserve">Yes </w:t>
            </w:r>
          </w:p>
        </w:tc>
        <w:tc>
          <w:tcPr>
            <w:tcW w:w="6570" w:type="dxa"/>
          </w:tcPr>
          <w:p w14:paraId="5B96C4C4" w14:textId="77777777" w:rsidR="00F239E2" w:rsidRDefault="00F239E2">
            <w:pPr>
              <w:spacing w:after="0"/>
              <w:rPr>
                <w:sz w:val="22"/>
              </w:rPr>
            </w:pPr>
          </w:p>
        </w:tc>
      </w:tr>
      <w:tr w:rsidR="00F239E2" w14:paraId="233D9674" w14:textId="77777777">
        <w:trPr>
          <w:trHeight w:val="158"/>
        </w:trPr>
        <w:tc>
          <w:tcPr>
            <w:tcW w:w="1680" w:type="dxa"/>
          </w:tcPr>
          <w:p w14:paraId="36AEF9F7" w14:textId="77777777" w:rsidR="00F239E2" w:rsidRDefault="006953E7">
            <w:pPr>
              <w:spacing w:after="0"/>
              <w:rPr>
                <w:sz w:val="22"/>
              </w:rPr>
            </w:pPr>
            <w:r>
              <w:rPr>
                <w:sz w:val="22"/>
              </w:rPr>
              <w:t>Qualcomm</w:t>
            </w:r>
          </w:p>
        </w:tc>
        <w:tc>
          <w:tcPr>
            <w:tcW w:w="1735" w:type="dxa"/>
          </w:tcPr>
          <w:p w14:paraId="71B84142" w14:textId="77777777" w:rsidR="00F239E2" w:rsidRDefault="006953E7">
            <w:pPr>
              <w:spacing w:after="0"/>
              <w:rPr>
                <w:sz w:val="22"/>
              </w:rPr>
            </w:pPr>
            <w:r>
              <w:rPr>
                <w:sz w:val="22"/>
              </w:rPr>
              <w:t>Comments</w:t>
            </w:r>
          </w:p>
        </w:tc>
        <w:tc>
          <w:tcPr>
            <w:tcW w:w="6570" w:type="dxa"/>
          </w:tcPr>
          <w:p w14:paraId="44AC7A96" w14:textId="77777777" w:rsidR="00F239E2" w:rsidRDefault="006953E7">
            <w:pPr>
              <w:spacing w:before="0" w:after="0"/>
              <w:rPr>
                <w:sz w:val="22"/>
              </w:rPr>
            </w:pPr>
            <w:r>
              <w:rPr>
                <w:sz w:val="22"/>
              </w:rPr>
              <w:t>We propose to remove the FFS sharing the resources that the LTE SL module determines for its own transmissions. This is a very critical piece of information for the NR SL module as without this the NR (or LTE) transmissions will have to be dropped due to half-duplex conflict on the collocated device. Moreover, the exchange of Tx resources is already a part of the R16 in-device coexistence mechanism.</w:t>
            </w:r>
          </w:p>
          <w:p w14:paraId="27E79ED7" w14:textId="77777777" w:rsidR="00F239E2" w:rsidRDefault="00F239E2">
            <w:pPr>
              <w:spacing w:before="0" w:after="0"/>
              <w:rPr>
                <w:sz w:val="22"/>
              </w:rPr>
            </w:pPr>
          </w:p>
          <w:p w14:paraId="7BC5697B" w14:textId="77777777" w:rsidR="00F239E2" w:rsidRDefault="006953E7">
            <w:pPr>
              <w:spacing w:before="0" w:after="0"/>
              <w:rPr>
                <w:sz w:val="22"/>
              </w:rPr>
            </w:pPr>
            <w:r>
              <w:rPr>
                <w:sz w:val="22"/>
              </w:rPr>
              <w:t>Hence, we propose the following modification to the FL’s proposal:</w:t>
            </w:r>
          </w:p>
          <w:p w14:paraId="5F6C898B" w14:textId="77777777" w:rsidR="00F239E2" w:rsidRDefault="006953E7">
            <w:pPr>
              <w:pStyle w:val="3GPPNormalText"/>
              <w:spacing w:after="0"/>
              <w:rPr>
                <w:b/>
              </w:rPr>
            </w:pPr>
            <w:r>
              <w:rPr>
                <w:b/>
              </w:rPr>
              <w:t>Proposal 1-2:</w:t>
            </w:r>
          </w:p>
          <w:p w14:paraId="61E58F0F"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3EAE0C10"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lastRenderedPageBreak/>
              <w:t>Time and frequency locations of reserved resources by other LTE UEs, determined based on decoded SCIs</w:t>
            </w:r>
          </w:p>
          <w:p w14:paraId="3611A4F2"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5DF1974D"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18465871"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Priority</w:t>
            </w:r>
          </w:p>
          <w:p w14:paraId="5DBB9701" w14:textId="77777777" w:rsidR="00F239E2" w:rsidRDefault="006953E7">
            <w:pPr>
              <w:pStyle w:val="ListParagraph"/>
              <w:numPr>
                <w:ilvl w:val="0"/>
                <w:numId w:val="9"/>
              </w:numPr>
              <w:rPr>
                <w:rFonts w:ascii="Times New Roman" w:eastAsia="MS Mincho" w:hAnsi="Times New Roman"/>
                <w:b/>
                <w:color w:val="538135" w:themeColor="accent6" w:themeShade="BF"/>
                <w:szCs w:val="24"/>
                <w:lang w:val="en-GB"/>
              </w:rPr>
            </w:pPr>
            <w:r>
              <w:rPr>
                <w:rFonts w:ascii="Times New Roman" w:eastAsia="MS Mincho" w:hAnsi="Times New Roman"/>
                <w:b/>
                <w:color w:val="538135" w:themeColor="accent6" w:themeShade="BF"/>
                <w:szCs w:val="24"/>
                <w:lang w:val="en-GB"/>
              </w:rPr>
              <w:t>Time and frequency location of resources used for own LTE SL transmissions</w:t>
            </w:r>
          </w:p>
          <w:p w14:paraId="009CE4CC"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w:t>
            </w:r>
          </w:p>
          <w:p w14:paraId="1E021B03" w14:textId="77777777" w:rsidR="00F239E2" w:rsidRDefault="006953E7">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Time and frequency location of resources used for own LTE SL transmissions</w:t>
            </w:r>
          </w:p>
          <w:p w14:paraId="51D2FEB5" w14:textId="77777777" w:rsidR="00F239E2" w:rsidRDefault="006953E7">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26824913" w14:textId="77777777" w:rsidR="00F239E2" w:rsidRDefault="006953E7">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SL RSSI measurements</w:t>
            </w:r>
          </w:p>
          <w:p w14:paraId="6F3A1B7E" w14:textId="77777777" w:rsidR="00F239E2" w:rsidRDefault="00F239E2">
            <w:pPr>
              <w:spacing w:after="0"/>
              <w:rPr>
                <w:sz w:val="22"/>
              </w:rPr>
            </w:pPr>
          </w:p>
        </w:tc>
      </w:tr>
      <w:tr w:rsidR="00F239E2" w14:paraId="1D08E074" w14:textId="77777777">
        <w:trPr>
          <w:trHeight w:val="158"/>
        </w:trPr>
        <w:tc>
          <w:tcPr>
            <w:tcW w:w="1680" w:type="dxa"/>
          </w:tcPr>
          <w:p w14:paraId="0CC1A65A" w14:textId="77777777" w:rsidR="00F239E2" w:rsidRDefault="006953E7">
            <w:pPr>
              <w:spacing w:after="0"/>
              <w:rPr>
                <w:rFonts w:eastAsia="Malgun Gothic"/>
                <w:sz w:val="22"/>
                <w:lang w:eastAsia="ko-KR"/>
              </w:rPr>
            </w:pPr>
            <w:r>
              <w:rPr>
                <w:rFonts w:eastAsia="Malgun Gothic" w:hint="eastAsia"/>
                <w:sz w:val="22"/>
                <w:lang w:eastAsia="ko-KR"/>
              </w:rPr>
              <w:lastRenderedPageBreak/>
              <w:t>E</w:t>
            </w:r>
            <w:r>
              <w:rPr>
                <w:rFonts w:eastAsia="Malgun Gothic"/>
                <w:sz w:val="22"/>
                <w:lang w:eastAsia="ko-KR"/>
              </w:rPr>
              <w:t>TRI</w:t>
            </w:r>
          </w:p>
        </w:tc>
        <w:tc>
          <w:tcPr>
            <w:tcW w:w="1735" w:type="dxa"/>
          </w:tcPr>
          <w:p w14:paraId="7C1785BC" w14:textId="77777777" w:rsidR="00F239E2" w:rsidRDefault="006953E7">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D728299" w14:textId="77777777" w:rsidR="00F239E2" w:rsidRDefault="00F239E2">
            <w:pPr>
              <w:spacing w:after="0"/>
              <w:rPr>
                <w:sz w:val="22"/>
              </w:rPr>
            </w:pPr>
          </w:p>
        </w:tc>
      </w:tr>
      <w:tr w:rsidR="00F239E2" w14:paraId="1351A163" w14:textId="77777777">
        <w:trPr>
          <w:trHeight w:val="158"/>
        </w:trPr>
        <w:tc>
          <w:tcPr>
            <w:tcW w:w="1680" w:type="dxa"/>
          </w:tcPr>
          <w:p w14:paraId="789796CE" w14:textId="77777777" w:rsidR="00F239E2" w:rsidRDefault="006953E7">
            <w:pPr>
              <w:spacing w:after="0"/>
              <w:rPr>
                <w:rFonts w:eastAsia="Malgun Gothic"/>
                <w:sz w:val="22"/>
                <w:lang w:eastAsia="ko-KR"/>
              </w:rPr>
            </w:pPr>
            <w:r>
              <w:rPr>
                <w:rFonts w:hint="eastAsia"/>
                <w:sz w:val="22"/>
                <w:lang w:val="en-US" w:eastAsia="zh-CN"/>
              </w:rPr>
              <w:t>Transsion</w:t>
            </w:r>
          </w:p>
        </w:tc>
        <w:tc>
          <w:tcPr>
            <w:tcW w:w="1735" w:type="dxa"/>
          </w:tcPr>
          <w:p w14:paraId="6A8166C7" w14:textId="77777777" w:rsidR="00F239E2" w:rsidRDefault="006953E7">
            <w:pPr>
              <w:spacing w:after="0"/>
              <w:rPr>
                <w:rFonts w:eastAsia="Malgun Gothic"/>
                <w:sz w:val="22"/>
                <w:lang w:eastAsia="ko-KR"/>
              </w:rPr>
            </w:pPr>
            <w:r>
              <w:rPr>
                <w:rFonts w:hint="eastAsia"/>
                <w:sz w:val="22"/>
                <w:lang w:val="en-US" w:eastAsia="zh-CN"/>
              </w:rPr>
              <w:t>Yes</w:t>
            </w:r>
          </w:p>
        </w:tc>
        <w:tc>
          <w:tcPr>
            <w:tcW w:w="6570" w:type="dxa"/>
          </w:tcPr>
          <w:p w14:paraId="0150C992" w14:textId="77777777" w:rsidR="00F239E2" w:rsidRDefault="00F239E2">
            <w:pPr>
              <w:spacing w:after="0"/>
              <w:rPr>
                <w:sz w:val="22"/>
              </w:rPr>
            </w:pPr>
          </w:p>
        </w:tc>
      </w:tr>
      <w:tr w:rsidR="00F239E2" w14:paraId="6466237D" w14:textId="77777777">
        <w:trPr>
          <w:trHeight w:val="158"/>
        </w:trPr>
        <w:tc>
          <w:tcPr>
            <w:tcW w:w="1680" w:type="dxa"/>
          </w:tcPr>
          <w:p w14:paraId="3DA9010C" w14:textId="77777777" w:rsidR="00F239E2" w:rsidRDefault="006953E7">
            <w:pPr>
              <w:spacing w:after="0"/>
              <w:rPr>
                <w:sz w:val="22"/>
                <w:lang w:val="en-US" w:eastAsia="zh-CN"/>
              </w:rPr>
            </w:pPr>
            <w:r>
              <w:rPr>
                <w:rFonts w:hint="eastAsia"/>
                <w:sz w:val="22"/>
                <w:lang w:val="en-US" w:eastAsia="zh-CN"/>
              </w:rPr>
              <w:t>S</w:t>
            </w:r>
            <w:r>
              <w:rPr>
                <w:sz w:val="22"/>
                <w:lang w:val="en-US" w:eastAsia="zh-CN"/>
              </w:rPr>
              <w:t>preadtrum</w:t>
            </w:r>
          </w:p>
        </w:tc>
        <w:tc>
          <w:tcPr>
            <w:tcW w:w="1735" w:type="dxa"/>
          </w:tcPr>
          <w:p w14:paraId="179A038A" w14:textId="77777777" w:rsidR="00F239E2" w:rsidRDefault="006953E7">
            <w:pPr>
              <w:spacing w:after="0"/>
              <w:rPr>
                <w:sz w:val="22"/>
                <w:lang w:val="en-US" w:eastAsia="zh-CN"/>
              </w:rPr>
            </w:pPr>
            <w:r>
              <w:rPr>
                <w:rFonts w:hint="eastAsia"/>
                <w:sz w:val="22"/>
                <w:lang w:val="en-US" w:eastAsia="zh-CN"/>
              </w:rPr>
              <w:t>Y</w:t>
            </w:r>
            <w:r>
              <w:rPr>
                <w:sz w:val="22"/>
                <w:lang w:val="en-US" w:eastAsia="zh-CN"/>
              </w:rPr>
              <w:t>es</w:t>
            </w:r>
          </w:p>
        </w:tc>
        <w:tc>
          <w:tcPr>
            <w:tcW w:w="6570" w:type="dxa"/>
          </w:tcPr>
          <w:p w14:paraId="0A867C95" w14:textId="77777777" w:rsidR="00F239E2" w:rsidRDefault="00F239E2">
            <w:pPr>
              <w:spacing w:after="0"/>
              <w:rPr>
                <w:sz w:val="22"/>
              </w:rPr>
            </w:pPr>
          </w:p>
        </w:tc>
      </w:tr>
      <w:tr w:rsidR="00F239E2" w14:paraId="6FA00777" w14:textId="77777777">
        <w:trPr>
          <w:trHeight w:val="158"/>
        </w:trPr>
        <w:tc>
          <w:tcPr>
            <w:tcW w:w="1680" w:type="dxa"/>
          </w:tcPr>
          <w:p w14:paraId="3D6C5790" w14:textId="77777777" w:rsidR="00F239E2" w:rsidRDefault="006953E7">
            <w:pPr>
              <w:spacing w:after="0"/>
              <w:rPr>
                <w:sz w:val="22"/>
                <w:lang w:eastAsia="zh-CN"/>
              </w:rPr>
            </w:pPr>
            <w:r>
              <w:rPr>
                <w:sz w:val="22"/>
                <w:lang w:eastAsia="zh-CN"/>
              </w:rPr>
              <w:t>CMCC</w:t>
            </w:r>
          </w:p>
        </w:tc>
        <w:tc>
          <w:tcPr>
            <w:tcW w:w="1735" w:type="dxa"/>
          </w:tcPr>
          <w:p w14:paraId="00681166" w14:textId="77777777" w:rsidR="00F239E2" w:rsidRDefault="006953E7">
            <w:pPr>
              <w:spacing w:after="0"/>
              <w:rPr>
                <w:sz w:val="22"/>
                <w:lang w:eastAsia="zh-CN"/>
              </w:rPr>
            </w:pPr>
            <w:r>
              <w:rPr>
                <w:sz w:val="22"/>
                <w:lang w:eastAsia="zh-CN"/>
              </w:rPr>
              <w:t>Yes</w:t>
            </w:r>
          </w:p>
        </w:tc>
        <w:tc>
          <w:tcPr>
            <w:tcW w:w="6570" w:type="dxa"/>
          </w:tcPr>
          <w:p w14:paraId="3370209D" w14:textId="77777777" w:rsidR="00F239E2" w:rsidRDefault="00F239E2">
            <w:pPr>
              <w:spacing w:after="0"/>
              <w:rPr>
                <w:sz w:val="22"/>
              </w:rPr>
            </w:pPr>
          </w:p>
        </w:tc>
      </w:tr>
      <w:tr w:rsidR="00F239E2" w14:paraId="4B6228C2" w14:textId="77777777">
        <w:trPr>
          <w:trHeight w:val="158"/>
        </w:trPr>
        <w:tc>
          <w:tcPr>
            <w:tcW w:w="1680" w:type="dxa"/>
          </w:tcPr>
          <w:p w14:paraId="694B660D" w14:textId="77777777" w:rsidR="00F239E2" w:rsidRDefault="006953E7">
            <w:pPr>
              <w:spacing w:after="0"/>
              <w:rPr>
                <w:sz w:val="22"/>
                <w:lang w:eastAsia="zh-CN"/>
              </w:rPr>
            </w:pPr>
            <w:r>
              <w:rPr>
                <w:rFonts w:hint="eastAsia"/>
                <w:sz w:val="22"/>
                <w:lang w:eastAsia="zh-CN"/>
              </w:rPr>
              <w:t>S</w:t>
            </w:r>
            <w:r>
              <w:rPr>
                <w:sz w:val="22"/>
                <w:lang w:eastAsia="zh-CN"/>
              </w:rPr>
              <w:t>ony</w:t>
            </w:r>
          </w:p>
        </w:tc>
        <w:tc>
          <w:tcPr>
            <w:tcW w:w="1735" w:type="dxa"/>
          </w:tcPr>
          <w:p w14:paraId="0C96EA73"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14ACFC92" w14:textId="77777777" w:rsidR="00F239E2" w:rsidRDefault="00F239E2">
            <w:pPr>
              <w:spacing w:after="0"/>
              <w:rPr>
                <w:sz w:val="22"/>
              </w:rPr>
            </w:pPr>
          </w:p>
        </w:tc>
      </w:tr>
      <w:tr w:rsidR="00F239E2" w14:paraId="3222810E" w14:textId="77777777">
        <w:trPr>
          <w:trHeight w:val="158"/>
        </w:trPr>
        <w:tc>
          <w:tcPr>
            <w:tcW w:w="1680" w:type="dxa"/>
          </w:tcPr>
          <w:p w14:paraId="0FC26B67" w14:textId="77777777" w:rsidR="00F239E2" w:rsidRDefault="006953E7">
            <w:pPr>
              <w:spacing w:after="0"/>
              <w:rPr>
                <w:sz w:val="22"/>
                <w:lang w:val="en-US" w:eastAsia="zh-CN"/>
              </w:rPr>
            </w:pPr>
            <w:r>
              <w:rPr>
                <w:rFonts w:hint="eastAsia"/>
                <w:sz w:val="22"/>
                <w:lang w:val="en-US" w:eastAsia="zh-CN"/>
              </w:rPr>
              <w:t xml:space="preserve">Xiaomi </w:t>
            </w:r>
          </w:p>
        </w:tc>
        <w:tc>
          <w:tcPr>
            <w:tcW w:w="1735" w:type="dxa"/>
          </w:tcPr>
          <w:p w14:paraId="309F087D" w14:textId="77777777" w:rsidR="00F239E2" w:rsidRDefault="006953E7">
            <w:pPr>
              <w:spacing w:after="0"/>
              <w:rPr>
                <w:sz w:val="22"/>
                <w:lang w:val="en-US" w:eastAsia="zh-CN"/>
              </w:rPr>
            </w:pPr>
            <w:r>
              <w:rPr>
                <w:rFonts w:hint="eastAsia"/>
                <w:sz w:val="22"/>
                <w:lang w:val="en-US" w:eastAsia="zh-CN"/>
              </w:rPr>
              <w:t>Yes</w:t>
            </w:r>
          </w:p>
        </w:tc>
        <w:tc>
          <w:tcPr>
            <w:tcW w:w="6570" w:type="dxa"/>
          </w:tcPr>
          <w:p w14:paraId="6015747B" w14:textId="77777777" w:rsidR="00F239E2" w:rsidRDefault="00F239E2">
            <w:pPr>
              <w:spacing w:after="0"/>
              <w:rPr>
                <w:sz w:val="22"/>
              </w:rPr>
            </w:pPr>
          </w:p>
        </w:tc>
      </w:tr>
      <w:tr w:rsidR="00255CB3" w14:paraId="64023512" w14:textId="77777777" w:rsidTr="004247C4">
        <w:trPr>
          <w:trHeight w:val="158"/>
        </w:trPr>
        <w:tc>
          <w:tcPr>
            <w:tcW w:w="1680" w:type="dxa"/>
          </w:tcPr>
          <w:p w14:paraId="70BDBEEA" w14:textId="77777777" w:rsidR="00255CB3" w:rsidRDefault="00255CB3" w:rsidP="004247C4">
            <w:pPr>
              <w:spacing w:before="0" w:after="0"/>
              <w:rPr>
                <w:sz w:val="22"/>
                <w:lang w:val="en-US" w:eastAsia="zh-CN"/>
              </w:rPr>
            </w:pPr>
            <w:r>
              <w:rPr>
                <w:rFonts w:hint="eastAsia"/>
                <w:sz w:val="22"/>
                <w:lang w:val="en-US" w:eastAsia="zh-CN"/>
              </w:rPr>
              <w:t>ZTE</w:t>
            </w:r>
          </w:p>
        </w:tc>
        <w:tc>
          <w:tcPr>
            <w:tcW w:w="1735" w:type="dxa"/>
          </w:tcPr>
          <w:p w14:paraId="3A520621" w14:textId="77777777" w:rsidR="00255CB3" w:rsidRDefault="00255CB3" w:rsidP="004247C4">
            <w:pPr>
              <w:spacing w:before="0" w:after="0"/>
              <w:rPr>
                <w:sz w:val="22"/>
                <w:lang w:val="en-US" w:eastAsia="zh-CN"/>
              </w:rPr>
            </w:pPr>
            <w:r>
              <w:rPr>
                <w:rFonts w:hint="eastAsia"/>
                <w:sz w:val="22"/>
                <w:lang w:val="en-US" w:eastAsia="zh-CN"/>
              </w:rPr>
              <w:t>With comments</w:t>
            </w:r>
          </w:p>
        </w:tc>
        <w:tc>
          <w:tcPr>
            <w:tcW w:w="6570" w:type="dxa"/>
          </w:tcPr>
          <w:p w14:paraId="77C1E1D9" w14:textId="77777777" w:rsidR="00255CB3" w:rsidRDefault="00255CB3" w:rsidP="004247C4">
            <w:pPr>
              <w:spacing w:before="0" w:after="0"/>
              <w:rPr>
                <w:sz w:val="22"/>
                <w:lang w:val="en-US" w:eastAsia="zh-CN"/>
              </w:rPr>
            </w:pPr>
            <w:r>
              <w:rPr>
                <w:rFonts w:hint="eastAsia"/>
                <w:sz w:val="22"/>
              </w:rPr>
              <w:t>The specific information content</w:t>
            </w:r>
            <w:r>
              <w:rPr>
                <w:rFonts w:hint="eastAsia"/>
                <w:sz w:val="22"/>
                <w:lang w:val="en-US" w:eastAsia="zh-CN"/>
              </w:rPr>
              <w:t>s</w:t>
            </w:r>
            <w:r>
              <w:rPr>
                <w:rFonts w:hint="eastAsia"/>
                <w:sz w:val="22"/>
              </w:rPr>
              <w:t xml:space="preserve"> will affect </w:t>
            </w:r>
            <w:r>
              <w:rPr>
                <w:rFonts w:hint="eastAsia"/>
                <w:sz w:val="22"/>
                <w:lang w:val="en-US" w:eastAsia="zh-CN"/>
              </w:rPr>
              <w:t xml:space="preserve">NR </w:t>
            </w:r>
            <w:r>
              <w:rPr>
                <w:rFonts w:hint="eastAsia"/>
                <w:sz w:val="22"/>
              </w:rPr>
              <w:t>resource exclusion procedure</w:t>
            </w:r>
            <w:r>
              <w:rPr>
                <w:rFonts w:hint="eastAsia"/>
                <w:sz w:val="22"/>
                <w:lang w:val="en-US" w:eastAsia="zh-CN"/>
              </w:rPr>
              <w:t xml:space="preserve">, therefore, it is necessary to specify the information list. But we think that it is better to firstly discuss from a higher perspective, e.g., the proposed information is about </w:t>
            </w:r>
            <w:r>
              <w:rPr>
                <w:sz w:val="22"/>
                <w:lang w:val="en-US" w:eastAsia="zh-CN"/>
              </w:rPr>
              <w:t>“</w:t>
            </w:r>
            <w:r>
              <w:rPr>
                <w:rFonts w:hint="eastAsia"/>
                <w:sz w:val="22"/>
                <w:lang w:val="en-US" w:eastAsia="zh-CN"/>
              </w:rPr>
              <w:t>non-preferred set</w:t>
            </w:r>
            <w:r>
              <w:rPr>
                <w:sz w:val="22"/>
                <w:lang w:val="en-US" w:eastAsia="zh-CN"/>
              </w:rPr>
              <w:t>”</w:t>
            </w:r>
            <w:r>
              <w:rPr>
                <w:rFonts w:hint="eastAsia"/>
                <w:sz w:val="22"/>
                <w:lang w:val="en-US" w:eastAsia="zh-CN"/>
              </w:rPr>
              <w:t xml:space="preserve">, however, LTE SL sensing only generates candidate resource set instead of </w:t>
            </w:r>
            <w:r>
              <w:rPr>
                <w:sz w:val="22"/>
                <w:lang w:val="en-US" w:eastAsia="zh-CN"/>
              </w:rPr>
              <w:t>“</w:t>
            </w:r>
            <w:r>
              <w:rPr>
                <w:rFonts w:hint="eastAsia"/>
                <w:sz w:val="22"/>
                <w:lang w:val="en-US" w:eastAsia="zh-CN"/>
              </w:rPr>
              <w:t>non-preferred set</w:t>
            </w:r>
            <w:r>
              <w:rPr>
                <w:sz w:val="22"/>
                <w:lang w:val="en-US" w:eastAsia="zh-CN"/>
              </w:rPr>
              <w:t>”</w:t>
            </w:r>
            <w:r>
              <w:rPr>
                <w:rFonts w:hint="eastAsia"/>
                <w:sz w:val="22"/>
                <w:lang w:val="en-US" w:eastAsia="zh-CN"/>
              </w:rPr>
              <w:t xml:space="preserve">, which will lead to spec.change for LTE SL. Thus, we prefer to consider the candidate resource set, i.e. </w:t>
            </w:r>
            <w:r>
              <w:rPr>
                <w:sz w:val="22"/>
                <w:lang w:val="en-US" w:eastAsia="zh-CN"/>
              </w:rPr>
              <w:t>“</w:t>
            </w:r>
            <w:r>
              <w:rPr>
                <w:rFonts w:hint="eastAsia"/>
                <w:sz w:val="22"/>
                <w:lang w:val="en-US" w:eastAsia="zh-CN"/>
              </w:rPr>
              <w:t>Set A</w:t>
            </w:r>
            <w:r>
              <w:rPr>
                <w:sz w:val="22"/>
                <w:lang w:val="en-US" w:eastAsia="zh-CN"/>
              </w:rPr>
              <w:t>”</w:t>
            </w:r>
            <w:r>
              <w:rPr>
                <w:rFonts w:hint="eastAsia"/>
                <w:sz w:val="22"/>
                <w:lang w:val="en-US" w:eastAsia="zh-CN"/>
              </w:rPr>
              <w:t xml:space="preserve"> from LTE SL module can be directly reported to NR SL module.</w:t>
            </w:r>
          </w:p>
        </w:tc>
      </w:tr>
      <w:tr w:rsidR="001171E5" w14:paraId="6B65CEC5" w14:textId="77777777" w:rsidTr="004247C4">
        <w:trPr>
          <w:trHeight w:val="158"/>
        </w:trPr>
        <w:tc>
          <w:tcPr>
            <w:tcW w:w="1680" w:type="dxa"/>
          </w:tcPr>
          <w:p w14:paraId="69DE9FDA" w14:textId="70C14B8F" w:rsidR="001171E5" w:rsidRDefault="001171E5" w:rsidP="004247C4">
            <w:pPr>
              <w:spacing w:after="0"/>
              <w:rPr>
                <w:sz w:val="22"/>
                <w:lang w:val="en-US" w:eastAsia="zh-CN"/>
              </w:rPr>
            </w:pPr>
            <w:r>
              <w:rPr>
                <w:sz w:val="22"/>
                <w:lang w:val="en-US" w:eastAsia="zh-CN"/>
              </w:rPr>
              <w:t>Continental Automotive Technologies GmbH</w:t>
            </w:r>
          </w:p>
        </w:tc>
        <w:tc>
          <w:tcPr>
            <w:tcW w:w="1735" w:type="dxa"/>
          </w:tcPr>
          <w:p w14:paraId="1CA76FE6" w14:textId="37089C25" w:rsidR="001171E5" w:rsidRDefault="001171E5" w:rsidP="004247C4">
            <w:pPr>
              <w:spacing w:after="0"/>
              <w:rPr>
                <w:sz w:val="22"/>
                <w:lang w:val="en-US" w:eastAsia="zh-CN"/>
              </w:rPr>
            </w:pPr>
            <w:r>
              <w:rPr>
                <w:sz w:val="22"/>
                <w:lang w:val="en-US" w:eastAsia="zh-CN"/>
              </w:rPr>
              <w:t>Yes</w:t>
            </w:r>
          </w:p>
        </w:tc>
        <w:tc>
          <w:tcPr>
            <w:tcW w:w="6570" w:type="dxa"/>
          </w:tcPr>
          <w:p w14:paraId="5E7C8E23" w14:textId="77777777" w:rsidR="001171E5" w:rsidRDefault="001171E5" w:rsidP="004247C4">
            <w:pPr>
              <w:spacing w:after="0"/>
              <w:rPr>
                <w:sz w:val="22"/>
              </w:rPr>
            </w:pPr>
          </w:p>
        </w:tc>
      </w:tr>
      <w:tr w:rsidR="00AE5A8C" w14:paraId="5844ECB0" w14:textId="77777777">
        <w:trPr>
          <w:trHeight w:val="158"/>
        </w:trPr>
        <w:tc>
          <w:tcPr>
            <w:tcW w:w="1680" w:type="dxa"/>
          </w:tcPr>
          <w:p w14:paraId="43BADB77" w14:textId="2DDED655" w:rsidR="00AE5A8C" w:rsidRDefault="00AE5A8C" w:rsidP="00AE5A8C">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72823B98" w14:textId="58D152B2" w:rsidR="00AE5A8C" w:rsidRDefault="00AE5A8C" w:rsidP="00AE5A8C">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715E4C01" w14:textId="77777777" w:rsidR="00AE5A8C" w:rsidRDefault="00AE5A8C" w:rsidP="00AE5A8C">
            <w:pPr>
              <w:spacing w:after="0"/>
              <w:rPr>
                <w:rFonts w:eastAsia="Yu Mincho"/>
                <w:sz w:val="22"/>
                <w:lang w:eastAsia="ja-JP"/>
              </w:rPr>
            </w:pPr>
            <w:r>
              <w:rPr>
                <w:rFonts w:eastAsia="Yu Mincho"/>
                <w:sz w:val="22"/>
                <w:lang w:eastAsia="ja-JP"/>
              </w:rPr>
              <w:t>We wonder why “resources corresponding to LTE half-duplex” is in FFS part, considering the number of companies in favour and previous</w:t>
            </w:r>
            <w:r w:rsidRPr="00D579DC">
              <w:rPr>
                <w:rFonts w:eastAsia="Yu Mincho"/>
                <w:sz w:val="22"/>
                <w:lang w:eastAsia="ja-JP"/>
              </w:rPr>
              <w:t xml:space="preserve"> meeting’s near-stable proposal</w:t>
            </w:r>
            <w:r>
              <w:rPr>
                <w:rFonts w:eastAsia="Yu Mincho"/>
                <w:sz w:val="22"/>
                <w:lang w:eastAsia="ja-JP"/>
              </w:rPr>
              <w:t>.</w:t>
            </w:r>
          </w:p>
          <w:p w14:paraId="09352E7B" w14:textId="4996BE4B" w:rsidR="00AE5A8C" w:rsidRDefault="00AE5A8C" w:rsidP="00AE5A8C">
            <w:pPr>
              <w:spacing w:after="0"/>
              <w:rPr>
                <w:sz w:val="22"/>
              </w:rPr>
            </w:pPr>
            <w:r>
              <w:rPr>
                <w:rFonts w:eastAsia="Yu Mincho"/>
                <w:sz w:val="22"/>
                <w:lang w:eastAsia="ja-JP"/>
              </w:rPr>
              <w:t>We prefer that “</w:t>
            </w:r>
            <w:r w:rsidRPr="00FB27BE">
              <w:rPr>
                <w:rFonts w:eastAsia="MS Mincho"/>
                <w:b/>
                <w:szCs w:val="24"/>
              </w:rPr>
              <w:t>Resources corresponding to half-duplex subframes which are not monitored by the LTE SL UE</w:t>
            </w:r>
            <w:r>
              <w:rPr>
                <w:rFonts w:eastAsia="Yu Mincho"/>
                <w:sz w:val="22"/>
                <w:lang w:eastAsia="ja-JP"/>
              </w:rPr>
              <w:t>” is treated the same as “Priority”, “Resource reservation period” and so on.</w:t>
            </w:r>
          </w:p>
        </w:tc>
      </w:tr>
      <w:tr w:rsidR="00AE5A8C" w14:paraId="25CDEC96" w14:textId="77777777">
        <w:trPr>
          <w:trHeight w:val="158"/>
        </w:trPr>
        <w:tc>
          <w:tcPr>
            <w:tcW w:w="1680" w:type="dxa"/>
          </w:tcPr>
          <w:p w14:paraId="391B9870" w14:textId="704CE1DC" w:rsidR="00AE5A8C" w:rsidRDefault="004247C4" w:rsidP="00AE5A8C">
            <w:pPr>
              <w:spacing w:after="0"/>
              <w:rPr>
                <w:rFonts w:eastAsia="Yu Mincho"/>
                <w:sz w:val="22"/>
                <w:lang w:eastAsia="ja-JP"/>
              </w:rPr>
            </w:pPr>
            <w:r>
              <w:rPr>
                <w:rFonts w:eastAsia="Yu Mincho"/>
                <w:color w:val="000000" w:themeColor="text1"/>
                <w:sz w:val="22"/>
                <w:lang w:val="en-US" w:eastAsia="ja-JP"/>
              </w:rPr>
              <w:lastRenderedPageBreak/>
              <w:t>CATT/GOHIGH</w:t>
            </w:r>
          </w:p>
        </w:tc>
        <w:tc>
          <w:tcPr>
            <w:tcW w:w="1735" w:type="dxa"/>
          </w:tcPr>
          <w:p w14:paraId="72B3DF9E" w14:textId="1327CB30" w:rsidR="00AE5A8C" w:rsidRDefault="004247C4" w:rsidP="00AE5A8C">
            <w:pPr>
              <w:spacing w:after="0"/>
              <w:rPr>
                <w:rFonts w:eastAsia="Yu Mincho"/>
                <w:sz w:val="22"/>
                <w:lang w:eastAsia="ja-JP"/>
              </w:rPr>
            </w:pPr>
            <w:r>
              <w:rPr>
                <w:rFonts w:eastAsia="Yu Mincho"/>
                <w:sz w:val="22"/>
                <w:lang w:eastAsia="ja-JP"/>
              </w:rPr>
              <w:t>Yes</w:t>
            </w:r>
          </w:p>
        </w:tc>
        <w:tc>
          <w:tcPr>
            <w:tcW w:w="6570" w:type="dxa"/>
          </w:tcPr>
          <w:p w14:paraId="7996B5EB" w14:textId="77777777" w:rsidR="00AE5A8C" w:rsidRDefault="00AE5A8C" w:rsidP="00AE5A8C">
            <w:pPr>
              <w:spacing w:after="0"/>
              <w:rPr>
                <w:rFonts w:eastAsia="Yu Mincho"/>
                <w:sz w:val="22"/>
                <w:lang w:eastAsia="ja-JP"/>
              </w:rPr>
            </w:pPr>
          </w:p>
        </w:tc>
      </w:tr>
      <w:tr w:rsidR="00351272" w:rsidRPr="00DD3D15" w14:paraId="6FD0B4EB" w14:textId="77777777" w:rsidTr="00351272">
        <w:trPr>
          <w:trHeight w:val="158"/>
        </w:trPr>
        <w:tc>
          <w:tcPr>
            <w:tcW w:w="1680" w:type="dxa"/>
          </w:tcPr>
          <w:p w14:paraId="539E4E0D" w14:textId="77777777" w:rsidR="00351272" w:rsidRPr="00DD3D15" w:rsidRDefault="00351272" w:rsidP="00DE55F1">
            <w:pPr>
              <w:spacing w:before="0" w:after="0"/>
              <w:rPr>
                <w:sz w:val="22"/>
              </w:rPr>
            </w:pPr>
            <w:r w:rsidRPr="00E94AFC">
              <w:rPr>
                <w:sz w:val="22"/>
              </w:rPr>
              <w:t>Huawei, HiSilicon</w:t>
            </w:r>
          </w:p>
        </w:tc>
        <w:tc>
          <w:tcPr>
            <w:tcW w:w="1735" w:type="dxa"/>
          </w:tcPr>
          <w:p w14:paraId="7B252EB2" w14:textId="77777777" w:rsidR="00351272" w:rsidRPr="00DD3D15" w:rsidRDefault="00351272" w:rsidP="00DE55F1">
            <w:pPr>
              <w:spacing w:before="0" w:after="0"/>
              <w:rPr>
                <w:sz w:val="22"/>
              </w:rPr>
            </w:pPr>
            <w:r>
              <w:rPr>
                <w:sz w:val="22"/>
              </w:rPr>
              <w:t>No</w:t>
            </w:r>
          </w:p>
        </w:tc>
        <w:tc>
          <w:tcPr>
            <w:tcW w:w="6570" w:type="dxa"/>
          </w:tcPr>
          <w:p w14:paraId="5C7D6B08" w14:textId="77777777" w:rsidR="00351272" w:rsidRDefault="00351272" w:rsidP="00DE55F1">
            <w:pPr>
              <w:spacing w:after="0"/>
              <w:rPr>
                <w:sz w:val="22"/>
                <w:lang w:val="en-US"/>
              </w:rPr>
            </w:pPr>
            <w:r>
              <w:rPr>
                <w:sz w:val="22"/>
                <w:lang w:val="en-US"/>
              </w:rPr>
              <w:t>We don’t agree the current proposal.</w:t>
            </w:r>
          </w:p>
          <w:p w14:paraId="52800239" w14:textId="77777777" w:rsidR="00351272" w:rsidRDefault="00351272" w:rsidP="00DE55F1">
            <w:pPr>
              <w:spacing w:after="0"/>
              <w:rPr>
                <w:sz w:val="22"/>
                <w:lang w:val="en-US"/>
              </w:rPr>
            </w:pPr>
            <w:r>
              <w:rPr>
                <w:sz w:val="22"/>
                <w:lang w:val="en-US"/>
              </w:rPr>
              <w:t>T</w:t>
            </w:r>
            <w:r w:rsidRPr="00B63102">
              <w:rPr>
                <w:sz w:val="22"/>
                <w:lang w:val="en-US"/>
              </w:rPr>
              <w:t>he</w:t>
            </w:r>
            <w:r>
              <w:rPr>
                <w:sz w:val="22"/>
                <w:lang w:val="en-US"/>
              </w:rPr>
              <w:t xml:space="preserve"> performance of</w:t>
            </w:r>
            <w:r w:rsidRPr="00B63102">
              <w:rPr>
                <w:sz w:val="22"/>
                <w:lang w:val="en-US"/>
              </w:rPr>
              <w:t xml:space="preserve"> LTE</w:t>
            </w:r>
            <w:r>
              <w:rPr>
                <w:sz w:val="22"/>
                <w:lang w:val="en-US"/>
              </w:rPr>
              <w:t>-V</w:t>
            </w:r>
            <w:r w:rsidRPr="00B63102">
              <w:rPr>
                <w:sz w:val="22"/>
                <w:lang w:val="en-US"/>
              </w:rPr>
              <w:t xml:space="preserve"> system should not be </w:t>
            </w:r>
            <w:r>
              <w:rPr>
                <w:sz w:val="22"/>
                <w:lang w:val="en-US"/>
              </w:rPr>
              <w:t xml:space="preserve">impact when </w:t>
            </w:r>
            <w:r w:rsidRPr="00B63102">
              <w:rPr>
                <w:sz w:val="22"/>
                <w:lang w:val="en-US"/>
              </w:rPr>
              <w:t>co-existing with NR</w:t>
            </w:r>
            <w:r>
              <w:rPr>
                <w:sz w:val="22"/>
                <w:lang w:val="en-US"/>
              </w:rPr>
              <w:t>-V</w:t>
            </w:r>
            <w:r w:rsidRPr="00B63102">
              <w:rPr>
                <w:sz w:val="22"/>
                <w:lang w:val="en-US"/>
              </w:rPr>
              <w:t>.</w:t>
            </w:r>
            <w:r>
              <w:rPr>
                <w:sz w:val="22"/>
                <w:lang w:val="en-US"/>
              </w:rPr>
              <w:t xml:space="preserve"> This is the basic principle to have the design on coexistence between NR-V and LTE-V. More specifically, NR-V module should only use these resources in S_B determined by its LTE-V module. Otherwise, the LTE-V system performance will be impacted.</w:t>
            </w:r>
          </w:p>
          <w:p w14:paraId="13E22944" w14:textId="77777777" w:rsidR="00351272" w:rsidRDefault="00351272" w:rsidP="00DE55F1">
            <w:pPr>
              <w:spacing w:after="0"/>
              <w:rPr>
                <w:sz w:val="22"/>
                <w:lang w:val="en-US"/>
              </w:rPr>
            </w:pPr>
            <w:r>
              <w:rPr>
                <w:sz w:val="22"/>
                <w:lang w:val="en-US"/>
              </w:rPr>
              <w:t>The proposal implies NR-V should perform LTE-V spec and determine candidate resources based on shared measurement results in NR-V. However, only relying on proposed parameters are not enough to have same S_B as determined by LTE-V side. For example, if only RSRP measurements results are transported, how to determine the candidate resource without RSRP threshold? How many times NR-V module should increase the RSRP level to have exact candidate resource? Without considering all aspects comprehensively, NR</w:t>
            </w:r>
            <w:r w:rsidRPr="00B63102">
              <w:rPr>
                <w:sz w:val="22"/>
                <w:lang w:val="en-US"/>
              </w:rPr>
              <w:t xml:space="preserve">-V </w:t>
            </w:r>
            <w:r>
              <w:rPr>
                <w:sz w:val="22"/>
                <w:lang w:val="en-US"/>
              </w:rPr>
              <w:t>module would select</w:t>
            </w:r>
            <w:r w:rsidRPr="00B63102">
              <w:rPr>
                <w:sz w:val="22"/>
                <w:lang w:val="en-US"/>
              </w:rPr>
              <w:t xml:space="preserve"> resources</w:t>
            </w:r>
            <w:r>
              <w:rPr>
                <w:sz w:val="22"/>
                <w:lang w:val="en-US"/>
              </w:rPr>
              <w:t xml:space="preserve"> out of </w:t>
            </w:r>
            <w:r w:rsidRPr="00B63102">
              <w:rPr>
                <w:sz w:val="22"/>
                <w:lang w:val="en-US"/>
              </w:rPr>
              <w:t>the</w:t>
            </w:r>
            <w:r>
              <w:rPr>
                <w:sz w:val="22"/>
                <w:lang w:val="en-US"/>
              </w:rPr>
              <w:t xml:space="preserve"> S_B, which means that the </w:t>
            </w:r>
            <w:r w:rsidRPr="00B63102">
              <w:rPr>
                <w:sz w:val="22"/>
                <w:lang w:val="en-US"/>
              </w:rPr>
              <w:t xml:space="preserve">NR-V </w:t>
            </w:r>
            <w:r>
              <w:rPr>
                <w:sz w:val="22"/>
                <w:lang w:val="en-US"/>
              </w:rPr>
              <w:t>module select a resource o</w:t>
            </w:r>
            <w:r w:rsidRPr="0052032D">
              <w:rPr>
                <w:sz w:val="22"/>
                <w:lang w:val="en-US"/>
              </w:rPr>
              <w:t xml:space="preserve">utside the </w:t>
            </w:r>
            <w:r>
              <w:rPr>
                <w:sz w:val="22"/>
                <w:lang w:val="en-US"/>
              </w:rPr>
              <w:t>available resources</w:t>
            </w:r>
            <w:r w:rsidRPr="0052032D">
              <w:rPr>
                <w:sz w:val="22"/>
                <w:lang w:val="en-US"/>
              </w:rPr>
              <w:t xml:space="preserve"> of LTE-V</w:t>
            </w:r>
            <w:r>
              <w:rPr>
                <w:sz w:val="22"/>
                <w:lang w:val="en-US"/>
              </w:rPr>
              <w:t xml:space="preserve"> module. Thus, system performance of LTE-V will be degraded.</w:t>
            </w:r>
          </w:p>
          <w:p w14:paraId="6655C009" w14:textId="77777777" w:rsidR="00351272" w:rsidRDefault="00351272" w:rsidP="00DE55F1">
            <w:pPr>
              <w:spacing w:after="0"/>
              <w:rPr>
                <w:sz w:val="22"/>
                <w:lang w:val="en-US"/>
              </w:rPr>
            </w:pPr>
            <w:r>
              <w:rPr>
                <w:sz w:val="22"/>
                <w:lang w:val="en-US"/>
              </w:rPr>
              <w:t xml:space="preserve">Further, </w:t>
            </w:r>
            <w:r w:rsidRPr="00B63102">
              <w:rPr>
                <w:sz w:val="22"/>
                <w:lang w:val="en-US"/>
              </w:rPr>
              <w:t>requiri</w:t>
            </w:r>
            <w:r>
              <w:rPr>
                <w:sz w:val="22"/>
                <w:lang w:val="en-US"/>
              </w:rPr>
              <w:t>ng</w:t>
            </w:r>
            <w:r w:rsidRPr="00B63102">
              <w:rPr>
                <w:sz w:val="22"/>
                <w:lang w:val="en-US"/>
              </w:rPr>
              <w:t xml:space="preserve"> NR-V UE derive the candidate resource set by performing LTE-V spec which is too complicated and bring large amount of </w:t>
            </w:r>
            <w:r>
              <w:rPr>
                <w:sz w:val="22"/>
                <w:lang w:val="en-US"/>
              </w:rPr>
              <w:t xml:space="preserve">spec </w:t>
            </w:r>
            <w:r w:rsidRPr="00B63102">
              <w:rPr>
                <w:sz w:val="22"/>
                <w:lang w:val="en-US"/>
              </w:rPr>
              <w:t>workload.</w:t>
            </w:r>
          </w:p>
          <w:p w14:paraId="02B50B2A" w14:textId="77777777" w:rsidR="00351272" w:rsidRPr="00814D23" w:rsidRDefault="00351272" w:rsidP="00DE55F1">
            <w:pPr>
              <w:spacing w:after="0"/>
              <w:rPr>
                <w:sz w:val="22"/>
                <w:lang w:val="en-US"/>
              </w:rPr>
            </w:pPr>
            <w:r>
              <w:rPr>
                <w:sz w:val="22"/>
                <w:lang w:val="en-US"/>
              </w:rPr>
              <w:t>Therefore, we think the simplest way is LTE-V shares the candidate resource set S_B to NR-V, which avoid additional impact on LTE-V system performance, and</w:t>
            </w:r>
            <w:r>
              <w:rPr>
                <w:sz w:val="22"/>
              </w:rPr>
              <w:t>, we suggest the following proposal:</w:t>
            </w:r>
          </w:p>
          <w:p w14:paraId="767A0154" w14:textId="77777777" w:rsidR="00351272" w:rsidRPr="00C57F14" w:rsidRDefault="00351272" w:rsidP="00DE55F1">
            <w:pPr>
              <w:pStyle w:val="3GPPNormalText"/>
              <w:spacing w:after="0"/>
              <w:rPr>
                <w:b/>
              </w:rPr>
            </w:pPr>
            <w:r>
              <w:rPr>
                <w:b/>
              </w:rPr>
              <w:t>Proposal 1-2</w:t>
            </w:r>
            <w:r w:rsidRPr="00C57F14">
              <w:rPr>
                <w:b/>
              </w:rPr>
              <w:t>:</w:t>
            </w:r>
          </w:p>
          <w:p w14:paraId="4191E0C3" w14:textId="77777777" w:rsidR="00351272" w:rsidRPr="00E94AFC" w:rsidRDefault="00351272" w:rsidP="00DE55F1">
            <w:pPr>
              <w:pStyle w:val="ListParagraph"/>
              <w:numPr>
                <w:ilvl w:val="0"/>
                <w:numId w:val="9"/>
              </w:numPr>
              <w:spacing w:line="259" w:lineRule="auto"/>
              <w:ind w:left="360"/>
              <w:rPr>
                <w:rFonts w:ascii="Times New Roman" w:eastAsia="MS Mincho" w:hAnsi="Times New Roman"/>
                <w:b/>
                <w:strike/>
                <w:color w:val="FF0000"/>
                <w:szCs w:val="24"/>
                <w:lang w:val="en-GB"/>
              </w:rPr>
            </w:pPr>
            <w:r>
              <w:rPr>
                <w:rFonts w:ascii="Times New Roman" w:eastAsia="MS Mincho" w:hAnsi="Times New Roman"/>
                <w:b/>
                <w:szCs w:val="24"/>
              </w:rPr>
              <w:t xml:space="preserve">For dynamic resource pool sharing, the information shared by the LTE SL module to the NR SL module </w:t>
            </w:r>
            <w:r w:rsidRPr="00A36C02">
              <w:rPr>
                <w:rFonts w:ascii="Times New Roman" w:eastAsia="MS Mincho" w:hAnsi="Times New Roman"/>
                <w:b/>
                <w:szCs w:val="24"/>
              </w:rPr>
              <w:t xml:space="preserve">contains </w:t>
            </w:r>
            <w:r w:rsidRPr="00A36C02">
              <w:rPr>
                <w:rFonts w:ascii="Times New Roman" w:eastAsia="MS Mincho" w:hAnsi="Times New Roman"/>
                <w:b/>
                <w:color w:val="FF0000"/>
                <w:szCs w:val="24"/>
              </w:rPr>
              <w:t>candidate resource set S</w:t>
            </w:r>
            <w:r w:rsidRPr="00A36C02">
              <w:rPr>
                <w:rFonts w:ascii="Times New Roman" w:eastAsia="MS Mincho" w:hAnsi="Times New Roman"/>
                <w:b/>
                <w:color w:val="FF0000"/>
                <w:szCs w:val="24"/>
                <w:vertAlign w:val="subscript"/>
              </w:rPr>
              <w:t>B</w:t>
            </w:r>
            <w:r w:rsidRPr="00A36C02">
              <w:rPr>
                <w:rFonts w:ascii="Times New Roman" w:eastAsia="MS Mincho" w:hAnsi="Times New Roman"/>
                <w:b/>
                <w:color w:val="FF0000"/>
                <w:szCs w:val="24"/>
              </w:rPr>
              <w:t xml:space="preserve"> </w:t>
            </w:r>
            <w:r w:rsidRPr="00A36C02">
              <w:rPr>
                <w:rFonts w:ascii="Times New Roman" w:eastAsiaTheme="minorEastAsia" w:hAnsi="Times New Roman"/>
                <w:b/>
                <w:color w:val="FF0000"/>
                <w:szCs w:val="24"/>
                <w:lang w:eastAsia="zh-CN"/>
              </w:rPr>
              <w:t>specified</w:t>
            </w:r>
            <w:r w:rsidRPr="00A36C02">
              <w:rPr>
                <w:rFonts w:ascii="Times New Roman" w:eastAsia="MS Mincho" w:hAnsi="Times New Roman"/>
                <w:b/>
                <w:color w:val="FF0000"/>
                <w:szCs w:val="24"/>
              </w:rPr>
              <w:t xml:space="preserve"> in TS 36.213 Section 14.1.1.6</w:t>
            </w:r>
            <w:r w:rsidRPr="00E94AFC">
              <w:rPr>
                <w:rFonts w:ascii="Times New Roman" w:eastAsia="MS Mincho" w:hAnsi="Times New Roman"/>
                <w:b/>
                <w:color w:val="FF0000"/>
                <w:szCs w:val="24"/>
              </w:rPr>
              <w:t xml:space="preserve">. </w:t>
            </w:r>
            <w:r w:rsidRPr="00E94AFC">
              <w:rPr>
                <w:rFonts w:ascii="Times New Roman" w:eastAsia="MS Mincho" w:hAnsi="Times New Roman"/>
                <w:b/>
                <w:strike/>
                <w:color w:val="FF0000"/>
                <w:szCs w:val="24"/>
              </w:rPr>
              <w:t>at least the following parameters:</w:t>
            </w:r>
          </w:p>
          <w:p w14:paraId="14688351" w14:textId="77777777" w:rsidR="00351272" w:rsidRPr="00B63102" w:rsidRDefault="00351272" w:rsidP="00DE55F1">
            <w:pPr>
              <w:pStyle w:val="ListParagraph"/>
              <w:numPr>
                <w:ilvl w:val="1"/>
                <w:numId w:val="9"/>
              </w:numPr>
              <w:spacing w:line="259" w:lineRule="auto"/>
              <w:ind w:left="720"/>
              <w:rPr>
                <w:rFonts w:ascii="Times New Roman" w:eastAsia="MS Mincho" w:hAnsi="Times New Roman"/>
                <w:b/>
                <w:strike/>
                <w:color w:val="FF0000"/>
                <w:szCs w:val="24"/>
                <w:lang w:val="en-GB"/>
              </w:rPr>
            </w:pPr>
            <w:r w:rsidRPr="00B63102">
              <w:rPr>
                <w:rFonts w:ascii="Times New Roman" w:eastAsia="MS Mincho" w:hAnsi="Times New Roman"/>
                <w:b/>
                <w:strike/>
                <w:color w:val="FF0000"/>
                <w:szCs w:val="24"/>
                <w:lang w:val="en-GB"/>
              </w:rPr>
              <w:t>Time and frequency locations of reserved resources by other LTE UEs, determined based on decoded SCIs</w:t>
            </w:r>
          </w:p>
          <w:p w14:paraId="0882722D" w14:textId="77777777" w:rsidR="00351272" w:rsidRPr="00B63102" w:rsidRDefault="00351272" w:rsidP="00DE55F1">
            <w:pPr>
              <w:pStyle w:val="ListParagraph"/>
              <w:numPr>
                <w:ilvl w:val="1"/>
                <w:numId w:val="9"/>
              </w:numPr>
              <w:spacing w:line="259" w:lineRule="auto"/>
              <w:ind w:left="720"/>
              <w:rPr>
                <w:rFonts w:ascii="Times New Roman" w:eastAsia="MS Mincho" w:hAnsi="Times New Roman"/>
                <w:b/>
                <w:strike/>
                <w:color w:val="FF0000"/>
                <w:szCs w:val="24"/>
                <w:lang w:val="en-GB"/>
              </w:rPr>
            </w:pPr>
            <w:r w:rsidRPr="00B63102">
              <w:rPr>
                <w:rFonts w:ascii="Times New Roman" w:eastAsia="MS Mincho" w:hAnsi="Times New Roman"/>
                <w:b/>
                <w:strike/>
                <w:color w:val="FF0000"/>
                <w:szCs w:val="24"/>
                <w:lang w:val="en-GB"/>
              </w:rPr>
              <w:t>SL RSRP measurement results</w:t>
            </w:r>
          </w:p>
          <w:p w14:paraId="0F62E139" w14:textId="77777777" w:rsidR="00351272" w:rsidRPr="00B63102" w:rsidRDefault="00351272" w:rsidP="00DE55F1">
            <w:pPr>
              <w:pStyle w:val="ListParagraph"/>
              <w:numPr>
                <w:ilvl w:val="1"/>
                <w:numId w:val="9"/>
              </w:numPr>
              <w:spacing w:line="259" w:lineRule="auto"/>
              <w:ind w:left="720"/>
              <w:rPr>
                <w:rFonts w:ascii="Times New Roman" w:eastAsia="MS Mincho" w:hAnsi="Times New Roman"/>
                <w:b/>
                <w:strike/>
                <w:color w:val="FF0000"/>
                <w:szCs w:val="24"/>
                <w:lang w:val="en-GB"/>
              </w:rPr>
            </w:pPr>
            <w:r w:rsidRPr="00B63102">
              <w:rPr>
                <w:rFonts w:ascii="Times New Roman" w:eastAsia="MS Mincho" w:hAnsi="Times New Roman"/>
                <w:b/>
                <w:strike/>
                <w:color w:val="FF0000"/>
                <w:szCs w:val="24"/>
                <w:lang w:val="en-GB"/>
              </w:rPr>
              <w:t>Resource reservation periods</w:t>
            </w:r>
          </w:p>
          <w:p w14:paraId="5F66F603" w14:textId="77777777" w:rsidR="00351272" w:rsidRPr="00B63102" w:rsidRDefault="00351272" w:rsidP="00DE55F1">
            <w:pPr>
              <w:pStyle w:val="ListParagraph"/>
              <w:numPr>
                <w:ilvl w:val="1"/>
                <w:numId w:val="9"/>
              </w:numPr>
              <w:spacing w:line="259" w:lineRule="auto"/>
              <w:ind w:left="720"/>
              <w:rPr>
                <w:rFonts w:ascii="Times New Roman" w:eastAsia="MS Mincho" w:hAnsi="Times New Roman"/>
                <w:b/>
                <w:strike/>
                <w:color w:val="FF0000"/>
                <w:szCs w:val="24"/>
                <w:lang w:val="en-GB"/>
              </w:rPr>
            </w:pPr>
            <w:r w:rsidRPr="00B63102">
              <w:rPr>
                <w:rFonts w:ascii="Times New Roman" w:eastAsia="MS Mincho" w:hAnsi="Times New Roman"/>
                <w:b/>
                <w:strike/>
                <w:color w:val="FF0000"/>
                <w:szCs w:val="24"/>
                <w:lang w:val="en-GB"/>
              </w:rPr>
              <w:t>Priority</w:t>
            </w:r>
          </w:p>
          <w:p w14:paraId="0BF8B4AC" w14:textId="77777777" w:rsidR="00351272" w:rsidRPr="00B63102" w:rsidRDefault="00351272" w:rsidP="00DE55F1">
            <w:pPr>
              <w:pStyle w:val="ListParagraph"/>
              <w:numPr>
                <w:ilvl w:val="1"/>
                <w:numId w:val="9"/>
              </w:numPr>
              <w:spacing w:line="259" w:lineRule="auto"/>
              <w:ind w:left="720"/>
              <w:rPr>
                <w:rFonts w:ascii="Times New Roman" w:eastAsia="MS Mincho" w:hAnsi="Times New Roman"/>
                <w:b/>
                <w:strike/>
                <w:color w:val="FF0000"/>
                <w:szCs w:val="24"/>
                <w:lang w:val="en-GB"/>
              </w:rPr>
            </w:pPr>
            <w:r w:rsidRPr="00B63102">
              <w:rPr>
                <w:rFonts w:ascii="Times New Roman" w:eastAsia="MS Mincho" w:hAnsi="Times New Roman"/>
                <w:b/>
                <w:strike/>
                <w:color w:val="FF0000"/>
                <w:szCs w:val="24"/>
                <w:lang w:val="en-GB"/>
              </w:rPr>
              <w:t xml:space="preserve">FFS: </w:t>
            </w:r>
          </w:p>
          <w:p w14:paraId="5F37ED52" w14:textId="77777777" w:rsidR="00351272" w:rsidRPr="00E94AFC" w:rsidRDefault="00351272" w:rsidP="00DE55F1">
            <w:pPr>
              <w:pStyle w:val="ListParagraph"/>
              <w:numPr>
                <w:ilvl w:val="2"/>
                <w:numId w:val="9"/>
              </w:numPr>
              <w:spacing w:line="259" w:lineRule="auto"/>
              <w:ind w:left="1080"/>
              <w:rPr>
                <w:rFonts w:ascii="Times New Roman" w:eastAsia="MS Mincho" w:hAnsi="Times New Roman"/>
                <w:b/>
                <w:strike/>
                <w:color w:val="FF0000"/>
                <w:szCs w:val="24"/>
                <w:lang w:val="en-GB"/>
              </w:rPr>
            </w:pPr>
            <w:r w:rsidRPr="00B63102">
              <w:rPr>
                <w:rFonts w:ascii="Times New Roman" w:eastAsia="MS Mincho" w:hAnsi="Times New Roman"/>
                <w:b/>
                <w:strike/>
                <w:color w:val="FF0000"/>
                <w:szCs w:val="24"/>
                <w:lang w:val="en-GB"/>
              </w:rPr>
              <w:t xml:space="preserve">Time and frequency location of resources </w:t>
            </w:r>
            <w:r w:rsidRPr="00E94AFC">
              <w:rPr>
                <w:rFonts w:ascii="Times New Roman" w:eastAsia="MS Mincho" w:hAnsi="Times New Roman"/>
                <w:b/>
                <w:strike/>
                <w:color w:val="FF0000"/>
                <w:szCs w:val="24"/>
                <w:lang w:val="en-GB"/>
              </w:rPr>
              <w:t>used for own LTE SL transmissions</w:t>
            </w:r>
          </w:p>
          <w:p w14:paraId="7F983D86" w14:textId="77777777" w:rsidR="00351272" w:rsidRPr="00E94AFC" w:rsidRDefault="00351272" w:rsidP="00DE55F1">
            <w:pPr>
              <w:pStyle w:val="ListParagraph"/>
              <w:numPr>
                <w:ilvl w:val="2"/>
                <w:numId w:val="9"/>
              </w:numPr>
              <w:spacing w:line="259" w:lineRule="auto"/>
              <w:ind w:left="1080"/>
              <w:rPr>
                <w:rFonts w:ascii="Times New Roman" w:eastAsia="MS Mincho" w:hAnsi="Times New Roman"/>
                <w:b/>
                <w:strike/>
                <w:color w:val="FF0000"/>
                <w:szCs w:val="24"/>
                <w:lang w:val="en-GB"/>
              </w:rPr>
            </w:pPr>
            <w:r w:rsidRPr="00E94AFC">
              <w:rPr>
                <w:rFonts w:ascii="Times New Roman" w:eastAsia="MS Mincho" w:hAnsi="Times New Roman"/>
                <w:b/>
                <w:strike/>
                <w:color w:val="FF0000"/>
                <w:szCs w:val="24"/>
                <w:lang w:val="en-GB"/>
              </w:rPr>
              <w:t xml:space="preserve">Resources corresponding to half-duplex subframes which are not monitored by the LTE SL UE </w:t>
            </w:r>
          </w:p>
          <w:p w14:paraId="0E7D3C9D" w14:textId="77777777" w:rsidR="00351272" w:rsidRPr="00E94AFC" w:rsidRDefault="00351272" w:rsidP="00DE55F1">
            <w:pPr>
              <w:pStyle w:val="ListParagraph"/>
              <w:numPr>
                <w:ilvl w:val="2"/>
                <w:numId w:val="9"/>
              </w:numPr>
              <w:spacing w:line="259" w:lineRule="auto"/>
              <w:ind w:left="1080"/>
              <w:rPr>
                <w:rFonts w:ascii="Times New Roman" w:eastAsia="MS Mincho" w:hAnsi="Times New Roman"/>
                <w:b/>
                <w:strike/>
                <w:color w:val="FF0000"/>
                <w:szCs w:val="24"/>
                <w:lang w:val="en-GB"/>
              </w:rPr>
            </w:pPr>
            <w:r w:rsidRPr="00E94AFC">
              <w:rPr>
                <w:rFonts w:ascii="Times New Roman" w:eastAsia="MS Mincho" w:hAnsi="Times New Roman"/>
                <w:b/>
                <w:strike/>
                <w:color w:val="FF0000"/>
                <w:szCs w:val="24"/>
                <w:lang w:val="en-GB"/>
              </w:rPr>
              <w:lastRenderedPageBreak/>
              <w:t>SL RSSI measurements</w:t>
            </w:r>
          </w:p>
          <w:p w14:paraId="758AFB1E" w14:textId="77777777" w:rsidR="00351272" w:rsidRPr="00DD3D15" w:rsidRDefault="00351272" w:rsidP="00DE55F1">
            <w:pPr>
              <w:spacing w:before="0" w:after="0"/>
              <w:rPr>
                <w:sz w:val="22"/>
              </w:rPr>
            </w:pPr>
          </w:p>
        </w:tc>
      </w:tr>
      <w:tr w:rsidR="00DE55F1" w:rsidRPr="00DD3D15" w14:paraId="6AA67BC1" w14:textId="77777777" w:rsidTr="00351272">
        <w:trPr>
          <w:trHeight w:val="158"/>
        </w:trPr>
        <w:tc>
          <w:tcPr>
            <w:tcW w:w="1680" w:type="dxa"/>
          </w:tcPr>
          <w:p w14:paraId="6A5F72F7" w14:textId="37C80B32" w:rsidR="00DE55F1" w:rsidRPr="00E94AFC" w:rsidRDefault="00DE55F1" w:rsidP="00DE55F1">
            <w:pPr>
              <w:spacing w:after="0"/>
              <w:rPr>
                <w:sz w:val="22"/>
              </w:rPr>
            </w:pPr>
            <w:r>
              <w:rPr>
                <w:sz w:val="22"/>
              </w:rPr>
              <w:lastRenderedPageBreak/>
              <w:t>Fraunhofer</w:t>
            </w:r>
          </w:p>
        </w:tc>
        <w:tc>
          <w:tcPr>
            <w:tcW w:w="1735" w:type="dxa"/>
          </w:tcPr>
          <w:p w14:paraId="6ACA4EFC" w14:textId="4C2CC149" w:rsidR="00DE55F1" w:rsidRDefault="00DE55F1" w:rsidP="00DE55F1">
            <w:pPr>
              <w:spacing w:after="0"/>
              <w:rPr>
                <w:sz w:val="22"/>
              </w:rPr>
            </w:pPr>
            <w:r>
              <w:rPr>
                <w:sz w:val="22"/>
              </w:rPr>
              <w:t>Yes</w:t>
            </w:r>
          </w:p>
        </w:tc>
        <w:tc>
          <w:tcPr>
            <w:tcW w:w="6570" w:type="dxa"/>
          </w:tcPr>
          <w:p w14:paraId="6E4510E8" w14:textId="77777777" w:rsidR="00DE55F1" w:rsidRDefault="00DE55F1" w:rsidP="00DE55F1">
            <w:pPr>
              <w:spacing w:after="0"/>
              <w:rPr>
                <w:sz w:val="22"/>
                <w:lang w:val="en-US"/>
              </w:rPr>
            </w:pPr>
          </w:p>
        </w:tc>
      </w:tr>
      <w:tr w:rsidR="00E82C6B" w:rsidRPr="00DD3D15" w14:paraId="2B95BF28" w14:textId="77777777" w:rsidTr="00E82C6B">
        <w:trPr>
          <w:trHeight w:val="158"/>
        </w:trPr>
        <w:tc>
          <w:tcPr>
            <w:tcW w:w="1680" w:type="dxa"/>
          </w:tcPr>
          <w:p w14:paraId="7F7D76C4" w14:textId="77777777" w:rsidR="00E82C6B" w:rsidRPr="00E94AFC" w:rsidRDefault="00E82C6B" w:rsidP="00FE48B1">
            <w:pPr>
              <w:spacing w:after="0"/>
              <w:rPr>
                <w:sz w:val="22"/>
              </w:rPr>
            </w:pPr>
            <w:r>
              <w:rPr>
                <w:sz w:val="22"/>
              </w:rPr>
              <w:t>Bosch</w:t>
            </w:r>
          </w:p>
        </w:tc>
        <w:tc>
          <w:tcPr>
            <w:tcW w:w="1735" w:type="dxa"/>
          </w:tcPr>
          <w:p w14:paraId="0B4245CD" w14:textId="77777777" w:rsidR="00E82C6B" w:rsidRDefault="00E82C6B" w:rsidP="00FE48B1">
            <w:pPr>
              <w:spacing w:after="0"/>
              <w:rPr>
                <w:sz w:val="22"/>
              </w:rPr>
            </w:pPr>
            <w:r>
              <w:rPr>
                <w:sz w:val="22"/>
              </w:rPr>
              <w:t>Comment</w:t>
            </w:r>
          </w:p>
        </w:tc>
        <w:tc>
          <w:tcPr>
            <w:tcW w:w="6570" w:type="dxa"/>
          </w:tcPr>
          <w:p w14:paraId="087C820C" w14:textId="77777777" w:rsidR="00E82C6B" w:rsidRDefault="00E82C6B" w:rsidP="00FE48B1">
            <w:pPr>
              <w:spacing w:after="0"/>
              <w:rPr>
                <w:sz w:val="22"/>
                <w:lang w:val="en-US"/>
              </w:rPr>
            </w:pPr>
            <w:r>
              <w:rPr>
                <w:sz w:val="22"/>
                <w:lang w:val="en-US"/>
              </w:rPr>
              <w:t xml:space="preserve">We are fine if the proposal’s sub-bullets are all for FFS. First of all, it is not clear if we will specify what to be exchanged or we leave all (some) to implementation. Additionally, we need to study if the NR module (at least Type A) is going to include LTE specs for resource exclusion. </w:t>
            </w:r>
          </w:p>
        </w:tc>
      </w:tr>
    </w:tbl>
    <w:p w14:paraId="67390B21" w14:textId="77777777" w:rsidR="00F239E2" w:rsidRPr="00E82C6B" w:rsidRDefault="00F239E2">
      <w:pPr>
        <w:pStyle w:val="ListParagraph"/>
        <w:spacing w:line="259" w:lineRule="auto"/>
        <w:ind w:left="0"/>
        <w:jc w:val="both"/>
        <w:rPr>
          <w:rFonts w:ascii="Times New Roman" w:eastAsia="MS Mincho" w:hAnsi="Times New Roman"/>
          <w:b/>
          <w:szCs w:val="24"/>
          <w:lang w:val="en-GB"/>
        </w:rPr>
      </w:pPr>
    </w:p>
    <w:p w14:paraId="126CE01C" w14:textId="77777777" w:rsidR="00F239E2" w:rsidRDefault="006953E7">
      <w:pPr>
        <w:pStyle w:val="Heading3"/>
      </w:pPr>
      <w:r>
        <w:t>Summary of 1</w:t>
      </w:r>
      <w:r>
        <w:rPr>
          <w:vertAlign w:val="superscript"/>
        </w:rPr>
        <w:t>st</w:t>
      </w:r>
      <w:r>
        <w:t xml:space="preserve"> Round of Discussions</w:t>
      </w:r>
    </w:p>
    <w:p w14:paraId="348BFB1C" w14:textId="323F2887" w:rsidR="00E97CC8" w:rsidRPr="003B19D5" w:rsidRDefault="00E97CC8" w:rsidP="00E97CC8">
      <w:pPr>
        <w:spacing w:after="0"/>
        <w:rPr>
          <w:rFonts w:eastAsia="MS Mincho"/>
          <w:sz w:val="22"/>
          <w:szCs w:val="22"/>
        </w:rPr>
      </w:pPr>
      <w:r w:rsidRPr="003B19D5">
        <w:rPr>
          <w:rFonts w:eastAsia="MS Mincho"/>
          <w:sz w:val="22"/>
          <w:szCs w:val="22"/>
        </w:rPr>
        <w:t xml:space="preserve">Based on the </w:t>
      </w:r>
      <w:r>
        <w:rPr>
          <w:rFonts w:eastAsia="MS Mincho"/>
          <w:sz w:val="22"/>
          <w:szCs w:val="22"/>
        </w:rPr>
        <w:t xml:space="preserve">responses from companies, </w:t>
      </w:r>
      <w:r>
        <w:rPr>
          <w:rFonts w:eastAsia="MS Mincho"/>
          <w:sz w:val="22"/>
          <w:szCs w:val="22"/>
        </w:rPr>
        <w:t>22</w:t>
      </w:r>
      <w:r>
        <w:rPr>
          <w:rFonts w:eastAsia="MS Mincho"/>
          <w:sz w:val="22"/>
          <w:szCs w:val="22"/>
        </w:rPr>
        <w:t xml:space="preserve"> companies support the proposal, </w:t>
      </w:r>
      <w:r>
        <w:rPr>
          <w:rFonts w:eastAsia="MS Mincho"/>
          <w:sz w:val="22"/>
          <w:szCs w:val="22"/>
        </w:rPr>
        <w:t>5</w:t>
      </w:r>
      <w:r>
        <w:rPr>
          <w:rFonts w:eastAsia="MS Mincho"/>
          <w:sz w:val="22"/>
          <w:szCs w:val="22"/>
        </w:rPr>
        <w:t xml:space="preserve"> have comments</w:t>
      </w:r>
      <w:r>
        <w:rPr>
          <w:rFonts w:eastAsia="MS Mincho"/>
          <w:sz w:val="22"/>
          <w:szCs w:val="22"/>
        </w:rPr>
        <w:t>, while only 1 company does not support it</w:t>
      </w:r>
      <w:r>
        <w:rPr>
          <w:rFonts w:eastAsia="MS Mincho"/>
          <w:sz w:val="22"/>
          <w:szCs w:val="22"/>
        </w:rPr>
        <w:t>. The following is a summary of their views:</w:t>
      </w:r>
    </w:p>
    <w:p w14:paraId="1D08D0D9" w14:textId="77777777" w:rsidR="0094160D" w:rsidRDefault="0094160D" w:rsidP="0094160D">
      <w:pPr>
        <w:pStyle w:val="ListParagraph"/>
        <w:numPr>
          <w:ilvl w:val="0"/>
          <w:numId w:val="26"/>
        </w:numPr>
        <w:ind w:left="360"/>
        <w:rPr>
          <w:rFonts w:ascii="Times New Roman" w:eastAsia="MS Mincho" w:hAnsi="Times New Roman"/>
        </w:rPr>
      </w:pPr>
      <w:r>
        <w:rPr>
          <w:rFonts w:ascii="Times New Roman" w:eastAsia="MS Mincho" w:hAnsi="Times New Roman"/>
        </w:rPr>
        <w:t>Support proposal</w:t>
      </w:r>
    </w:p>
    <w:p w14:paraId="7640CC33" w14:textId="32E4C62E" w:rsidR="0094160D" w:rsidRDefault="0094160D" w:rsidP="0094160D">
      <w:pPr>
        <w:pStyle w:val="ListParagraph"/>
        <w:numPr>
          <w:ilvl w:val="1"/>
          <w:numId w:val="26"/>
        </w:numPr>
        <w:ind w:left="720"/>
        <w:rPr>
          <w:rFonts w:ascii="Times New Roman" w:eastAsia="MS Mincho" w:hAnsi="Times New Roman"/>
        </w:rPr>
      </w:pPr>
      <w:r>
        <w:rPr>
          <w:rFonts w:ascii="Times New Roman" w:eastAsia="MS Mincho" w:hAnsi="Times New Roman"/>
        </w:rPr>
        <w:t xml:space="preserve">Yes – </w:t>
      </w:r>
      <w:r>
        <w:rPr>
          <w:rFonts w:ascii="Times New Roman" w:eastAsia="MS Mincho" w:hAnsi="Times New Roman"/>
        </w:rPr>
        <w:t xml:space="preserve">OPPO, Toyota, </w:t>
      </w:r>
      <w:r w:rsidR="00E97CC8">
        <w:rPr>
          <w:rFonts w:ascii="Times New Roman" w:eastAsia="MS Mincho" w:hAnsi="Times New Roman"/>
        </w:rPr>
        <w:t>I</w:t>
      </w:r>
      <w:r>
        <w:rPr>
          <w:rFonts w:ascii="Times New Roman" w:eastAsia="MS Mincho" w:hAnsi="Times New Roman"/>
        </w:rPr>
        <w:t xml:space="preserve">ntel, Vivo, Apple, </w:t>
      </w:r>
      <w:r w:rsidR="00E97CC8">
        <w:rPr>
          <w:rFonts w:ascii="Times New Roman" w:eastAsia="MS Mincho" w:hAnsi="Times New Roman"/>
        </w:rPr>
        <w:t>Ericsson, Nokia, InterDigital, Samsung, NEC, Lenovo, Panasonic, ETRI, Transsion, Spreadtrum, CMCC, Sony, Xiaomi, Conti, DCM, CATT, Fraunhofer</w:t>
      </w:r>
      <w:r>
        <w:rPr>
          <w:rFonts w:ascii="Times New Roman" w:eastAsia="MS Mincho" w:hAnsi="Times New Roman"/>
        </w:rPr>
        <w:t xml:space="preserve"> (</w:t>
      </w:r>
      <w:r w:rsidR="00E97CC8">
        <w:rPr>
          <w:rFonts w:ascii="Times New Roman" w:eastAsia="MS Mincho" w:hAnsi="Times New Roman"/>
        </w:rPr>
        <w:t>22</w:t>
      </w:r>
      <w:r>
        <w:rPr>
          <w:rFonts w:ascii="Times New Roman" w:eastAsia="MS Mincho" w:hAnsi="Times New Roman"/>
        </w:rPr>
        <w:t>)</w:t>
      </w:r>
    </w:p>
    <w:p w14:paraId="2EE6C9A6" w14:textId="7EFCAD0B" w:rsidR="0094160D" w:rsidRDefault="0094160D" w:rsidP="0094160D">
      <w:pPr>
        <w:pStyle w:val="ListParagraph"/>
        <w:numPr>
          <w:ilvl w:val="1"/>
          <w:numId w:val="26"/>
        </w:numPr>
        <w:ind w:left="720"/>
        <w:rPr>
          <w:rFonts w:ascii="Times New Roman" w:eastAsia="MS Mincho" w:hAnsi="Times New Roman"/>
        </w:rPr>
      </w:pPr>
      <w:r>
        <w:rPr>
          <w:rFonts w:ascii="Times New Roman" w:eastAsia="MS Mincho" w:hAnsi="Times New Roman"/>
        </w:rPr>
        <w:t>No –</w:t>
      </w:r>
      <w:r>
        <w:rPr>
          <w:rFonts w:ascii="Times New Roman" w:eastAsia="MS Mincho" w:hAnsi="Times New Roman"/>
        </w:rPr>
        <w:t xml:space="preserve"> </w:t>
      </w:r>
      <w:r w:rsidR="00E97CC8">
        <w:rPr>
          <w:rFonts w:ascii="Times New Roman" w:eastAsia="MS Mincho" w:hAnsi="Times New Roman"/>
        </w:rPr>
        <w:t xml:space="preserve">Huawei </w:t>
      </w:r>
      <w:r>
        <w:rPr>
          <w:rFonts w:ascii="Times New Roman" w:eastAsia="MS Mincho" w:hAnsi="Times New Roman"/>
        </w:rPr>
        <w:t>(</w:t>
      </w:r>
      <w:r w:rsidR="00E97CC8">
        <w:rPr>
          <w:rFonts w:ascii="Times New Roman" w:eastAsia="MS Mincho" w:hAnsi="Times New Roman"/>
        </w:rPr>
        <w:t>1</w:t>
      </w:r>
      <w:r>
        <w:rPr>
          <w:rFonts w:ascii="Times New Roman" w:eastAsia="MS Mincho" w:hAnsi="Times New Roman"/>
        </w:rPr>
        <w:t>)</w:t>
      </w:r>
    </w:p>
    <w:p w14:paraId="66D2A85D" w14:textId="61375E16" w:rsidR="0094160D" w:rsidRDefault="0094160D" w:rsidP="00E97CC8">
      <w:pPr>
        <w:pStyle w:val="ListParagraph"/>
        <w:numPr>
          <w:ilvl w:val="1"/>
          <w:numId w:val="26"/>
        </w:numPr>
        <w:spacing w:after="120"/>
        <w:ind w:left="720"/>
        <w:rPr>
          <w:rFonts w:ascii="Times New Roman" w:eastAsia="MS Mincho" w:hAnsi="Times New Roman"/>
        </w:rPr>
      </w:pPr>
      <w:r>
        <w:rPr>
          <w:rFonts w:ascii="Times New Roman" w:eastAsia="MS Mincho" w:hAnsi="Times New Roman"/>
        </w:rPr>
        <w:t xml:space="preserve">Comments – OPPO, </w:t>
      </w:r>
      <w:r w:rsidR="00E97CC8">
        <w:rPr>
          <w:rFonts w:ascii="Times New Roman" w:eastAsia="MS Mincho" w:hAnsi="Times New Roman"/>
        </w:rPr>
        <w:t xml:space="preserve">Ericsson, Qualcomm, ZTE, Bosch </w:t>
      </w:r>
      <w:r>
        <w:rPr>
          <w:rFonts w:ascii="Times New Roman" w:eastAsia="MS Mincho" w:hAnsi="Times New Roman"/>
        </w:rPr>
        <w:t>(</w:t>
      </w:r>
      <w:r w:rsidR="00E97CC8">
        <w:rPr>
          <w:rFonts w:ascii="Times New Roman" w:eastAsia="MS Mincho" w:hAnsi="Times New Roman"/>
        </w:rPr>
        <w:t>5</w:t>
      </w:r>
      <w:r>
        <w:rPr>
          <w:rFonts w:ascii="Times New Roman" w:eastAsia="MS Mincho" w:hAnsi="Times New Roman"/>
        </w:rPr>
        <w:t>)</w:t>
      </w:r>
    </w:p>
    <w:p w14:paraId="6D47CA46" w14:textId="4D4F7859" w:rsidR="00F239E2" w:rsidRDefault="00E97CC8" w:rsidP="00504C85">
      <w:pPr>
        <w:pStyle w:val="3GPPNormalText"/>
      </w:pPr>
      <w:r>
        <w:t xml:space="preserve">Regarding the first 2 sub-bullets in the FFS, the reason they were moved in the FFS was because companies in their contributions had stated that this information was already provided to the NR SL module by the LTE SL module according to Rel-16 in-device coexistence. </w:t>
      </w:r>
      <w:r w:rsidR="00504C85">
        <w:t>Since companies seem to have differing views, the FL has been added them to the main list of parameters</w:t>
      </w:r>
      <w:r>
        <w:t>.</w:t>
      </w:r>
    </w:p>
    <w:p w14:paraId="50CEC7A7" w14:textId="653CA9AE" w:rsidR="00E97CC8" w:rsidRDefault="00E97CC8">
      <w:pPr>
        <w:pStyle w:val="3GPPNormalText"/>
        <w:spacing w:after="0"/>
      </w:pPr>
    </w:p>
    <w:p w14:paraId="747026CF" w14:textId="77777777" w:rsidR="00E97CC8" w:rsidRDefault="00E97CC8" w:rsidP="00E97CC8">
      <w:pPr>
        <w:pStyle w:val="Heading3"/>
      </w:pPr>
      <w:r>
        <w:t>Proposal for GTW Session – Tuesday 11</w:t>
      </w:r>
      <w:r w:rsidRPr="0029434C">
        <w:rPr>
          <w:vertAlign w:val="superscript"/>
        </w:rPr>
        <w:t>th</w:t>
      </w:r>
      <w:r>
        <w:t xml:space="preserve"> October</w:t>
      </w:r>
    </w:p>
    <w:p w14:paraId="5B3CAFBB" w14:textId="2094A8EE" w:rsidR="00504C85" w:rsidRPr="00C57F14" w:rsidRDefault="00504C85" w:rsidP="00504C85">
      <w:pPr>
        <w:pStyle w:val="3GPPNormalText"/>
        <w:spacing w:before="120" w:after="0"/>
        <w:rPr>
          <w:b/>
        </w:rPr>
      </w:pPr>
      <w:r>
        <w:rPr>
          <w:b/>
        </w:rPr>
        <w:t>Proposal 1-2</w:t>
      </w:r>
      <w:r>
        <w:rPr>
          <w:b/>
        </w:rPr>
        <w:t xml:space="preserve"> (I)</w:t>
      </w:r>
      <w:r w:rsidRPr="00C57F14">
        <w:rPr>
          <w:b/>
        </w:rPr>
        <w:t>:</w:t>
      </w:r>
    </w:p>
    <w:p w14:paraId="422E7672" w14:textId="77777777" w:rsidR="00504C85" w:rsidRPr="003470C1" w:rsidRDefault="00504C85" w:rsidP="00504C85">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0B82C145" w14:textId="77777777" w:rsidR="00504C85" w:rsidRPr="00FB27BE" w:rsidRDefault="00504C85" w:rsidP="00504C85">
      <w:pPr>
        <w:pStyle w:val="ListParagraph"/>
        <w:numPr>
          <w:ilvl w:val="1"/>
          <w:numId w:val="9"/>
        </w:numPr>
        <w:spacing w:line="259" w:lineRule="auto"/>
        <w:ind w:left="720"/>
        <w:jc w:val="both"/>
        <w:rPr>
          <w:rFonts w:ascii="Times New Roman" w:eastAsia="MS Mincho" w:hAnsi="Times New Roman"/>
          <w:b/>
          <w:szCs w:val="24"/>
          <w:lang w:val="en-GB"/>
        </w:rPr>
      </w:pPr>
      <w:r w:rsidRPr="00FB27BE">
        <w:rPr>
          <w:rFonts w:ascii="Times New Roman" w:eastAsia="MS Mincho" w:hAnsi="Times New Roman"/>
          <w:b/>
          <w:szCs w:val="24"/>
          <w:lang w:val="en-GB"/>
        </w:rPr>
        <w:t>Time and frequency locations of reserved resources by other LTE UEs, determined based on decoded SCIs</w:t>
      </w:r>
    </w:p>
    <w:p w14:paraId="323D1CFA" w14:textId="77777777" w:rsidR="00504C85" w:rsidRPr="00FB27BE" w:rsidRDefault="00504C85" w:rsidP="00504C85">
      <w:pPr>
        <w:pStyle w:val="ListParagraph"/>
        <w:numPr>
          <w:ilvl w:val="1"/>
          <w:numId w:val="9"/>
        </w:numPr>
        <w:spacing w:line="259" w:lineRule="auto"/>
        <w:ind w:left="720"/>
        <w:jc w:val="both"/>
        <w:rPr>
          <w:rFonts w:ascii="Times New Roman" w:eastAsia="MS Mincho" w:hAnsi="Times New Roman"/>
          <w:b/>
          <w:szCs w:val="24"/>
          <w:lang w:val="en-GB"/>
        </w:rPr>
      </w:pPr>
      <w:r w:rsidRPr="00FB27BE">
        <w:rPr>
          <w:rFonts w:ascii="Times New Roman" w:eastAsia="MS Mincho" w:hAnsi="Times New Roman"/>
          <w:b/>
          <w:szCs w:val="24"/>
          <w:lang w:val="en-GB"/>
        </w:rPr>
        <w:t>SL RSRP measurement results</w:t>
      </w:r>
    </w:p>
    <w:p w14:paraId="6D8D8367" w14:textId="77777777" w:rsidR="00504C85" w:rsidRPr="00FB27BE" w:rsidRDefault="00504C85" w:rsidP="00504C85">
      <w:pPr>
        <w:pStyle w:val="ListParagraph"/>
        <w:numPr>
          <w:ilvl w:val="1"/>
          <w:numId w:val="9"/>
        </w:numPr>
        <w:spacing w:line="259" w:lineRule="auto"/>
        <w:ind w:left="720"/>
        <w:jc w:val="both"/>
        <w:rPr>
          <w:rFonts w:ascii="Times New Roman" w:eastAsia="MS Mincho" w:hAnsi="Times New Roman"/>
          <w:b/>
          <w:szCs w:val="24"/>
          <w:lang w:val="en-GB"/>
        </w:rPr>
      </w:pPr>
      <w:r w:rsidRPr="00FB27BE">
        <w:rPr>
          <w:rFonts w:ascii="Times New Roman" w:eastAsia="MS Mincho" w:hAnsi="Times New Roman"/>
          <w:b/>
          <w:szCs w:val="24"/>
          <w:lang w:val="en-GB"/>
        </w:rPr>
        <w:t>Resource reservation periods</w:t>
      </w:r>
    </w:p>
    <w:p w14:paraId="68F6E56D" w14:textId="77777777" w:rsidR="00504C85" w:rsidRPr="00FB27BE" w:rsidRDefault="00504C85" w:rsidP="00504C85">
      <w:pPr>
        <w:pStyle w:val="ListParagraph"/>
        <w:numPr>
          <w:ilvl w:val="1"/>
          <w:numId w:val="9"/>
        </w:numPr>
        <w:spacing w:line="259" w:lineRule="auto"/>
        <w:ind w:left="720"/>
        <w:jc w:val="both"/>
        <w:rPr>
          <w:rFonts w:ascii="Times New Roman" w:eastAsia="MS Mincho" w:hAnsi="Times New Roman"/>
          <w:b/>
          <w:szCs w:val="24"/>
          <w:lang w:val="en-GB"/>
        </w:rPr>
      </w:pPr>
      <w:r w:rsidRPr="00FB27BE">
        <w:rPr>
          <w:rFonts w:ascii="Times New Roman" w:eastAsia="MS Mincho" w:hAnsi="Times New Roman"/>
          <w:b/>
          <w:szCs w:val="24"/>
          <w:lang w:val="en-GB"/>
        </w:rPr>
        <w:t>Priority</w:t>
      </w:r>
    </w:p>
    <w:p w14:paraId="41DD9EAE" w14:textId="77777777" w:rsidR="00504C85" w:rsidRPr="00504C85" w:rsidRDefault="00504C85" w:rsidP="00504C85">
      <w:pPr>
        <w:pStyle w:val="ListParagraph"/>
        <w:numPr>
          <w:ilvl w:val="1"/>
          <w:numId w:val="9"/>
        </w:numPr>
        <w:spacing w:line="259" w:lineRule="auto"/>
        <w:ind w:left="720"/>
        <w:jc w:val="both"/>
        <w:rPr>
          <w:rFonts w:ascii="Times New Roman" w:eastAsia="MS Mincho" w:hAnsi="Times New Roman"/>
          <w:b/>
          <w:color w:val="FF0000"/>
          <w:szCs w:val="24"/>
          <w:lang w:val="en-GB"/>
        </w:rPr>
      </w:pPr>
      <w:r w:rsidRPr="00504C85">
        <w:rPr>
          <w:rFonts w:ascii="Times New Roman" w:eastAsia="MS Mincho" w:hAnsi="Times New Roman"/>
          <w:b/>
          <w:color w:val="FF0000"/>
          <w:szCs w:val="24"/>
          <w:lang w:val="en-GB"/>
        </w:rPr>
        <w:t>Time and frequency location of resources used for own LTE SL transmissions</w:t>
      </w:r>
    </w:p>
    <w:p w14:paraId="6E1D415D" w14:textId="77777777" w:rsidR="00504C85" w:rsidRPr="00504C85" w:rsidRDefault="00504C85" w:rsidP="00504C85">
      <w:pPr>
        <w:pStyle w:val="ListParagraph"/>
        <w:numPr>
          <w:ilvl w:val="1"/>
          <w:numId w:val="9"/>
        </w:numPr>
        <w:spacing w:line="259" w:lineRule="auto"/>
        <w:ind w:left="720"/>
        <w:jc w:val="both"/>
        <w:rPr>
          <w:rFonts w:ascii="Times New Roman" w:eastAsia="MS Mincho" w:hAnsi="Times New Roman"/>
          <w:b/>
          <w:color w:val="FF0000"/>
          <w:szCs w:val="24"/>
          <w:lang w:val="en-GB"/>
        </w:rPr>
      </w:pPr>
      <w:r w:rsidRPr="00504C85">
        <w:rPr>
          <w:rFonts w:ascii="Times New Roman" w:eastAsia="MS Mincho" w:hAnsi="Times New Roman"/>
          <w:b/>
          <w:color w:val="FF0000"/>
          <w:szCs w:val="24"/>
          <w:lang w:val="en-GB"/>
        </w:rPr>
        <w:t xml:space="preserve">Resources corresponding to half-duplex subframes which are not monitored by the LTE SL UE </w:t>
      </w:r>
    </w:p>
    <w:p w14:paraId="62CC6CB9" w14:textId="77777777" w:rsidR="00504C85" w:rsidRPr="00FB27BE" w:rsidRDefault="00504C85" w:rsidP="00504C85">
      <w:pPr>
        <w:pStyle w:val="ListParagraph"/>
        <w:numPr>
          <w:ilvl w:val="1"/>
          <w:numId w:val="9"/>
        </w:numPr>
        <w:spacing w:line="259" w:lineRule="auto"/>
        <w:ind w:left="720"/>
        <w:jc w:val="both"/>
        <w:rPr>
          <w:rFonts w:ascii="Times New Roman" w:eastAsia="MS Mincho" w:hAnsi="Times New Roman"/>
          <w:b/>
          <w:szCs w:val="24"/>
          <w:lang w:val="en-GB"/>
        </w:rPr>
      </w:pPr>
      <w:r w:rsidRPr="00FB27BE">
        <w:rPr>
          <w:rFonts w:ascii="Times New Roman" w:eastAsia="MS Mincho" w:hAnsi="Times New Roman"/>
          <w:b/>
          <w:szCs w:val="24"/>
          <w:lang w:val="en-GB"/>
        </w:rPr>
        <w:t>FFS:</w:t>
      </w:r>
    </w:p>
    <w:p w14:paraId="5773E526" w14:textId="77777777" w:rsidR="00504C85" w:rsidRPr="00504C85" w:rsidRDefault="00504C85" w:rsidP="00504C85">
      <w:pPr>
        <w:pStyle w:val="ListParagraph"/>
        <w:numPr>
          <w:ilvl w:val="2"/>
          <w:numId w:val="9"/>
        </w:numPr>
        <w:spacing w:line="259" w:lineRule="auto"/>
        <w:ind w:left="1080"/>
        <w:jc w:val="both"/>
        <w:rPr>
          <w:rFonts w:ascii="Times New Roman" w:eastAsia="MS Mincho" w:hAnsi="Times New Roman"/>
          <w:b/>
          <w:strike/>
          <w:color w:val="FF0000"/>
          <w:szCs w:val="24"/>
          <w:lang w:val="en-GB"/>
        </w:rPr>
      </w:pPr>
      <w:r w:rsidRPr="00504C85">
        <w:rPr>
          <w:rFonts w:ascii="Times New Roman" w:eastAsia="MS Mincho" w:hAnsi="Times New Roman"/>
          <w:b/>
          <w:strike/>
          <w:color w:val="FF0000"/>
          <w:szCs w:val="24"/>
          <w:lang w:val="en-GB"/>
        </w:rPr>
        <w:t>Time and frequency location of resources used for own LTE SL transmissions</w:t>
      </w:r>
    </w:p>
    <w:p w14:paraId="142ACAE2" w14:textId="77777777" w:rsidR="00504C85" w:rsidRPr="00504C85" w:rsidRDefault="00504C85" w:rsidP="00504C85">
      <w:pPr>
        <w:pStyle w:val="ListParagraph"/>
        <w:numPr>
          <w:ilvl w:val="2"/>
          <w:numId w:val="9"/>
        </w:numPr>
        <w:spacing w:line="259" w:lineRule="auto"/>
        <w:ind w:left="1080"/>
        <w:jc w:val="both"/>
        <w:rPr>
          <w:rFonts w:ascii="Times New Roman" w:eastAsia="MS Mincho" w:hAnsi="Times New Roman"/>
          <w:b/>
          <w:strike/>
          <w:color w:val="FF0000"/>
          <w:szCs w:val="24"/>
          <w:lang w:val="en-GB"/>
        </w:rPr>
      </w:pPr>
      <w:r w:rsidRPr="00504C85">
        <w:rPr>
          <w:rFonts w:ascii="Times New Roman" w:eastAsia="MS Mincho" w:hAnsi="Times New Roman"/>
          <w:b/>
          <w:strike/>
          <w:color w:val="FF0000"/>
          <w:szCs w:val="24"/>
          <w:lang w:val="en-GB"/>
        </w:rPr>
        <w:t xml:space="preserve">Resources corresponding to half-duplex subframes which are not monitored by the LTE SL UE </w:t>
      </w:r>
    </w:p>
    <w:p w14:paraId="48B5FF0B" w14:textId="31764A92" w:rsidR="00504C85" w:rsidRDefault="00504C85" w:rsidP="00504C85">
      <w:pPr>
        <w:pStyle w:val="ListParagraph"/>
        <w:numPr>
          <w:ilvl w:val="2"/>
          <w:numId w:val="9"/>
        </w:numPr>
        <w:spacing w:line="259" w:lineRule="auto"/>
        <w:ind w:left="1080"/>
        <w:jc w:val="both"/>
        <w:rPr>
          <w:rFonts w:ascii="Times New Roman" w:eastAsia="MS Mincho" w:hAnsi="Times New Roman"/>
          <w:b/>
          <w:szCs w:val="24"/>
          <w:lang w:val="en-GB"/>
        </w:rPr>
      </w:pPr>
      <w:r w:rsidRPr="00FB27BE">
        <w:rPr>
          <w:rFonts w:ascii="Times New Roman" w:eastAsia="MS Mincho" w:hAnsi="Times New Roman"/>
          <w:b/>
          <w:szCs w:val="24"/>
          <w:lang w:val="en-GB"/>
        </w:rPr>
        <w:t>SL RSSI measurements</w:t>
      </w:r>
    </w:p>
    <w:p w14:paraId="22179EE7" w14:textId="50265413" w:rsidR="00504C85" w:rsidRPr="00FB27BE" w:rsidRDefault="00504C85" w:rsidP="00504C85">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C</w:t>
      </w:r>
      <w:r w:rsidRPr="00504C85">
        <w:rPr>
          <w:rFonts w:ascii="Times New Roman" w:eastAsia="MS Mincho" w:hAnsi="Times New Roman"/>
          <w:b/>
          <w:szCs w:val="24"/>
          <w:lang w:val="en-GB"/>
        </w:rPr>
        <w:t xml:space="preserve">andidate resource set </w:t>
      </w:r>
      <w:r w:rsidRPr="00504C85">
        <w:rPr>
          <w:rFonts w:ascii="Times New Roman" w:eastAsia="MS Mincho" w:hAnsi="Times New Roman"/>
          <w:b/>
          <w:szCs w:val="24"/>
          <w:lang w:val="en-GB"/>
        </w:rPr>
        <w:t>S</w:t>
      </w:r>
      <w:r>
        <w:rPr>
          <w:rFonts w:ascii="Times New Roman" w:eastAsia="MS Mincho" w:hAnsi="Times New Roman"/>
          <w:b/>
          <w:szCs w:val="24"/>
          <w:vertAlign w:val="subscript"/>
          <w:lang w:val="en-GB"/>
        </w:rPr>
        <w:t>A</w:t>
      </w:r>
      <w:r>
        <w:rPr>
          <w:rFonts w:ascii="Times New Roman" w:eastAsia="MS Mincho" w:hAnsi="Times New Roman"/>
          <w:b/>
          <w:szCs w:val="24"/>
          <w:lang w:val="en-GB"/>
        </w:rPr>
        <w:t xml:space="preserve"> or </w:t>
      </w:r>
      <w:r w:rsidRPr="00504C85">
        <w:rPr>
          <w:rFonts w:ascii="Times New Roman" w:eastAsia="MS Mincho" w:hAnsi="Times New Roman"/>
          <w:b/>
          <w:szCs w:val="24"/>
          <w:lang w:val="en-GB"/>
        </w:rPr>
        <w:t>S</w:t>
      </w:r>
      <w:r w:rsidRPr="00504C85">
        <w:rPr>
          <w:rFonts w:ascii="Times New Roman" w:eastAsia="MS Mincho" w:hAnsi="Times New Roman"/>
          <w:b/>
          <w:szCs w:val="24"/>
          <w:vertAlign w:val="subscript"/>
          <w:lang w:val="en-GB"/>
        </w:rPr>
        <w:t>B</w:t>
      </w:r>
    </w:p>
    <w:p w14:paraId="63465DD0" w14:textId="77777777" w:rsidR="00E97CC8" w:rsidRDefault="00E97CC8">
      <w:pPr>
        <w:pStyle w:val="3GPPNormalText"/>
        <w:spacing w:after="0"/>
      </w:pPr>
    </w:p>
    <w:p w14:paraId="7627CB66" w14:textId="77777777" w:rsidR="00F239E2" w:rsidRDefault="006953E7">
      <w:pPr>
        <w:pStyle w:val="Heading2"/>
        <w:ind w:left="540"/>
      </w:pPr>
      <w:r>
        <w:t>[</w:t>
      </w:r>
      <w:r>
        <w:rPr>
          <w:i/>
        </w:rPr>
        <w:t>ACTIVE</w:t>
      </w:r>
      <w:r>
        <w:t>] Issue 1-3: DRPS – Use of LTE Sensing Information</w:t>
      </w:r>
    </w:p>
    <w:p w14:paraId="6FB2FE84" w14:textId="77777777" w:rsidR="00F239E2" w:rsidRDefault="006953E7">
      <w:pPr>
        <w:pStyle w:val="Heading3"/>
      </w:pPr>
      <w:r>
        <w:t>Summary of Company Views from TDocs</w:t>
      </w:r>
    </w:p>
    <w:p w14:paraId="40DAEE89" w14:textId="77777777" w:rsidR="00F239E2" w:rsidRDefault="006953E7">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proposal that was fairly stable:</w:t>
      </w:r>
    </w:p>
    <w:tbl>
      <w:tblPr>
        <w:tblStyle w:val="TableGrid"/>
        <w:tblW w:w="9962" w:type="dxa"/>
        <w:tblLayout w:type="fixed"/>
        <w:tblLook w:val="04A0" w:firstRow="1" w:lastRow="0" w:firstColumn="1" w:lastColumn="0" w:noHBand="0" w:noVBand="1"/>
      </w:tblPr>
      <w:tblGrid>
        <w:gridCol w:w="9962"/>
      </w:tblGrid>
      <w:tr w:rsidR="00F239E2" w14:paraId="65063FD7" w14:textId="77777777">
        <w:tc>
          <w:tcPr>
            <w:tcW w:w="9962" w:type="dxa"/>
          </w:tcPr>
          <w:p w14:paraId="29FDDCDB" w14:textId="77777777" w:rsidR="00F239E2" w:rsidRDefault="006953E7">
            <w:pPr>
              <w:pStyle w:val="3GPPNormalText"/>
              <w:spacing w:before="0" w:after="0"/>
            </w:pPr>
            <w:r>
              <w:rPr>
                <w:highlight w:val="yellow"/>
              </w:rPr>
              <w:lastRenderedPageBreak/>
              <w:t>Proposal 2-4a (II):</w:t>
            </w:r>
          </w:p>
          <w:p w14:paraId="0B0E844B" w14:textId="77777777" w:rsidR="00F239E2" w:rsidRDefault="006953E7">
            <w:pPr>
              <w:pStyle w:val="ListParagraph"/>
              <w:numPr>
                <w:ilvl w:val="0"/>
                <w:numId w:val="12"/>
              </w:numPr>
              <w:spacing w:before="0" w:line="259" w:lineRule="auto"/>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NR SL module in type </w:t>
            </w:r>
            <w:proofErr w:type="gramStart"/>
            <w:r>
              <w:rPr>
                <w:rFonts w:ascii="Times New Roman" w:eastAsia="MS Mincho" w:hAnsi="Times New Roman"/>
                <w:szCs w:val="24"/>
              </w:rPr>
              <w:t>A</w:t>
            </w:r>
            <w:proofErr w:type="gramEnd"/>
            <w:r>
              <w:rPr>
                <w:rFonts w:ascii="Times New Roman" w:eastAsia="MS Mincho" w:hAnsi="Times New Roman"/>
                <w:szCs w:val="24"/>
              </w:rPr>
              <w:t xml:space="preserve"> devices </w:t>
            </w:r>
            <w:r>
              <w:rPr>
                <w:rFonts w:ascii="Times New Roman" w:eastAsia="MS Mincho" w:hAnsi="Times New Roman"/>
                <w:strike/>
                <w:color w:val="FF0000"/>
                <w:szCs w:val="24"/>
              </w:rPr>
              <w:t>supports the use of</w:t>
            </w:r>
            <w:r>
              <w:rPr>
                <w:rFonts w:ascii="Times New Roman" w:eastAsia="MS Mincho" w:hAnsi="Times New Roman"/>
                <w:szCs w:val="24"/>
              </w:rPr>
              <w:t xml:space="preserve"> </w:t>
            </w:r>
            <w:r>
              <w:rPr>
                <w:rFonts w:ascii="Times New Roman" w:eastAsia="MS Mincho" w:hAnsi="Times New Roman"/>
                <w:color w:val="FF0000"/>
                <w:szCs w:val="24"/>
              </w:rPr>
              <w:t>uses</w:t>
            </w:r>
            <w:r>
              <w:rPr>
                <w:rFonts w:ascii="Times New Roman" w:eastAsia="MS Mincho" w:hAnsi="Times New Roman"/>
                <w:szCs w:val="24"/>
              </w:rPr>
              <w:t xml:space="preserve"> the LTE SL sensing and resource reservation information to exclude resources </w:t>
            </w:r>
            <w:r>
              <w:rPr>
                <w:rFonts w:ascii="Times New Roman" w:eastAsia="MS Mincho" w:hAnsi="Times New Roman"/>
                <w:strike/>
                <w:color w:val="0070C0"/>
                <w:szCs w:val="24"/>
              </w:rPr>
              <w:t>reserved by LTE SL UEs</w:t>
            </w:r>
            <w:r>
              <w:rPr>
                <w:rFonts w:ascii="Times New Roman" w:eastAsia="MS Mincho" w:hAnsi="Times New Roman"/>
                <w:color w:val="0070C0"/>
                <w:szCs w:val="24"/>
              </w:rPr>
              <w:t xml:space="preserve"> </w:t>
            </w:r>
            <w:r>
              <w:rPr>
                <w:rFonts w:ascii="Times New Roman" w:eastAsia="MS Mincho" w:hAnsi="Times New Roman"/>
                <w:color w:val="FF0000"/>
                <w:szCs w:val="24"/>
              </w:rPr>
              <w:t>from the set of available resources</w:t>
            </w:r>
            <w:r>
              <w:rPr>
                <w:rFonts w:ascii="Times New Roman" w:eastAsia="MS Mincho" w:hAnsi="Times New Roman"/>
                <w:szCs w:val="24"/>
              </w:rPr>
              <w:t xml:space="preserve"> </w:t>
            </w:r>
            <w:r>
              <w:rPr>
                <w:rFonts w:ascii="Times New Roman" w:eastAsia="MS Mincho" w:hAnsi="Times New Roman"/>
                <w:szCs w:val="24"/>
                <w:lang w:val="en-GB"/>
              </w:rPr>
              <w:t>in its own resource selection procedures.</w:t>
            </w:r>
          </w:p>
          <w:p w14:paraId="46F5F6B4" w14:textId="77777777" w:rsidR="00F239E2" w:rsidRDefault="006953E7">
            <w:pPr>
              <w:pStyle w:val="ListParagraph"/>
              <w:numPr>
                <w:ilvl w:val="1"/>
                <w:numId w:val="12"/>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 of resource exclusion by NR SL module.</w:t>
            </w:r>
          </w:p>
        </w:tc>
      </w:tr>
    </w:tbl>
    <w:p w14:paraId="3BCBFCE3" w14:textId="77777777" w:rsidR="00F239E2" w:rsidRDefault="006953E7">
      <w:pPr>
        <w:pStyle w:val="3GPPNormalText"/>
        <w:spacing w:before="120" w:after="0" w:line="259" w:lineRule="auto"/>
      </w:pPr>
      <w:r>
        <w:t>The discussion was around how the NR SL module would exclude the resources, indicated by the LTE sensing information, that are being used for LTE SL transmissions.</w:t>
      </w:r>
    </w:p>
    <w:p w14:paraId="1BB16BE1" w14:textId="77777777" w:rsidR="00F239E2" w:rsidRDefault="006953E7">
      <w:pPr>
        <w:pStyle w:val="3GPPNormalText"/>
        <w:spacing w:before="120" w:after="0" w:line="259" w:lineRule="auto"/>
      </w:pPr>
      <w:r>
        <w:t>Based on a review of the contributions in this meeting, there was some discussion on whether the PHY or MAC layer is responsible for the resource exclusion process. The following is a summary of the views by different companies on how the NR SL module should use the LTE sensing information.</w:t>
      </w:r>
    </w:p>
    <w:p w14:paraId="0084614C" w14:textId="77777777" w:rsidR="00F239E2" w:rsidRDefault="006953E7">
      <w:pPr>
        <w:pStyle w:val="3GPPNormalText"/>
        <w:numPr>
          <w:ilvl w:val="0"/>
          <w:numId w:val="13"/>
        </w:numPr>
        <w:spacing w:after="0" w:line="259" w:lineRule="auto"/>
        <w:ind w:left="360"/>
      </w:pPr>
      <w:r>
        <w:t>PHY layer performs exclusion operation of overlapping LTE reserved resources – [3], [6], [7], [18], [21], [27]</w:t>
      </w:r>
    </w:p>
    <w:p w14:paraId="719549D1" w14:textId="77777777" w:rsidR="00F239E2" w:rsidRDefault="006953E7">
      <w:pPr>
        <w:pStyle w:val="3GPPNormalText"/>
        <w:numPr>
          <w:ilvl w:val="0"/>
          <w:numId w:val="13"/>
        </w:numPr>
        <w:spacing w:after="0" w:line="259" w:lineRule="auto"/>
        <w:ind w:left="360"/>
      </w:pPr>
      <w:r>
        <w:t>MAC layer performs intersection operation between candidate resource set of NR and LTE modules, similar to IUC design - [2], [10], [16], [18]</w:t>
      </w:r>
    </w:p>
    <w:p w14:paraId="073DD363" w14:textId="77777777" w:rsidR="00F239E2" w:rsidRDefault="006953E7">
      <w:pPr>
        <w:pStyle w:val="3GPPNormalText"/>
        <w:numPr>
          <w:ilvl w:val="0"/>
          <w:numId w:val="13"/>
        </w:numPr>
        <w:spacing w:after="0" w:line="259" w:lineRule="auto"/>
        <w:ind w:left="360"/>
      </w:pPr>
      <w:r>
        <w:t>Exclusion using priority and RSRP threshold - [1], [12], [25], [26],</w:t>
      </w:r>
    </w:p>
    <w:p w14:paraId="69E330BD" w14:textId="77777777" w:rsidR="00F239E2" w:rsidRDefault="006953E7">
      <w:pPr>
        <w:pStyle w:val="3GPPNormalText"/>
        <w:numPr>
          <w:ilvl w:val="0"/>
          <w:numId w:val="13"/>
        </w:numPr>
        <w:spacing w:after="0" w:line="259" w:lineRule="auto"/>
        <w:ind w:left="360"/>
      </w:pPr>
      <w:r>
        <w:t>Based on the LTE SL candidate resource set SB, exclude subframes where the number of LTE SL candidate resources in the subframe is less than the maximum number of candidate resources – [2]</w:t>
      </w:r>
    </w:p>
    <w:p w14:paraId="4BD1B034" w14:textId="77777777" w:rsidR="00F239E2" w:rsidRDefault="006953E7">
      <w:pPr>
        <w:pStyle w:val="3GPPNormalText"/>
        <w:numPr>
          <w:ilvl w:val="0"/>
          <w:numId w:val="13"/>
        </w:numPr>
        <w:spacing w:after="0" w:line="259" w:lineRule="auto"/>
        <w:ind w:left="360"/>
      </w:pPr>
      <w:r>
        <w:t>Excludes overlapping resources reserved by LTE V2X - [24]</w:t>
      </w:r>
    </w:p>
    <w:p w14:paraId="4661AA29" w14:textId="77777777" w:rsidR="00F239E2" w:rsidRDefault="006953E7">
      <w:pPr>
        <w:pStyle w:val="3GPPNormalText"/>
        <w:numPr>
          <w:ilvl w:val="0"/>
          <w:numId w:val="13"/>
        </w:numPr>
        <w:spacing w:after="0" w:line="259" w:lineRule="auto"/>
        <w:ind w:left="360"/>
      </w:pPr>
      <w:r>
        <w:t>Uses LTE occupancy metric and basic NR TX resource set (set of periodic PSFCH time slots) – [28]</w:t>
      </w:r>
    </w:p>
    <w:p w14:paraId="2BC9B69F" w14:textId="77777777" w:rsidR="00F239E2" w:rsidRDefault="006953E7">
      <w:pPr>
        <w:pStyle w:val="3GPPNormalText"/>
        <w:spacing w:before="120" w:after="0" w:line="259" w:lineRule="auto"/>
      </w:pPr>
      <w:r>
        <w:t>In the FL’s view, it is better to first understand what kind of operation the NR SL module is expected to perform before deciding on which layer actually performs this action. To this regard, the FL has used the proposal from the previous meeting to achieve a way forward before deciding on the layers.</w:t>
      </w:r>
    </w:p>
    <w:p w14:paraId="746FAF6D" w14:textId="77777777" w:rsidR="00F239E2" w:rsidRDefault="00F239E2">
      <w:pPr>
        <w:jc w:val="both"/>
        <w:rPr>
          <w:rFonts w:eastAsia="MS Mincho"/>
          <w:szCs w:val="24"/>
        </w:rPr>
      </w:pPr>
    </w:p>
    <w:p w14:paraId="7BA9D53E" w14:textId="77777777" w:rsidR="00F239E2" w:rsidRDefault="006953E7">
      <w:pPr>
        <w:pStyle w:val="Heading4"/>
        <w:tabs>
          <w:tab w:val="left" w:pos="568"/>
        </w:tabs>
        <w:ind w:left="900"/>
        <w:rPr>
          <w:lang w:val="en-US"/>
        </w:rPr>
      </w:pPr>
      <w:r>
        <w:rPr>
          <w:lang w:val="en-US"/>
        </w:rPr>
        <w:t>Company Proposals:</w:t>
      </w:r>
    </w:p>
    <w:p w14:paraId="3D66940D"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5DB9500C" w14:textId="77777777">
        <w:trPr>
          <w:trHeight w:val="228"/>
        </w:trPr>
        <w:tc>
          <w:tcPr>
            <w:tcW w:w="1837" w:type="dxa"/>
          </w:tcPr>
          <w:p w14:paraId="234A7930" w14:textId="77777777" w:rsidR="00F239E2" w:rsidRDefault="006953E7">
            <w:pPr>
              <w:spacing w:before="0" w:after="0"/>
              <w:rPr>
                <w:b/>
                <w:sz w:val="22"/>
              </w:rPr>
            </w:pPr>
            <w:r>
              <w:rPr>
                <w:rFonts w:hint="eastAsia"/>
                <w:b/>
                <w:sz w:val="22"/>
              </w:rPr>
              <w:t>C</w:t>
            </w:r>
            <w:r>
              <w:rPr>
                <w:b/>
                <w:sz w:val="22"/>
              </w:rPr>
              <w:t>ompany</w:t>
            </w:r>
          </w:p>
        </w:tc>
        <w:tc>
          <w:tcPr>
            <w:tcW w:w="8148" w:type="dxa"/>
          </w:tcPr>
          <w:p w14:paraId="7B17DE55" w14:textId="77777777" w:rsidR="00F239E2" w:rsidRDefault="006953E7">
            <w:pPr>
              <w:spacing w:before="0" w:after="0"/>
              <w:rPr>
                <w:b/>
                <w:sz w:val="22"/>
              </w:rPr>
            </w:pPr>
            <w:r>
              <w:rPr>
                <w:b/>
                <w:sz w:val="22"/>
              </w:rPr>
              <w:t>Company proposal related to this issue</w:t>
            </w:r>
          </w:p>
        </w:tc>
      </w:tr>
      <w:tr w:rsidR="00F239E2" w14:paraId="4F126966" w14:textId="77777777">
        <w:trPr>
          <w:trHeight w:val="129"/>
        </w:trPr>
        <w:tc>
          <w:tcPr>
            <w:tcW w:w="1837" w:type="dxa"/>
          </w:tcPr>
          <w:p w14:paraId="2940CF3A" w14:textId="77777777" w:rsidR="00F239E2" w:rsidRDefault="006953E7">
            <w:pPr>
              <w:spacing w:before="0" w:after="0"/>
              <w:rPr>
                <w:sz w:val="22"/>
              </w:rPr>
            </w:pPr>
            <w:r>
              <w:rPr>
                <w:sz w:val="22"/>
              </w:rPr>
              <w:t>Nokia</w:t>
            </w:r>
          </w:p>
        </w:tc>
        <w:tc>
          <w:tcPr>
            <w:tcW w:w="8148" w:type="dxa"/>
          </w:tcPr>
          <w:p w14:paraId="365AA901" w14:textId="77777777" w:rsidR="00F239E2" w:rsidRDefault="006953E7">
            <w:pPr>
              <w:spacing w:before="0" w:after="0"/>
              <w:rPr>
                <w:sz w:val="22"/>
              </w:rPr>
            </w:pPr>
            <w:r>
              <w:rPr>
                <w:sz w:val="22"/>
              </w:rPr>
              <w:t>Proposal 8: A Type A device will consider the LTE reservations similarly as it considers NR reservations, when doing resource exclusion in terms of priority and RSRP threshold. NR will only exclude the overlapped candidate resources. To avoid the AGC issue, the NR module will have to consider the entire slot as non-preferred, if the slot is not starting at the same time as the LTE subframe.</w:t>
            </w:r>
          </w:p>
        </w:tc>
      </w:tr>
      <w:tr w:rsidR="00F239E2" w14:paraId="676C78E7" w14:textId="77777777">
        <w:trPr>
          <w:trHeight w:val="129"/>
        </w:trPr>
        <w:tc>
          <w:tcPr>
            <w:tcW w:w="1837" w:type="dxa"/>
          </w:tcPr>
          <w:p w14:paraId="10624653" w14:textId="77777777" w:rsidR="00F239E2" w:rsidRDefault="006953E7">
            <w:pPr>
              <w:spacing w:before="0" w:after="0"/>
              <w:rPr>
                <w:sz w:val="22"/>
              </w:rPr>
            </w:pPr>
            <w:r>
              <w:rPr>
                <w:sz w:val="22"/>
              </w:rPr>
              <w:t>Huawei, HiSilicon</w:t>
            </w:r>
          </w:p>
        </w:tc>
        <w:tc>
          <w:tcPr>
            <w:tcW w:w="8148" w:type="dxa"/>
          </w:tcPr>
          <w:p w14:paraId="25309095" w14:textId="77777777" w:rsidR="00F239E2" w:rsidRDefault="006953E7">
            <w:pPr>
              <w:spacing w:before="0" w:after="0"/>
              <w:rPr>
                <w:sz w:val="22"/>
              </w:rPr>
            </w:pPr>
            <w:r>
              <w:rPr>
                <w:sz w:val="22"/>
              </w:rPr>
              <w:t>Proposal 3: Regarding how to determine whether there is LTE-V’s reservation on a subframe based on LTE-V candidate resource set,</w:t>
            </w:r>
          </w:p>
          <w:p w14:paraId="532760F8" w14:textId="77777777" w:rsidR="00F239E2" w:rsidRDefault="006953E7">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28BFF6D1" w14:textId="77777777" w:rsidR="00F239E2" w:rsidRDefault="006953E7">
            <w:pPr>
              <w:spacing w:before="0" w:after="0"/>
              <w:rPr>
                <w:sz w:val="22"/>
              </w:rPr>
            </w:pPr>
            <w:r>
              <w:rPr>
                <w:sz w:val="22"/>
              </w:rPr>
              <w:t>•</w:t>
            </w:r>
            <w:r>
              <w:rPr>
                <w:sz w:val="22"/>
              </w:rPr>
              <w:tab/>
              <w:t>Otherwise, this subframe has no LTE-V reservation.</w:t>
            </w:r>
          </w:p>
        </w:tc>
      </w:tr>
      <w:tr w:rsidR="00F239E2" w14:paraId="628159B0" w14:textId="77777777">
        <w:trPr>
          <w:trHeight w:val="129"/>
        </w:trPr>
        <w:tc>
          <w:tcPr>
            <w:tcW w:w="1837" w:type="dxa"/>
          </w:tcPr>
          <w:p w14:paraId="476732F9" w14:textId="77777777" w:rsidR="00F239E2" w:rsidRDefault="006953E7">
            <w:pPr>
              <w:spacing w:before="0" w:after="0"/>
              <w:rPr>
                <w:sz w:val="22"/>
              </w:rPr>
            </w:pPr>
            <w:r>
              <w:rPr>
                <w:sz w:val="22"/>
              </w:rPr>
              <w:t>Spreadtrum</w:t>
            </w:r>
          </w:p>
        </w:tc>
        <w:tc>
          <w:tcPr>
            <w:tcW w:w="8148" w:type="dxa"/>
          </w:tcPr>
          <w:p w14:paraId="5D1B5A5D" w14:textId="77777777" w:rsidR="00F239E2" w:rsidRDefault="006953E7">
            <w:pPr>
              <w:spacing w:before="0" w:after="0"/>
              <w:rPr>
                <w:sz w:val="22"/>
              </w:rPr>
            </w:pPr>
            <w:r>
              <w:rPr>
                <w:sz w:val="22"/>
              </w:rPr>
              <w:t>Proposal 6: NR SL module can exclude the reserved resource(s) of LTE sidelink in its resource (re-)selection after Step 5a) of Rel-16 TS 38.214 Section 8.1.4</w:t>
            </w:r>
          </w:p>
          <w:p w14:paraId="7D668ECD" w14:textId="77777777" w:rsidR="00F239E2" w:rsidRDefault="006953E7">
            <w:pPr>
              <w:spacing w:before="0" w:after="0"/>
              <w:rPr>
                <w:sz w:val="22"/>
              </w:rPr>
            </w:pPr>
            <w:r>
              <w:rPr>
                <w:sz w:val="22"/>
              </w:rPr>
              <w:t>-</w:t>
            </w:r>
            <w:r>
              <w:rPr>
                <w:sz w:val="22"/>
              </w:rPr>
              <w:tab/>
              <w:t>It can be up to the NR SL module’s implementation whether perform the above procedure of resource exclusion if the candidate resource(s) in S_A after excluding the reserved resource(s) of LTE sidelink is smaller than X * M_total.</w:t>
            </w:r>
          </w:p>
        </w:tc>
      </w:tr>
      <w:tr w:rsidR="00F239E2" w14:paraId="7E20CE90" w14:textId="77777777">
        <w:trPr>
          <w:trHeight w:val="129"/>
        </w:trPr>
        <w:tc>
          <w:tcPr>
            <w:tcW w:w="1837" w:type="dxa"/>
          </w:tcPr>
          <w:p w14:paraId="175AA1A9" w14:textId="77777777" w:rsidR="00F239E2" w:rsidRDefault="006953E7">
            <w:pPr>
              <w:spacing w:before="0" w:after="0"/>
              <w:rPr>
                <w:sz w:val="22"/>
              </w:rPr>
            </w:pPr>
            <w:r>
              <w:rPr>
                <w:sz w:val="22"/>
              </w:rPr>
              <w:t>Panasonic</w:t>
            </w:r>
          </w:p>
        </w:tc>
        <w:tc>
          <w:tcPr>
            <w:tcW w:w="8148" w:type="dxa"/>
          </w:tcPr>
          <w:p w14:paraId="0AF89961" w14:textId="77777777" w:rsidR="00F239E2" w:rsidRDefault="006953E7">
            <w:pPr>
              <w:spacing w:before="0" w:after="0"/>
              <w:rPr>
                <w:sz w:val="22"/>
              </w:rPr>
            </w:pPr>
            <w:r>
              <w:rPr>
                <w:sz w:val="22"/>
              </w:rPr>
              <w:t>Proposal 6: Assuming all LTE PHY layer sensing information are transparent to NR module, then the information would be treated same as NR sensing, i.e., non-proper resources from LTE sensing (by priority, SCI, etc.) are excluded to each X%.</w:t>
            </w:r>
          </w:p>
        </w:tc>
      </w:tr>
      <w:tr w:rsidR="00F239E2" w14:paraId="5C5B855A" w14:textId="77777777">
        <w:trPr>
          <w:trHeight w:val="129"/>
        </w:trPr>
        <w:tc>
          <w:tcPr>
            <w:tcW w:w="1837" w:type="dxa"/>
          </w:tcPr>
          <w:p w14:paraId="4BA17095" w14:textId="77777777" w:rsidR="00F239E2" w:rsidRDefault="006953E7">
            <w:pPr>
              <w:spacing w:before="0" w:after="0"/>
              <w:rPr>
                <w:sz w:val="22"/>
              </w:rPr>
            </w:pPr>
            <w:r>
              <w:rPr>
                <w:sz w:val="22"/>
              </w:rPr>
              <w:lastRenderedPageBreak/>
              <w:t>OPPO</w:t>
            </w:r>
          </w:p>
        </w:tc>
        <w:tc>
          <w:tcPr>
            <w:tcW w:w="8148" w:type="dxa"/>
          </w:tcPr>
          <w:p w14:paraId="0B68F127" w14:textId="77777777" w:rsidR="00F239E2" w:rsidRDefault="006953E7">
            <w:pPr>
              <w:spacing w:before="0" w:after="0"/>
              <w:rPr>
                <w:sz w:val="22"/>
              </w:rPr>
            </w:pPr>
            <w:r>
              <w:rPr>
                <w:sz w:val="22"/>
              </w:rPr>
              <w:t>Proposal 4: The sensing and resource reservation information shared by LTE module is used in physical layer of NR module as part of resource exclusion process.</w:t>
            </w:r>
          </w:p>
          <w:p w14:paraId="53F823A8" w14:textId="77777777" w:rsidR="00F239E2" w:rsidRDefault="006953E7">
            <w:pPr>
              <w:spacing w:before="0" w:after="0"/>
              <w:rPr>
                <w:sz w:val="22"/>
              </w:rPr>
            </w:pPr>
            <w:r>
              <w:rPr>
                <w:sz w:val="22"/>
              </w:rPr>
              <w:t>Proposal 5: NR module ought to use the shared sensing and resource reservation information from LTE module for initial selection, re-evaluation and pre-emption checking.</w:t>
            </w:r>
          </w:p>
          <w:p w14:paraId="717CD09A" w14:textId="77777777" w:rsidR="00F239E2" w:rsidRDefault="006953E7">
            <w:pPr>
              <w:spacing w:before="0" w:after="0"/>
              <w:rPr>
                <w:sz w:val="22"/>
              </w:rPr>
            </w:pPr>
            <w:r>
              <w:rPr>
                <w:sz w:val="22"/>
              </w:rPr>
              <w:t>Proposal 6: NR module performs resource exclusion based on the SL grant determined by LTE module to address the in-device coexistence issue in the same frequency channel.</w:t>
            </w:r>
          </w:p>
        </w:tc>
      </w:tr>
      <w:tr w:rsidR="00F239E2" w14:paraId="643E216A" w14:textId="77777777">
        <w:trPr>
          <w:trHeight w:val="129"/>
        </w:trPr>
        <w:tc>
          <w:tcPr>
            <w:tcW w:w="1837" w:type="dxa"/>
          </w:tcPr>
          <w:p w14:paraId="3E17ACA1" w14:textId="77777777" w:rsidR="00F239E2" w:rsidRDefault="006953E7">
            <w:pPr>
              <w:spacing w:before="0" w:after="0"/>
              <w:rPr>
                <w:sz w:val="22"/>
              </w:rPr>
            </w:pPr>
            <w:r>
              <w:rPr>
                <w:sz w:val="22"/>
              </w:rPr>
              <w:t>Intel</w:t>
            </w:r>
          </w:p>
        </w:tc>
        <w:tc>
          <w:tcPr>
            <w:tcW w:w="8148" w:type="dxa"/>
          </w:tcPr>
          <w:p w14:paraId="2D467BA6" w14:textId="77777777" w:rsidR="00F239E2" w:rsidRDefault="006953E7">
            <w:pPr>
              <w:spacing w:before="0" w:after="0"/>
              <w:rPr>
                <w:sz w:val="22"/>
              </w:rPr>
            </w:pPr>
            <w:r>
              <w:rPr>
                <w:sz w:val="22"/>
              </w:rPr>
              <w:t xml:space="preserve">Proposal 4: </w:t>
            </w:r>
          </w:p>
          <w:p w14:paraId="04025D02" w14:textId="77777777" w:rsidR="00F239E2" w:rsidRDefault="006953E7">
            <w:pPr>
              <w:spacing w:before="0" w:after="0"/>
              <w:rPr>
                <w:sz w:val="22"/>
              </w:rPr>
            </w:pPr>
            <w:r>
              <w:rPr>
                <w:sz w:val="22"/>
              </w:rPr>
              <w:t>•</w:t>
            </w:r>
            <w:r>
              <w:rPr>
                <w:sz w:val="22"/>
              </w:rPr>
              <w:tab/>
              <w:t>When considering co-channel dynamic resource partitioning between LTE SL and NR SL, at the least the following should be further studied:</w:t>
            </w:r>
          </w:p>
          <w:p w14:paraId="69B6D710" w14:textId="77777777" w:rsidR="00F239E2" w:rsidRDefault="006953E7">
            <w:pPr>
              <w:spacing w:before="0" w:after="0"/>
              <w:rPr>
                <w:sz w:val="22"/>
              </w:rPr>
            </w:pPr>
            <w:r>
              <w:rPr>
                <w:sz w:val="22"/>
              </w:rPr>
              <w:t xml:space="preserve">    o</w:t>
            </w:r>
            <w:r>
              <w:rPr>
                <w:sz w:val="22"/>
              </w:rPr>
              <w:tab/>
              <w:t xml:space="preserve">Impact and enhancements to the NR SL sensing and resource selection procedure </w:t>
            </w:r>
          </w:p>
          <w:p w14:paraId="266569A4" w14:textId="77777777" w:rsidR="00F239E2" w:rsidRDefault="006953E7">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1B92707A" w14:textId="77777777" w:rsidR="00F239E2" w:rsidRDefault="006953E7">
            <w:pPr>
              <w:spacing w:before="0" w:after="0"/>
              <w:rPr>
                <w:color w:val="BFBFBF" w:themeColor="background1" w:themeShade="BF"/>
                <w:sz w:val="22"/>
              </w:rPr>
            </w:pPr>
            <w:r>
              <w:rPr>
                <w:sz w:val="22"/>
              </w:rPr>
              <w:t xml:space="preserve">    </w:t>
            </w:r>
            <w:r>
              <w:rPr>
                <w:color w:val="BFBFBF" w:themeColor="background1" w:themeShade="BF"/>
                <w:sz w:val="22"/>
              </w:rPr>
              <w:t>o</w:t>
            </w:r>
            <w:r>
              <w:rPr>
                <w:color w:val="BFBFBF" w:themeColor="background1" w:themeShade="BF"/>
                <w:sz w:val="22"/>
              </w:rPr>
              <w:tab/>
              <w:t xml:space="preserve">Impact and enhancements to the Rel.17 inter-UE coordination schemes  </w:t>
            </w:r>
          </w:p>
          <w:p w14:paraId="5BF1BF20" w14:textId="77777777" w:rsidR="00F239E2" w:rsidRDefault="006953E7">
            <w:pPr>
              <w:spacing w:before="0" w:after="0"/>
              <w:rPr>
                <w:sz w:val="22"/>
              </w:rPr>
            </w:pPr>
            <w:r>
              <w:rPr>
                <w:color w:val="BFBFBF" w:themeColor="background1" w:themeShade="BF"/>
                <w:sz w:val="22"/>
              </w:rPr>
              <w:t xml:space="preserve">        </w:t>
            </w:r>
            <w:r>
              <w:rPr>
                <w:color w:val="BFBFBF" w:themeColor="background1" w:themeShade="BF"/>
                <w:sz w:val="22"/>
              </w:rPr>
              <w:t></w:t>
            </w:r>
            <w:r>
              <w:rPr>
                <w:color w:val="BFBFBF" w:themeColor="background1" w:themeShade="BF"/>
                <w:sz w:val="22"/>
              </w:rPr>
              <w:tab/>
              <w:t>RAN1 should study the impact of enhancing the Rel.17 inter-UE coordination schemes with the aim to enhance co-existence between LTE SL and NR SL by utilizing all of some of the information retrieved from the LTE module.</w:t>
            </w:r>
          </w:p>
        </w:tc>
      </w:tr>
      <w:tr w:rsidR="00F239E2" w14:paraId="1A59B173" w14:textId="77777777">
        <w:trPr>
          <w:trHeight w:val="129"/>
        </w:trPr>
        <w:tc>
          <w:tcPr>
            <w:tcW w:w="1837" w:type="dxa"/>
          </w:tcPr>
          <w:p w14:paraId="3E94C3D6" w14:textId="77777777" w:rsidR="00F239E2" w:rsidRDefault="006953E7">
            <w:pPr>
              <w:spacing w:after="0"/>
              <w:rPr>
                <w:sz w:val="22"/>
              </w:rPr>
            </w:pPr>
            <w:r>
              <w:rPr>
                <w:sz w:val="22"/>
              </w:rPr>
              <w:t>Transsion</w:t>
            </w:r>
          </w:p>
        </w:tc>
        <w:tc>
          <w:tcPr>
            <w:tcW w:w="8148" w:type="dxa"/>
          </w:tcPr>
          <w:p w14:paraId="6C29CAE5" w14:textId="77777777" w:rsidR="00F239E2" w:rsidRDefault="006953E7">
            <w:pPr>
              <w:spacing w:before="0" w:after="0"/>
              <w:rPr>
                <w:sz w:val="22"/>
                <w:szCs w:val="22"/>
              </w:rPr>
            </w:pPr>
            <w:r>
              <w:rPr>
                <w:sz w:val="22"/>
                <w:szCs w:val="22"/>
              </w:rPr>
              <w:t>Proposal 4: For co-channel coexistence in Rel-18, for dynamic resource pool sharing, the NR SL module in type A devices use the LTE SL sensing and resource reservation information to exclude resources from the set of available resources in its own resource selection procedures.</w:t>
            </w:r>
          </w:p>
        </w:tc>
      </w:tr>
      <w:tr w:rsidR="00F239E2" w14:paraId="1ED9E932" w14:textId="77777777">
        <w:trPr>
          <w:trHeight w:val="129"/>
        </w:trPr>
        <w:tc>
          <w:tcPr>
            <w:tcW w:w="1837" w:type="dxa"/>
          </w:tcPr>
          <w:p w14:paraId="7DF93ECC" w14:textId="77777777" w:rsidR="00F239E2" w:rsidRDefault="006953E7">
            <w:pPr>
              <w:spacing w:before="0" w:after="0"/>
              <w:rPr>
                <w:sz w:val="22"/>
              </w:rPr>
            </w:pPr>
            <w:r>
              <w:rPr>
                <w:sz w:val="22"/>
              </w:rPr>
              <w:t>Fraunhofer</w:t>
            </w:r>
          </w:p>
        </w:tc>
        <w:tc>
          <w:tcPr>
            <w:tcW w:w="8148" w:type="dxa"/>
          </w:tcPr>
          <w:p w14:paraId="5DEB16E3" w14:textId="77777777" w:rsidR="00F239E2" w:rsidRDefault="006953E7">
            <w:pPr>
              <w:spacing w:before="0" w:after="0"/>
              <w:rPr>
                <w:sz w:val="22"/>
                <w:szCs w:val="22"/>
              </w:rPr>
            </w:pPr>
            <w:r>
              <w:rPr>
                <w:sz w:val="22"/>
                <w:szCs w:val="22"/>
              </w:rPr>
              <w:t>Proposal 5: For dynamic resource pool sharing, the NR SL module can exclude resources being used by LTE V2X transmissions either in Step 5 of the resource selection procedure, or by higher layers.</w:t>
            </w:r>
          </w:p>
        </w:tc>
      </w:tr>
      <w:tr w:rsidR="00F239E2" w14:paraId="6CA53FD8" w14:textId="77777777">
        <w:trPr>
          <w:trHeight w:val="129"/>
        </w:trPr>
        <w:tc>
          <w:tcPr>
            <w:tcW w:w="1837" w:type="dxa"/>
          </w:tcPr>
          <w:p w14:paraId="28D3D7C4" w14:textId="77777777" w:rsidR="00F239E2" w:rsidRDefault="006953E7">
            <w:pPr>
              <w:spacing w:before="0" w:after="0"/>
              <w:rPr>
                <w:sz w:val="22"/>
              </w:rPr>
            </w:pPr>
            <w:r>
              <w:rPr>
                <w:sz w:val="22"/>
              </w:rPr>
              <w:t>Apple</w:t>
            </w:r>
          </w:p>
        </w:tc>
        <w:tc>
          <w:tcPr>
            <w:tcW w:w="8148" w:type="dxa"/>
          </w:tcPr>
          <w:p w14:paraId="6209414F" w14:textId="77777777" w:rsidR="00F239E2" w:rsidRDefault="006953E7">
            <w:pPr>
              <w:spacing w:before="0" w:after="0"/>
              <w:rPr>
                <w:sz w:val="22"/>
                <w:szCs w:val="22"/>
              </w:rPr>
            </w:pPr>
            <w:r>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181B5C01" w14:textId="77777777" w:rsidR="00F239E2" w:rsidRDefault="006953E7">
            <w:pPr>
              <w:spacing w:before="0" w:after="0"/>
              <w:rPr>
                <w:sz w:val="22"/>
                <w:szCs w:val="22"/>
              </w:rPr>
            </w:pPr>
            <w:r>
              <w:rPr>
                <w:sz w:val="22"/>
                <w:szCs w:val="22"/>
              </w:rPr>
              <w:t>•</w:t>
            </w:r>
            <w:r>
              <w:rPr>
                <w:sz w:val="22"/>
                <w:szCs w:val="22"/>
              </w:rPr>
              <w:tab/>
              <w:t>Consider the case of partial overlap between LTE sidelink sub-channel and NR sidelink sub-channel</w:t>
            </w:r>
          </w:p>
        </w:tc>
      </w:tr>
      <w:tr w:rsidR="00F239E2" w14:paraId="30594052" w14:textId="77777777">
        <w:trPr>
          <w:trHeight w:val="129"/>
        </w:trPr>
        <w:tc>
          <w:tcPr>
            <w:tcW w:w="1837" w:type="dxa"/>
          </w:tcPr>
          <w:p w14:paraId="1A8F2520" w14:textId="77777777" w:rsidR="00F239E2" w:rsidRDefault="006953E7">
            <w:pPr>
              <w:spacing w:before="0" w:after="0"/>
              <w:rPr>
                <w:sz w:val="22"/>
              </w:rPr>
            </w:pPr>
            <w:r>
              <w:rPr>
                <w:sz w:val="22"/>
              </w:rPr>
              <w:t>InterDigital</w:t>
            </w:r>
          </w:p>
        </w:tc>
        <w:tc>
          <w:tcPr>
            <w:tcW w:w="8148" w:type="dxa"/>
          </w:tcPr>
          <w:p w14:paraId="00900695" w14:textId="77777777" w:rsidR="00F239E2" w:rsidRDefault="006953E7">
            <w:pPr>
              <w:spacing w:before="0" w:after="0"/>
              <w:rPr>
                <w:sz w:val="22"/>
              </w:rPr>
            </w:pPr>
            <w:r>
              <w:rPr>
                <w:sz w:val="22"/>
              </w:rPr>
              <w:t>Proposal 4: Study exclusion of overlapping resources (between LTE and NR SL resource pools) in a NR resource selection based on LTE SL sensing result, e.g. Set A.</w:t>
            </w:r>
          </w:p>
        </w:tc>
      </w:tr>
      <w:tr w:rsidR="00F239E2" w14:paraId="394CD5B6" w14:textId="77777777">
        <w:trPr>
          <w:trHeight w:val="129"/>
        </w:trPr>
        <w:tc>
          <w:tcPr>
            <w:tcW w:w="1837" w:type="dxa"/>
          </w:tcPr>
          <w:p w14:paraId="6B055A7C" w14:textId="77777777" w:rsidR="00F239E2" w:rsidRDefault="006953E7">
            <w:pPr>
              <w:spacing w:before="0" w:after="0"/>
              <w:rPr>
                <w:sz w:val="22"/>
              </w:rPr>
            </w:pPr>
            <w:r>
              <w:rPr>
                <w:sz w:val="22"/>
              </w:rPr>
              <w:t>Samsung</w:t>
            </w:r>
          </w:p>
        </w:tc>
        <w:tc>
          <w:tcPr>
            <w:tcW w:w="8148" w:type="dxa"/>
          </w:tcPr>
          <w:p w14:paraId="476D4470" w14:textId="77777777" w:rsidR="00F239E2" w:rsidRDefault="006953E7">
            <w:pPr>
              <w:spacing w:before="0" w:after="0"/>
              <w:rPr>
                <w:sz w:val="22"/>
              </w:rPr>
            </w:pPr>
            <w:r>
              <w:rPr>
                <w:sz w:val="22"/>
              </w:rPr>
              <w:t>Proposal 6: Further study the use of the sensing and resource reservation information shared by the LTE SL module to NR SL module for:</w:t>
            </w:r>
          </w:p>
          <w:p w14:paraId="45E768CF" w14:textId="77777777" w:rsidR="00F239E2" w:rsidRDefault="006953E7">
            <w:pPr>
              <w:spacing w:before="0" w:after="0"/>
              <w:rPr>
                <w:sz w:val="22"/>
              </w:rPr>
            </w:pPr>
            <w:r>
              <w:rPr>
                <w:sz w:val="22"/>
              </w:rPr>
              <w:t>-</w:t>
            </w:r>
            <w:r>
              <w:rPr>
                <w:sz w:val="22"/>
              </w:rPr>
              <w:tab/>
              <w:t>Resource exclusion for its NR SL transmission</w:t>
            </w:r>
          </w:p>
          <w:p w14:paraId="59ACAB28" w14:textId="77777777" w:rsidR="00F239E2" w:rsidRDefault="006953E7">
            <w:pPr>
              <w:spacing w:before="0" w:after="0"/>
              <w:rPr>
                <w:sz w:val="22"/>
              </w:rPr>
            </w:pPr>
            <w:r>
              <w:rPr>
                <w:sz w:val="22"/>
              </w:rPr>
              <w:t>-</w:t>
            </w:r>
            <w:r>
              <w:rPr>
                <w:sz w:val="22"/>
              </w:rPr>
              <w:tab/>
              <w:t>Scheme 1 inter-UE co-ordination</w:t>
            </w:r>
          </w:p>
          <w:p w14:paraId="502F1531" w14:textId="77777777" w:rsidR="00F239E2" w:rsidRDefault="006953E7">
            <w:pPr>
              <w:spacing w:before="0" w:after="0"/>
              <w:rPr>
                <w:sz w:val="22"/>
              </w:rPr>
            </w:pPr>
            <w:r>
              <w:rPr>
                <w:sz w:val="22"/>
              </w:rPr>
              <w:t>-</w:t>
            </w:r>
            <w:r>
              <w:rPr>
                <w:sz w:val="22"/>
              </w:rPr>
              <w:tab/>
              <w:t>Scheme 2 inter-UE co-ordination</w:t>
            </w:r>
          </w:p>
        </w:tc>
      </w:tr>
      <w:tr w:rsidR="00F239E2" w14:paraId="670EC0B7" w14:textId="77777777">
        <w:trPr>
          <w:trHeight w:val="129"/>
        </w:trPr>
        <w:tc>
          <w:tcPr>
            <w:tcW w:w="1837" w:type="dxa"/>
          </w:tcPr>
          <w:p w14:paraId="53AF89F2" w14:textId="77777777" w:rsidR="00F239E2" w:rsidRDefault="006953E7">
            <w:pPr>
              <w:spacing w:before="0" w:after="0"/>
              <w:rPr>
                <w:sz w:val="22"/>
              </w:rPr>
            </w:pPr>
            <w:r>
              <w:rPr>
                <w:sz w:val="22"/>
              </w:rPr>
              <w:t>Sharp</w:t>
            </w:r>
          </w:p>
        </w:tc>
        <w:tc>
          <w:tcPr>
            <w:tcW w:w="8148" w:type="dxa"/>
          </w:tcPr>
          <w:p w14:paraId="104BF929" w14:textId="77777777" w:rsidR="00F239E2" w:rsidRDefault="006953E7">
            <w:pPr>
              <w:spacing w:before="0" w:after="0"/>
              <w:rPr>
                <w:sz w:val="22"/>
              </w:rPr>
            </w:pPr>
            <w:r>
              <w:rPr>
                <w:sz w:val="22"/>
              </w:rPr>
              <w:t>Proposal 5: For co-channel coexistence in Rel-18, for the study of dynamic resource pool sharing, the NR SL module in type A devices uses the LTE SL sensing and resource reservation information to exclude resources from the set of available resources in its own resource selection procedures.</w:t>
            </w:r>
          </w:p>
          <w:p w14:paraId="4DA2511E" w14:textId="77777777" w:rsidR="00F239E2" w:rsidRDefault="006953E7">
            <w:pPr>
              <w:spacing w:before="0" w:after="0"/>
              <w:rPr>
                <w:sz w:val="22"/>
              </w:rPr>
            </w:pPr>
            <w:r>
              <w:rPr>
                <w:sz w:val="22"/>
              </w:rPr>
              <w:t></w:t>
            </w:r>
            <w:r>
              <w:rPr>
                <w:sz w:val="22"/>
              </w:rPr>
              <w:tab/>
              <w:t>NR SL module excludes the resources overlapping with the reserved resources derived from the shared information by LTE SL module based on RSRP comparison and excludes the resources corresponding to subframes which are not monitored by LTE SL module.</w:t>
            </w:r>
          </w:p>
        </w:tc>
      </w:tr>
      <w:tr w:rsidR="00F239E2" w14:paraId="46FA6B47" w14:textId="77777777">
        <w:trPr>
          <w:trHeight w:val="129"/>
        </w:trPr>
        <w:tc>
          <w:tcPr>
            <w:tcW w:w="1837" w:type="dxa"/>
          </w:tcPr>
          <w:p w14:paraId="3C041DFF" w14:textId="77777777" w:rsidR="00F239E2" w:rsidRDefault="006953E7">
            <w:pPr>
              <w:spacing w:before="0" w:after="0"/>
              <w:rPr>
                <w:sz w:val="22"/>
              </w:rPr>
            </w:pPr>
            <w:r>
              <w:rPr>
                <w:sz w:val="22"/>
              </w:rPr>
              <w:t>NTT DOCOMO</w:t>
            </w:r>
          </w:p>
        </w:tc>
        <w:tc>
          <w:tcPr>
            <w:tcW w:w="8148" w:type="dxa"/>
          </w:tcPr>
          <w:p w14:paraId="04FFA099" w14:textId="77777777" w:rsidR="00F239E2" w:rsidRDefault="006953E7">
            <w:pPr>
              <w:spacing w:before="0" w:after="0"/>
              <w:rPr>
                <w:sz w:val="22"/>
              </w:rPr>
            </w:pPr>
            <w:r>
              <w:rPr>
                <w:sz w:val="22"/>
              </w:rPr>
              <w:t>Proposal 7: For device type A in dynamic resource sharing,</w:t>
            </w:r>
          </w:p>
          <w:p w14:paraId="5DC0C2B4" w14:textId="77777777" w:rsidR="00F239E2" w:rsidRDefault="006953E7">
            <w:pPr>
              <w:spacing w:before="0" w:after="0"/>
              <w:rPr>
                <w:sz w:val="22"/>
              </w:rPr>
            </w:pPr>
            <w:proofErr w:type="gramStart"/>
            <w:r>
              <w:rPr>
                <w:sz w:val="22"/>
              </w:rPr>
              <w:lastRenderedPageBreak/>
              <w:t>o</w:t>
            </w:r>
            <w:proofErr w:type="gramEnd"/>
            <w:r>
              <w:rPr>
                <w:sz w:val="22"/>
              </w:rPr>
              <w:tab/>
              <w:t>NR-SL module performs resource exclusion as in step 5 and as in step 6 based on information shared from LTE-SL module.</w:t>
            </w:r>
          </w:p>
        </w:tc>
      </w:tr>
      <w:tr w:rsidR="00F239E2" w14:paraId="4515961C" w14:textId="77777777">
        <w:trPr>
          <w:trHeight w:val="129"/>
        </w:trPr>
        <w:tc>
          <w:tcPr>
            <w:tcW w:w="1837" w:type="dxa"/>
          </w:tcPr>
          <w:p w14:paraId="0FF24E40" w14:textId="77777777" w:rsidR="00F239E2" w:rsidRDefault="006953E7">
            <w:pPr>
              <w:spacing w:before="0" w:after="0"/>
              <w:rPr>
                <w:sz w:val="22"/>
              </w:rPr>
            </w:pPr>
            <w:r>
              <w:rPr>
                <w:sz w:val="22"/>
              </w:rPr>
              <w:lastRenderedPageBreak/>
              <w:t>Qualcomm</w:t>
            </w:r>
          </w:p>
        </w:tc>
        <w:tc>
          <w:tcPr>
            <w:tcW w:w="8148" w:type="dxa"/>
          </w:tcPr>
          <w:p w14:paraId="5DB09D5A" w14:textId="77777777" w:rsidR="00F239E2" w:rsidRDefault="006953E7">
            <w:pPr>
              <w:spacing w:before="0" w:after="0"/>
              <w:rPr>
                <w:sz w:val="22"/>
              </w:rPr>
            </w:pPr>
            <w:r>
              <w:rPr>
                <w:sz w:val="22"/>
              </w:rPr>
              <w:t>Proposal 5: The NR SL UE-s determine the set of available transmission (Tx) resources for NR SL transmissions based on the estimated LTE channel occupancy metric and the (pre)-configured basic NR Tx resource set.</w:t>
            </w:r>
          </w:p>
          <w:p w14:paraId="5B91770F" w14:textId="77777777" w:rsidR="00F239E2" w:rsidRDefault="006953E7">
            <w:pPr>
              <w:spacing w:before="0" w:after="0"/>
              <w:rPr>
                <w:sz w:val="22"/>
              </w:rPr>
            </w:pPr>
            <w:r>
              <w:rPr>
                <w:sz w:val="22"/>
              </w:rPr>
              <w:t>Observation 2: The proposed dynamic resource sharing between NR SL and LTE SL will not require any change to current LTE specifications</w:t>
            </w:r>
          </w:p>
          <w:p w14:paraId="769173D4" w14:textId="77777777" w:rsidR="00F239E2" w:rsidRDefault="006953E7">
            <w:pPr>
              <w:spacing w:before="0" w:after="0"/>
              <w:rPr>
                <w:sz w:val="22"/>
              </w:rPr>
            </w:pPr>
            <w:r>
              <w:rPr>
                <w:sz w:val="22"/>
              </w:rPr>
              <w:t>Proposal 6: The NR SL UE, based on the estimation of SL LTE resource pool occupancy metric periodically updates the set of available Tx resources by adding resources to, or removing resources from the current set of available transmission resources for NR SL.</w:t>
            </w:r>
          </w:p>
        </w:tc>
      </w:tr>
    </w:tbl>
    <w:p w14:paraId="682C8104" w14:textId="77777777" w:rsidR="00F239E2" w:rsidRDefault="00F239E2">
      <w:pPr>
        <w:rPr>
          <w:rFonts w:eastAsia="MS Mincho"/>
          <w:sz w:val="22"/>
          <w:szCs w:val="24"/>
          <w:lang w:val="en-US"/>
        </w:rPr>
      </w:pPr>
    </w:p>
    <w:p w14:paraId="0E5E7649" w14:textId="77777777" w:rsidR="00F239E2" w:rsidRDefault="006953E7">
      <w:pPr>
        <w:pStyle w:val="Heading3"/>
      </w:pPr>
      <w:r>
        <w:t>Company Views for 1</w:t>
      </w:r>
      <w:r>
        <w:rPr>
          <w:vertAlign w:val="superscript"/>
        </w:rPr>
        <w:t>st</w:t>
      </w:r>
      <w:r>
        <w:t xml:space="preserve"> Round of Discussions</w:t>
      </w:r>
    </w:p>
    <w:p w14:paraId="58EC7D59" w14:textId="77777777" w:rsidR="00F239E2" w:rsidRDefault="006953E7">
      <w:pPr>
        <w:pStyle w:val="3GPPNormalText"/>
        <w:spacing w:before="240" w:after="0"/>
      </w:pPr>
      <w:r>
        <w:t>Would the following proposal be acceptable to the companies?</w:t>
      </w:r>
    </w:p>
    <w:p w14:paraId="0391AD55" w14:textId="77777777" w:rsidR="00F239E2" w:rsidRDefault="006953E7">
      <w:pPr>
        <w:pStyle w:val="3GPPNormalText"/>
        <w:spacing w:before="120" w:after="0"/>
        <w:rPr>
          <w:b/>
        </w:rPr>
      </w:pPr>
      <w:r>
        <w:rPr>
          <w:b/>
        </w:rPr>
        <w:t>Proposal 1-3:</w:t>
      </w:r>
    </w:p>
    <w:p w14:paraId="06B33BDF" w14:textId="77777777" w:rsidR="00F239E2" w:rsidRDefault="006953E7">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exclude resources from the set of available resources in its own resource selection procedure.</w:t>
      </w:r>
    </w:p>
    <w:p w14:paraId="250C9103"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which layer carries out the resource exclusion - PHY layer or MAC layer</w:t>
      </w:r>
    </w:p>
    <w:p w14:paraId="6E23E000" w14:textId="77777777" w:rsidR="00F239E2" w:rsidRDefault="00F239E2">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F239E2" w14:paraId="14A1E647" w14:textId="77777777">
        <w:trPr>
          <w:trHeight w:val="158"/>
        </w:trPr>
        <w:tc>
          <w:tcPr>
            <w:tcW w:w="1680" w:type="dxa"/>
          </w:tcPr>
          <w:p w14:paraId="71555DE0" w14:textId="77777777" w:rsidR="00F239E2" w:rsidRDefault="006953E7">
            <w:pPr>
              <w:spacing w:before="0" w:after="0"/>
              <w:rPr>
                <w:b/>
                <w:bCs/>
                <w:sz w:val="22"/>
              </w:rPr>
            </w:pPr>
            <w:r>
              <w:t xml:space="preserve"> </w:t>
            </w:r>
            <w:r>
              <w:rPr>
                <w:b/>
                <w:bCs/>
                <w:sz w:val="22"/>
              </w:rPr>
              <w:t>Company</w:t>
            </w:r>
          </w:p>
        </w:tc>
        <w:tc>
          <w:tcPr>
            <w:tcW w:w="1735" w:type="dxa"/>
          </w:tcPr>
          <w:p w14:paraId="72FF6092" w14:textId="77777777" w:rsidR="00F239E2" w:rsidRDefault="006953E7">
            <w:pPr>
              <w:spacing w:before="0" w:after="0"/>
              <w:rPr>
                <w:b/>
                <w:bCs/>
                <w:sz w:val="22"/>
              </w:rPr>
            </w:pPr>
            <w:r>
              <w:rPr>
                <w:b/>
                <w:bCs/>
                <w:sz w:val="22"/>
              </w:rPr>
              <w:t>Yes/No</w:t>
            </w:r>
          </w:p>
        </w:tc>
        <w:tc>
          <w:tcPr>
            <w:tcW w:w="6570" w:type="dxa"/>
          </w:tcPr>
          <w:p w14:paraId="4A28A72B" w14:textId="77777777" w:rsidR="00F239E2" w:rsidRDefault="006953E7">
            <w:pPr>
              <w:spacing w:before="0" w:after="0"/>
              <w:rPr>
                <w:b/>
                <w:bCs/>
                <w:sz w:val="22"/>
              </w:rPr>
            </w:pPr>
            <w:r>
              <w:rPr>
                <w:b/>
                <w:bCs/>
                <w:sz w:val="22"/>
              </w:rPr>
              <w:t>Comments</w:t>
            </w:r>
          </w:p>
        </w:tc>
      </w:tr>
      <w:tr w:rsidR="00F239E2" w14:paraId="24C24755" w14:textId="77777777">
        <w:trPr>
          <w:trHeight w:val="158"/>
        </w:trPr>
        <w:tc>
          <w:tcPr>
            <w:tcW w:w="1680" w:type="dxa"/>
          </w:tcPr>
          <w:p w14:paraId="220BFA7A" w14:textId="77777777" w:rsidR="00F239E2" w:rsidRDefault="006953E7">
            <w:pPr>
              <w:spacing w:before="0" w:after="0"/>
              <w:rPr>
                <w:sz w:val="22"/>
                <w:lang w:eastAsia="zh-CN"/>
              </w:rPr>
            </w:pPr>
            <w:r>
              <w:rPr>
                <w:rFonts w:hint="eastAsia"/>
                <w:sz w:val="22"/>
                <w:lang w:eastAsia="zh-CN"/>
              </w:rPr>
              <w:t>O</w:t>
            </w:r>
            <w:r>
              <w:rPr>
                <w:sz w:val="22"/>
                <w:lang w:eastAsia="zh-CN"/>
              </w:rPr>
              <w:t>PPO</w:t>
            </w:r>
          </w:p>
        </w:tc>
        <w:tc>
          <w:tcPr>
            <w:tcW w:w="1735" w:type="dxa"/>
          </w:tcPr>
          <w:p w14:paraId="4094D524" w14:textId="77777777" w:rsidR="00F239E2" w:rsidRDefault="006953E7">
            <w:pPr>
              <w:spacing w:before="0" w:after="0"/>
              <w:rPr>
                <w:sz w:val="22"/>
                <w:lang w:eastAsia="zh-CN"/>
              </w:rPr>
            </w:pPr>
            <w:r>
              <w:rPr>
                <w:rFonts w:hint="eastAsia"/>
                <w:sz w:val="22"/>
                <w:lang w:eastAsia="zh-CN"/>
              </w:rPr>
              <w:t>Y</w:t>
            </w:r>
            <w:r>
              <w:rPr>
                <w:sz w:val="22"/>
                <w:lang w:eastAsia="zh-CN"/>
              </w:rPr>
              <w:t>es with comments</w:t>
            </w:r>
          </w:p>
        </w:tc>
        <w:tc>
          <w:tcPr>
            <w:tcW w:w="6570" w:type="dxa"/>
          </w:tcPr>
          <w:p w14:paraId="28C1901C" w14:textId="77777777" w:rsidR="00F239E2" w:rsidRDefault="006953E7">
            <w:pPr>
              <w:spacing w:before="0" w:after="0"/>
              <w:rPr>
                <w:sz w:val="22"/>
                <w:lang w:eastAsia="zh-CN"/>
              </w:rPr>
            </w:pPr>
            <w:r>
              <w:rPr>
                <w:rFonts w:hint="eastAsia"/>
                <w:sz w:val="22"/>
                <w:lang w:eastAsia="zh-CN"/>
              </w:rPr>
              <w:t>I</w:t>
            </w:r>
            <w:r>
              <w:rPr>
                <w:sz w:val="22"/>
                <w:lang w:eastAsia="zh-CN"/>
              </w:rPr>
              <w:t>n mode 4 of LTE SL and mode 2 of NR SL as well as the procedure of IUC, the behaviour of resource exclusion is performed by physical layer rather than mac layer. Hence, we think the FFS ought to be removed.</w:t>
            </w:r>
          </w:p>
        </w:tc>
      </w:tr>
      <w:tr w:rsidR="00F239E2" w14:paraId="7A7E704E" w14:textId="77777777">
        <w:trPr>
          <w:trHeight w:val="158"/>
        </w:trPr>
        <w:tc>
          <w:tcPr>
            <w:tcW w:w="1680" w:type="dxa"/>
          </w:tcPr>
          <w:p w14:paraId="4C375475" w14:textId="77777777" w:rsidR="00F239E2" w:rsidRDefault="006953E7">
            <w:pPr>
              <w:spacing w:before="0" w:after="0"/>
              <w:rPr>
                <w:sz w:val="22"/>
              </w:rPr>
            </w:pPr>
            <w:r>
              <w:rPr>
                <w:sz w:val="22"/>
              </w:rPr>
              <w:t>Toyota</w:t>
            </w:r>
          </w:p>
        </w:tc>
        <w:tc>
          <w:tcPr>
            <w:tcW w:w="1735" w:type="dxa"/>
          </w:tcPr>
          <w:p w14:paraId="01AFD869" w14:textId="77777777" w:rsidR="00F239E2" w:rsidRDefault="006953E7">
            <w:pPr>
              <w:spacing w:before="0" w:after="0"/>
              <w:rPr>
                <w:sz w:val="22"/>
              </w:rPr>
            </w:pPr>
            <w:r>
              <w:rPr>
                <w:sz w:val="22"/>
              </w:rPr>
              <w:t>Yes with comments</w:t>
            </w:r>
          </w:p>
        </w:tc>
        <w:tc>
          <w:tcPr>
            <w:tcW w:w="6570" w:type="dxa"/>
          </w:tcPr>
          <w:p w14:paraId="520DE7B2" w14:textId="77777777" w:rsidR="00F239E2" w:rsidRDefault="006953E7">
            <w:pPr>
              <w:spacing w:before="0" w:after="0"/>
              <w:rPr>
                <w:sz w:val="22"/>
              </w:rPr>
            </w:pPr>
            <w:r>
              <w:rPr>
                <w:sz w:val="22"/>
              </w:rPr>
              <w:t>In addition to performing resource exclusion based on the LTE SL sensing and resource reservation information, the NR SL module/UE may send the LTE SCI (for the LTE module to take into account NR SL resource reservation in a backwards compatible way).</w:t>
            </w:r>
          </w:p>
        </w:tc>
      </w:tr>
      <w:tr w:rsidR="00F239E2" w14:paraId="02970241" w14:textId="77777777">
        <w:trPr>
          <w:trHeight w:val="158"/>
        </w:trPr>
        <w:tc>
          <w:tcPr>
            <w:tcW w:w="1680" w:type="dxa"/>
          </w:tcPr>
          <w:p w14:paraId="5FA74C9B" w14:textId="77777777" w:rsidR="00F239E2" w:rsidRDefault="006953E7">
            <w:pPr>
              <w:spacing w:before="0" w:after="0"/>
              <w:rPr>
                <w:sz w:val="22"/>
              </w:rPr>
            </w:pPr>
            <w:r>
              <w:rPr>
                <w:sz w:val="22"/>
              </w:rPr>
              <w:t>Intel</w:t>
            </w:r>
          </w:p>
        </w:tc>
        <w:tc>
          <w:tcPr>
            <w:tcW w:w="1735" w:type="dxa"/>
          </w:tcPr>
          <w:p w14:paraId="3032C248" w14:textId="77777777" w:rsidR="00F239E2" w:rsidRDefault="006953E7">
            <w:pPr>
              <w:spacing w:before="0" w:after="0"/>
              <w:rPr>
                <w:sz w:val="22"/>
              </w:rPr>
            </w:pPr>
            <w:r>
              <w:rPr>
                <w:sz w:val="22"/>
              </w:rPr>
              <w:t>Comments</w:t>
            </w:r>
          </w:p>
        </w:tc>
        <w:tc>
          <w:tcPr>
            <w:tcW w:w="6570" w:type="dxa"/>
          </w:tcPr>
          <w:p w14:paraId="2654142E" w14:textId="77777777" w:rsidR="00F239E2" w:rsidRDefault="006953E7">
            <w:pPr>
              <w:spacing w:before="0" w:after="0"/>
              <w:rPr>
                <w:sz w:val="22"/>
              </w:rPr>
            </w:pPr>
            <w:r>
              <w:rPr>
                <w:sz w:val="22"/>
              </w:rPr>
              <w:t>We are generally OK with the proposal, but we are unclear about the FFS, and have similar comments as OPPO.</w:t>
            </w:r>
          </w:p>
        </w:tc>
      </w:tr>
      <w:tr w:rsidR="00F239E2" w14:paraId="4EB6CE59" w14:textId="77777777">
        <w:trPr>
          <w:trHeight w:val="158"/>
        </w:trPr>
        <w:tc>
          <w:tcPr>
            <w:tcW w:w="1680" w:type="dxa"/>
          </w:tcPr>
          <w:p w14:paraId="763E2D69" w14:textId="77777777" w:rsidR="00F239E2" w:rsidRDefault="006953E7">
            <w:pPr>
              <w:spacing w:before="0" w:after="0"/>
              <w:rPr>
                <w:sz w:val="22"/>
              </w:rPr>
            </w:pPr>
            <w:r>
              <w:rPr>
                <w:sz w:val="22"/>
                <w:lang w:eastAsia="zh-CN"/>
              </w:rPr>
              <w:t>v</w:t>
            </w:r>
            <w:r>
              <w:rPr>
                <w:rFonts w:hint="eastAsia"/>
                <w:sz w:val="22"/>
                <w:lang w:eastAsia="zh-CN"/>
              </w:rPr>
              <w:t>ivo</w:t>
            </w:r>
          </w:p>
        </w:tc>
        <w:tc>
          <w:tcPr>
            <w:tcW w:w="1735" w:type="dxa"/>
          </w:tcPr>
          <w:p w14:paraId="4A60FF05" w14:textId="77777777" w:rsidR="00F239E2" w:rsidRDefault="006953E7">
            <w:pPr>
              <w:spacing w:before="0" w:after="0"/>
              <w:rPr>
                <w:sz w:val="22"/>
              </w:rPr>
            </w:pPr>
            <w:r>
              <w:rPr>
                <w:sz w:val="22"/>
                <w:lang w:eastAsia="zh-CN"/>
              </w:rPr>
              <w:t>Yes with clarification</w:t>
            </w:r>
          </w:p>
        </w:tc>
        <w:tc>
          <w:tcPr>
            <w:tcW w:w="6570" w:type="dxa"/>
          </w:tcPr>
          <w:p w14:paraId="0624468D" w14:textId="77777777" w:rsidR="00F239E2" w:rsidRDefault="006953E7">
            <w:pPr>
              <w:spacing w:before="0" w:after="0"/>
              <w:rPr>
                <w:sz w:val="22"/>
              </w:rPr>
            </w:pPr>
            <w:r>
              <w:rPr>
                <w:sz w:val="22"/>
              </w:rPr>
              <w:t>Is the ‘LTE SL sensing and resource reservation information’ referring to the list in Proposal 1-2? If this is the intention, perhaps the terminology can be aligned between the two proposals.</w:t>
            </w:r>
          </w:p>
          <w:p w14:paraId="38B339A2" w14:textId="77777777" w:rsidR="00F239E2" w:rsidRDefault="006953E7">
            <w:pPr>
              <w:spacing w:before="0" w:after="0"/>
              <w:rPr>
                <w:sz w:val="22"/>
              </w:rPr>
            </w:pPr>
            <w:r>
              <w:rPr>
                <w:rFonts w:eastAsia="MS Mincho"/>
                <w:b/>
                <w:szCs w:val="24"/>
              </w:rPr>
              <w:t xml:space="preserve">For dynamic resource pool sharing, the NR SL module uses </w:t>
            </w:r>
            <w:r>
              <w:rPr>
                <w:rFonts w:eastAsia="MS Mincho"/>
                <w:b/>
                <w:strike/>
                <w:color w:val="FF0000"/>
                <w:szCs w:val="24"/>
              </w:rPr>
              <w:t>the LTE SL sensing and resource reservation</w:t>
            </w:r>
            <w:r>
              <w:rPr>
                <w:rFonts w:eastAsia="MS Mincho"/>
                <w:b/>
                <w:szCs w:val="24"/>
              </w:rPr>
              <w:t xml:space="preserve"> information </w:t>
            </w:r>
            <w:r>
              <w:rPr>
                <w:rFonts w:eastAsia="MS Mincho"/>
                <w:b/>
                <w:color w:val="FF0000"/>
                <w:szCs w:val="24"/>
              </w:rPr>
              <w:t>shared by the LTE SL module</w:t>
            </w:r>
            <w:r>
              <w:rPr>
                <w:rFonts w:eastAsia="MS Mincho"/>
                <w:b/>
                <w:szCs w:val="24"/>
              </w:rPr>
              <w:t xml:space="preserve"> to exclude resources from the set of available resources in its own resource selection procedure.</w:t>
            </w:r>
          </w:p>
        </w:tc>
      </w:tr>
      <w:tr w:rsidR="00F239E2" w14:paraId="10A0890B" w14:textId="77777777">
        <w:trPr>
          <w:trHeight w:val="158"/>
        </w:trPr>
        <w:tc>
          <w:tcPr>
            <w:tcW w:w="1680" w:type="dxa"/>
          </w:tcPr>
          <w:p w14:paraId="561705A5" w14:textId="77777777" w:rsidR="00F239E2" w:rsidRDefault="006953E7">
            <w:pPr>
              <w:spacing w:after="0"/>
              <w:rPr>
                <w:sz w:val="22"/>
                <w:lang w:eastAsia="zh-CN"/>
              </w:rPr>
            </w:pPr>
            <w:r>
              <w:rPr>
                <w:sz w:val="22"/>
                <w:lang w:eastAsia="zh-CN"/>
              </w:rPr>
              <w:t>Apple</w:t>
            </w:r>
          </w:p>
        </w:tc>
        <w:tc>
          <w:tcPr>
            <w:tcW w:w="1735" w:type="dxa"/>
          </w:tcPr>
          <w:p w14:paraId="4C407890" w14:textId="77777777" w:rsidR="00F239E2" w:rsidRDefault="006953E7">
            <w:pPr>
              <w:spacing w:after="0"/>
              <w:rPr>
                <w:sz w:val="22"/>
                <w:lang w:eastAsia="zh-CN"/>
              </w:rPr>
            </w:pPr>
            <w:r>
              <w:rPr>
                <w:sz w:val="22"/>
                <w:lang w:eastAsia="zh-CN"/>
              </w:rPr>
              <w:t>Yes with comments</w:t>
            </w:r>
          </w:p>
        </w:tc>
        <w:tc>
          <w:tcPr>
            <w:tcW w:w="6570" w:type="dxa"/>
          </w:tcPr>
          <w:p w14:paraId="605DFC2F" w14:textId="77777777" w:rsidR="00F239E2" w:rsidRDefault="006953E7">
            <w:pPr>
              <w:spacing w:after="0"/>
              <w:rPr>
                <w:sz w:val="22"/>
              </w:rPr>
            </w:pPr>
            <w:r>
              <w:rPr>
                <w:sz w:val="22"/>
              </w:rPr>
              <w:t xml:space="preserve">We share the similar view as OPPO and Intel. The resource exclusion is performed at physical layer. </w:t>
            </w:r>
          </w:p>
        </w:tc>
      </w:tr>
      <w:tr w:rsidR="00F239E2" w14:paraId="3CC2E767" w14:textId="77777777">
        <w:trPr>
          <w:trHeight w:val="158"/>
        </w:trPr>
        <w:tc>
          <w:tcPr>
            <w:tcW w:w="1680" w:type="dxa"/>
          </w:tcPr>
          <w:p w14:paraId="79B62909" w14:textId="77777777" w:rsidR="00F239E2" w:rsidRDefault="006953E7">
            <w:pPr>
              <w:spacing w:after="0"/>
              <w:rPr>
                <w:sz w:val="22"/>
                <w:lang w:eastAsia="zh-CN"/>
              </w:rPr>
            </w:pPr>
            <w:r>
              <w:rPr>
                <w:sz w:val="22"/>
                <w:lang w:eastAsia="zh-CN"/>
              </w:rPr>
              <w:t>Ericsson</w:t>
            </w:r>
          </w:p>
        </w:tc>
        <w:tc>
          <w:tcPr>
            <w:tcW w:w="1735" w:type="dxa"/>
          </w:tcPr>
          <w:p w14:paraId="5C512764" w14:textId="77777777" w:rsidR="00F239E2" w:rsidRDefault="006953E7">
            <w:pPr>
              <w:spacing w:after="0"/>
              <w:rPr>
                <w:sz w:val="22"/>
                <w:lang w:eastAsia="zh-CN"/>
              </w:rPr>
            </w:pPr>
            <w:r>
              <w:rPr>
                <w:sz w:val="22"/>
                <w:lang w:eastAsia="zh-CN"/>
              </w:rPr>
              <w:t>Yes</w:t>
            </w:r>
          </w:p>
        </w:tc>
        <w:tc>
          <w:tcPr>
            <w:tcW w:w="6570" w:type="dxa"/>
          </w:tcPr>
          <w:p w14:paraId="3061218A" w14:textId="77777777" w:rsidR="00F239E2" w:rsidRDefault="00F239E2">
            <w:pPr>
              <w:spacing w:after="0"/>
              <w:rPr>
                <w:sz w:val="22"/>
              </w:rPr>
            </w:pPr>
          </w:p>
          <w:p w14:paraId="1950686D" w14:textId="77777777" w:rsidR="00F239E2" w:rsidRDefault="00F239E2">
            <w:pPr>
              <w:spacing w:after="0"/>
              <w:rPr>
                <w:sz w:val="22"/>
              </w:rPr>
            </w:pPr>
          </w:p>
        </w:tc>
      </w:tr>
      <w:tr w:rsidR="00F239E2" w14:paraId="489A582C" w14:textId="77777777">
        <w:trPr>
          <w:trHeight w:val="158"/>
        </w:trPr>
        <w:tc>
          <w:tcPr>
            <w:tcW w:w="1680" w:type="dxa"/>
          </w:tcPr>
          <w:p w14:paraId="1C34310A" w14:textId="77777777" w:rsidR="00F239E2" w:rsidRDefault="006953E7">
            <w:pPr>
              <w:spacing w:before="0" w:after="0"/>
              <w:rPr>
                <w:sz w:val="22"/>
              </w:rPr>
            </w:pPr>
            <w:r>
              <w:rPr>
                <w:sz w:val="22"/>
              </w:rPr>
              <w:t>Nokia, NSB</w:t>
            </w:r>
          </w:p>
        </w:tc>
        <w:tc>
          <w:tcPr>
            <w:tcW w:w="1735" w:type="dxa"/>
          </w:tcPr>
          <w:p w14:paraId="1949FF36" w14:textId="77777777" w:rsidR="00F239E2" w:rsidRDefault="006953E7">
            <w:pPr>
              <w:spacing w:before="0" w:after="0"/>
              <w:rPr>
                <w:sz w:val="22"/>
              </w:rPr>
            </w:pPr>
            <w:r>
              <w:rPr>
                <w:sz w:val="22"/>
              </w:rPr>
              <w:t>Yes with comments</w:t>
            </w:r>
          </w:p>
        </w:tc>
        <w:tc>
          <w:tcPr>
            <w:tcW w:w="6570" w:type="dxa"/>
          </w:tcPr>
          <w:p w14:paraId="46D08565" w14:textId="77777777" w:rsidR="00F239E2" w:rsidRDefault="006953E7">
            <w:pPr>
              <w:spacing w:before="0" w:after="0"/>
              <w:rPr>
                <w:sz w:val="22"/>
              </w:rPr>
            </w:pPr>
            <w:r>
              <w:rPr>
                <w:sz w:val="22"/>
              </w:rPr>
              <w:t>Resource exclusion should be handled in the PHY layer</w:t>
            </w:r>
          </w:p>
        </w:tc>
      </w:tr>
      <w:tr w:rsidR="00F239E2" w14:paraId="5DB6C946" w14:textId="77777777">
        <w:trPr>
          <w:trHeight w:val="158"/>
        </w:trPr>
        <w:tc>
          <w:tcPr>
            <w:tcW w:w="1680" w:type="dxa"/>
          </w:tcPr>
          <w:p w14:paraId="643559B6" w14:textId="77777777" w:rsidR="00F239E2" w:rsidRDefault="006953E7">
            <w:pPr>
              <w:spacing w:after="0"/>
              <w:rPr>
                <w:sz w:val="22"/>
              </w:rPr>
            </w:pPr>
            <w:r>
              <w:rPr>
                <w:sz w:val="22"/>
              </w:rPr>
              <w:lastRenderedPageBreak/>
              <w:t>InterDigital</w:t>
            </w:r>
          </w:p>
        </w:tc>
        <w:tc>
          <w:tcPr>
            <w:tcW w:w="1735" w:type="dxa"/>
          </w:tcPr>
          <w:p w14:paraId="6DBF9120" w14:textId="77777777" w:rsidR="00F239E2" w:rsidRDefault="006953E7">
            <w:pPr>
              <w:spacing w:after="0"/>
              <w:rPr>
                <w:sz w:val="22"/>
              </w:rPr>
            </w:pPr>
            <w:r>
              <w:rPr>
                <w:sz w:val="22"/>
              </w:rPr>
              <w:t>Yes</w:t>
            </w:r>
          </w:p>
        </w:tc>
        <w:tc>
          <w:tcPr>
            <w:tcW w:w="6570" w:type="dxa"/>
          </w:tcPr>
          <w:p w14:paraId="692F7C0C" w14:textId="77777777" w:rsidR="00F239E2" w:rsidRDefault="006953E7">
            <w:pPr>
              <w:spacing w:after="0"/>
              <w:rPr>
                <w:sz w:val="22"/>
              </w:rPr>
            </w:pPr>
            <w:r>
              <w:rPr>
                <w:sz w:val="22"/>
              </w:rPr>
              <w:t>We agree with Apple/OPPO/Intel on exclusion is performed by PHY layer and thus no need to include the FFS.</w:t>
            </w:r>
          </w:p>
        </w:tc>
      </w:tr>
      <w:tr w:rsidR="00F239E2" w14:paraId="45916CFC" w14:textId="77777777">
        <w:trPr>
          <w:trHeight w:val="158"/>
        </w:trPr>
        <w:tc>
          <w:tcPr>
            <w:tcW w:w="1680" w:type="dxa"/>
          </w:tcPr>
          <w:p w14:paraId="4854785E" w14:textId="77777777" w:rsidR="00F239E2" w:rsidRDefault="006953E7">
            <w:pPr>
              <w:spacing w:after="0"/>
              <w:rPr>
                <w:sz w:val="22"/>
              </w:rPr>
            </w:pPr>
            <w:r>
              <w:rPr>
                <w:sz w:val="22"/>
              </w:rPr>
              <w:t>Samsung</w:t>
            </w:r>
          </w:p>
        </w:tc>
        <w:tc>
          <w:tcPr>
            <w:tcW w:w="1735" w:type="dxa"/>
          </w:tcPr>
          <w:p w14:paraId="6B9A843D" w14:textId="77777777" w:rsidR="00F239E2" w:rsidRDefault="006953E7">
            <w:pPr>
              <w:spacing w:after="0"/>
              <w:rPr>
                <w:sz w:val="22"/>
              </w:rPr>
            </w:pPr>
            <w:r>
              <w:rPr>
                <w:sz w:val="22"/>
              </w:rPr>
              <w:t>Yes with comments</w:t>
            </w:r>
          </w:p>
        </w:tc>
        <w:tc>
          <w:tcPr>
            <w:tcW w:w="6570" w:type="dxa"/>
          </w:tcPr>
          <w:p w14:paraId="21D00D0D" w14:textId="77777777" w:rsidR="00F239E2" w:rsidRDefault="006953E7">
            <w:pPr>
              <w:spacing w:after="0"/>
              <w:rPr>
                <w:sz w:val="22"/>
              </w:rPr>
            </w:pPr>
            <w:r>
              <w:rPr>
                <w:sz w:val="22"/>
              </w:rPr>
              <w:t>Agree with Oppo to remove FFS</w:t>
            </w:r>
          </w:p>
        </w:tc>
      </w:tr>
      <w:tr w:rsidR="00F239E2" w14:paraId="74CE3819" w14:textId="77777777">
        <w:trPr>
          <w:trHeight w:val="158"/>
        </w:trPr>
        <w:tc>
          <w:tcPr>
            <w:tcW w:w="1680" w:type="dxa"/>
          </w:tcPr>
          <w:p w14:paraId="770EE166" w14:textId="77777777" w:rsidR="00F239E2" w:rsidRDefault="006953E7">
            <w:pPr>
              <w:spacing w:after="0"/>
              <w:rPr>
                <w:sz w:val="22"/>
                <w:lang w:eastAsia="zh-CN"/>
              </w:rPr>
            </w:pPr>
            <w:r>
              <w:rPr>
                <w:rFonts w:hint="eastAsia"/>
                <w:sz w:val="22"/>
                <w:lang w:eastAsia="zh-CN"/>
              </w:rPr>
              <w:t>N</w:t>
            </w:r>
            <w:r>
              <w:rPr>
                <w:sz w:val="22"/>
                <w:lang w:eastAsia="zh-CN"/>
              </w:rPr>
              <w:t>EC</w:t>
            </w:r>
          </w:p>
        </w:tc>
        <w:tc>
          <w:tcPr>
            <w:tcW w:w="1735" w:type="dxa"/>
          </w:tcPr>
          <w:p w14:paraId="10EA0ECD"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7E4694FA" w14:textId="77777777" w:rsidR="00F239E2" w:rsidRDefault="006953E7">
            <w:pPr>
              <w:spacing w:after="0"/>
              <w:rPr>
                <w:sz w:val="22"/>
                <w:lang w:eastAsia="zh-CN"/>
              </w:rPr>
            </w:pPr>
            <w:r>
              <w:rPr>
                <w:sz w:val="22"/>
                <w:lang w:eastAsia="zh-CN"/>
              </w:rPr>
              <w:t>Resource exclusion should be performed i</w:t>
            </w:r>
            <w:r>
              <w:rPr>
                <w:rFonts w:hint="eastAsia"/>
                <w:sz w:val="22"/>
                <w:lang w:eastAsia="zh-CN"/>
              </w:rPr>
              <w:t>n</w:t>
            </w:r>
            <w:r>
              <w:rPr>
                <w:sz w:val="22"/>
                <w:lang w:eastAsia="zh-CN"/>
              </w:rPr>
              <w:t xml:space="preserve"> PHY.</w:t>
            </w:r>
          </w:p>
        </w:tc>
      </w:tr>
      <w:tr w:rsidR="00F239E2" w14:paraId="55F78318" w14:textId="77777777">
        <w:trPr>
          <w:trHeight w:val="158"/>
        </w:trPr>
        <w:tc>
          <w:tcPr>
            <w:tcW w:w="1680" w:type="dxa"/>
          </w:tcPr>
          <w:p w14:paraId="264B0BE6" w14:textId="77777777" w:rsidR="00F239E2" w:rsidRDefault="006953E7">
            <w:pPr>
              <w:spacing w:after="0"/>
              <w:rPr>
                <w:sz w:val="22"/>
                <w:lang w:eastAsia="zh-CN"/>
              </w:rPr>
            </w:pPr>
            <w:r>
              <w:rPr>
                <w:rFonts w:hint="eastAsia"/>
                <w:sz w:val="22"/>
                <w:lang w:eastAsia="zh-CN"/>
              </w:rPr>
              <w:t>L</w:t>
            </w:r>
            <w:r>
              <w:rPr>
                <w:sz w:val="22"/>
                <w:lang w:eastAsia="zh-CN"/>
              </w:rPr>
              <w:t>enovo</w:t>
            </w:r>
          </w:p>
        </w:tc>
        <w:tc>
          <w:tcPr>
            <w:tcW w:w="1735" w:type="dxa"/>
          </w:tcPr>
          <w:p w14:paraId="281430ED" w14:textId="77777777" w:rsidR="00F239E2" w:rsidRDefault="006953E7">
            <w:pPr>
              <w:spacing w:after="0"/>
              <w:rPr>
                <w:sz w:val="22"/>
                <w:lang w:eastAsia="zh-CN"/>
              </w:rPr>
            </w:pPr>
            <w:r>
              <w:rPr>
                <w:rFonts w:hint="eastAsia"/>
                <w:sz w:val="22"/>
                <w:lang w:eastAsia="zh-CN"/>
              </w:rPr>
              <w:t>Y</w:t>
            </w:r>
            <w:r>
              <w:rPr>
                <w:sz w:val="22"/>
                <w:lang w:eastAsia="zh-CN"/>
              </w:rPr>
              <w:t>es with comment</w:t>
            </w:r>
          </w:p>
        </w:tc>
        <w:tc>
          <w:tcPr>
            <w:tcW w:w="6570" w:type="dxa"/>
          </w:tcPr>
          <w:p w14:paraId="29A5BAAF" w14:textId="77777777" w:rsidR="00F239E2" w:rsidRDefault="006953E7">
            <w:pPr>
              <w:spacing w:after="0"/>
              <w:rPr>
                <w:sz w:val="22"/>
                <w:lang w:eastAsia="zh-CN"/>
              </w:rPr>
            </w:pPr>
            <w:r>
              <w:rPr>
                <w:rFonts w:hint="eastAsia"/>
                <w:sz w:val="22"/>
                <w:lang w:eastAsia="zh-CN"/>
              </w:rPr>
              <w:t>W</w:t>
            </w:r>
            <w:r>
              <w:rPr>
                <w:sz w:val="22"/>
                <w:lang w:eastAsia="zh-CN"/>
              </w:rPr>
              <w:t>e also support that the resource exclusion is performed by PHY layer</w:t>
            </w:r>
          </w:p>
        </w:tc>
      </w:tr>
      <w:tr w:rsidR="00F239E2" w14:paraId="698EB13C" w14:textId="77777777">
        <w:trPr>
          <w:trHeight w:val="158"/>
        </w:trPr>
        <w:tc>
          <w:tcPr>
            <w:tcW w:w="1680" w:type="dxa"/>
          </w:tcPr>
          <w:p w14:paraId="136D206A" w14:textId="77777777" w:rsidR="00F239E2" w:rsidRDefault="006953E7">
            <w:pPr>
              <w:spacing w:after="0"/>
              <w:rPr>
                <w:sz w:val="22"/>
                <w:lang w:eastAsia="zh-CN"/>
              </w:rPr>
            </w:pPr>
            <w:r>
              <w:rPr>
                <w:sz w:val="22"/>
              </w:rPr>
              <w:t xml:space="preserve">Panasonic </w:t>
            </w:r>
          </w:p>
        </w:tc>
        <w:tc>
          <w:tcPr>
            <w:tcW w:w="1735" w:type="dxa"/>
          </w:tcPr>
          <w:p w14:paraId="5C813D2D" w14:textId="77777777" w:rsidR="00F239E2" w:rsidRDefault="006953E7">
            <w:pPr>
              <w:spacing w:after="0"/>
              <w:rPr>
                <w:sz w:val="22"/>
                <w:lang w:eastAsia="zh-CN"/>
              </w:rPr>
            </w:pPr>
            <w:r>
              <w:rPr>
                <w:sz w:val="22"/>
              </w:rPr>
              <w:t>Yes</w:t>
            </w:r>
          </w:p>
        </w:tc>
        <w:tc>
          <w:tcPr>
            <w:tcW w:w="6570" w:type="dxa"/>
          </w:tcPr>
          <w:p w14:paraId="6514C9CD" w14:textId="77777777" w:rsidR="00F239E2" w:rsidRDefault="006953E7">
            <w:pPr>
              <w:spacing w:after="0"/>
              <w:rPr>
                <w:sz w:val="22"/>
                <w:lang w:eastAsia="zh-CN"/>
              </w:rPr>
            </w:pPr>
            <w:r>
              <w:rPr>
                <w:sz w:val="22"/>
              </w:rPr>
              <w:t>We share similar views as above companies that to confirm PHY as the performing layer and also to remove the FFS.</w:t>
            </w:r>
          </w:p>
        </w:tc>
      </w:tr>
      <w:tr w:rsidR="00F239E2" w14:paraId="34021CD5" w14:textId="77777777">
        <w:trPr>
          <w:trHeight w:val="158"/>
        </w:trPr>
        <w:tc>
          <w:tcPr>
            <w:tcW w:w="1680" w:type="dxa"/>
          </w:tcPr>
          <w:p w14:paraId="22323CFD" w14:textId="77777777" w:rsidR="00F239E2" w:rsidRDefault="006953E7">
            <w:pPr>
              <w:spacing w:after="0"/>
              <w:rPr>
                <w:sz w:val="22"/>
              </w:rPr>
            </w:pPr>
            <w:r>
              <w:rPr>
                <w:sz w:val="22"/>
              </w:rPr>
              <w:t>Qualcomm</w:t>
            </w:r>
          </w:p>
        </w:tc>
        <w:tc>
          <w:tcPr>
            <w:tcW w:w="1735" w:type="dxa"/>
          </w:tcPr>
          <w:p w14:paraId="7C5A88DA" w14:textId="77777777" w:rsidR="00F239E2" w:rsidRDefault="006953E7">
            <w:pPr>
              <w:spacing w:after="0"/>
              <w:rPr>
                <w:sz w:val="22"/>
              </w:rPr>
            </w:pPr>
            <w:r>
              <w:rPr>
                <w:sz w:val="22"/>
              </w:rPr>
              <w:t>Comment</w:t>
            </w:r>
          </w:p>
        </w:tc>
        <w:tc>
          <w:tcPr>
            <w:tcW w:w="6570" w:type="dxa"/>
          </w:tcPr>
          <w:p w14:paraId="38411652" w14:textId="77777777" w:rsidR="00F239E2" w:rsidRDefault="006953E7">
            <w:pPr>
              <w:spacing w:after="0"/>
              <w:rPr>
                <w:sz w:val="22"/>
              </w:rPr>
            </w:pPr>
            <w:r>
              <w:rPr>
                <w:sz w:val="22"/>
              </w:rPr>
              <w:t xml:space="preserve">In our opinion, this should be considered after we reach some agreement on </w:t>
            </w:r>
            <w:r>
              <w:rPr>
                <w:b/>
                <w:sz w:val="22"/>
                <w:szCs w:val="22"/>
              </w:rPr>
              <w:t>Proposal 1-1.</w:t>
            </w:r>
          </w:p>
        </w:tc>
      </w:tr>
      <w:tr w:rsidR="00F239E2" w14:paraId="6603B286" w14:textId="77777777">
        <w:trPr>
          <w:trHeight w:val="158"/>
        </w:trPr>
        <w:tc>
          <w:tcPr>
            <w:tcW w:w="1680" w:type="dxa"/>
          </w:tcPr>
          <w:p w14:paraId="5018F770" w14:textId="77777777" w:rsidR="00F239E2" w:rsidRDefault="006953E7">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68D95848" w14:textId="77777777" w:rsidR="00F239E2" w:rsidRDefault="006953E7">
            <w:pPr>
              <w:spacing w:after="0"/>
              <w:rPr>
                <w:sz w:val="22"/>
              </w:rPr>
            </w:pPr>
            <w:r>
              <w:rPr>
                <w:rFonts w:eastAsia="Malgun Gothic"/>
                <w:sz w:val="22"/>
                <w:lang w:eastAsia="ko-KR"/>
              </w:rPr>
              <w:t>Yes with comment</w:t>
            </w:r>
          </w:p>
        </w:tc>
        <w:tc>
          <w:tcPr>
            <w:tcW w:w="6570" w:type="dxa"/>
          </w:tcPr>
          <w:p w14:paraId="751C9EC4" w14:textId="77777777" w:rsidR="00F239E2" w:rsidRDefault="006953E7">
            <w:pPr>
              <w:spacing w:after="0"/>
              <w:rPr>
                <w:sz w:val="22"/>
              </w:rPr>
            </w:pPr>
            <w:r>
              <w:rPr>
                <w:rFonts w:eastAsia="Malgun Gothic" w:hint="eastAsia"/>
                <w:sz w:val="22"/>
                <w:lang w:eastAsia="ko-KR"/>
              </w:rPr>
              <w:t>A</w:t>
            </w:r>
            <w:r>
              <w:rPr>
                <w:rFonts w:eastAsia="Malgun Gothic"/>
                <w:sz w:val="22"/>
                <w:lang w:eastAsia="ko-KR"/>
              </w:rPr>
              <w:t>gree with other companies to remove FFS</w:t>
            </w:r>
          </w:p>
        </w:tc>
      </w:tr>
      <w:tr w:rsidR="00F239E2" w14:paraId="0BCD9FE6" w14:textId="77777777">
        <w:trPr>
          <w:trHeight w:val="158"/>
        </w:trPr>
        <w:tc>
          <w:tcPr>
            <w:tcW w:w="1680" w:type="dxa"/>
          </w:tcPr>
          <w:p w14:paraId="36E4991E" w14:textId="77777777" w:rsidR="00F239E2" w:rsidRDefault="006953E7">
            <w:pPr>
              <w:spacing w:after="0"/>
              <w:rPr>
                <w:rFonts w:eastAsia="Malgun Gothic"/>
                <w:sz w:val="22"/>
                <w:lang w:eastAsia="ko-KR"/>
              </w:rPr>
            </w:pPr>
            <w:r>
              <w:rPr>
                <w:rFonts w:hint="eastAsia"/>
                <w:sz w:val="22"/>
                <w:lang w:val="en-US" w:eastAsia="zh-CN"/>
              </w:rPr>
              <w:t>Transsion</w:t>
            </w:r>
          </w:p>
        </w:tc>
        <w:tc>
          <w:tcPr>
            <w:tcW w:w="1735" w:type="dxa"/>
          </w:tcPr>
          <w:p w14:paraId="7AD2F6F3" w14:textId="77777777" w:rsidR="00F239E2" w:rsidRDefault="006953E7">
            <w:pPr>
              <w:spacing w:after="0"/>
              <w:rPr>
                <w:rFonts w:eastAsia="Malgun Gothic"/>
                <w:sz w:val="22"/>
                <w:lang w:eastAsia="ko-KR"/>
              </w:rPr>
            </w:pPr>
            <w:r>
              <w:rPr>
                <w:rFonts w:hint="eastAsia"/>
                <w:sz w:val="22"/>
                <w:lang w:val="en-US" w:eastAsia="zh-CN"/>
              </w:rPr>
              <w:t>Yes</w:t>
            </w:r>
          </w:p>
        </w:tc>
        <w:tc>
          <w:tcPr>
            <w:tcW w:w="6570" w:type="dxa"/>
          </w:tcPr>
          <w:p w14:paraId="0A58CD6E" w14:textId="77777777" w:rsidR="00F239E2" w:rsidRDefault="006953E7">
            <w:pPr>
              <w:spacing w:after="0"/>
              <w:rPr>
                <w:rFonts w:eastAsia="Malgun Gothic"/>
                <w:sz w:val="22"/>
                <w:lang w:eastAsia="ko-KR"/>
              </w:rPr>
            </w:pPr>
            <w:r>
              <w:rPr>
                <w:rFonts w:hint="eastAsia"/>
                <w:sz w:val="22"/>
                <w:lang w:val="en-US" w:eastAsia="zh-CN"/>
              </w:rPr>
              <w:t>Resource exclusion should be handled at PHY layer</w:t>
            </w:r>
          </w:p>
        </w:tc>
      </w:tr>
      <w:tr w:rsidR="00F239E2" w14:paraId="545FFA12" w14:textId="77777777">
        <w:trPr>
          <w:trHeight w:val="158"/>
        </w:trPr>
        <w:tc>
          <w:tcPr>
            <w:tcW w:w="1680" w:type="dxa"/>
          </w:tcPr>
          <w:p w14:paraId="6A7BF11A" w14:textId="77777777" w:rsidR="00F239E2" w:rsidRDefault="006953E7">
            <w:pPr>
              <w:spacing w:after="0"/>
              <w:rPr>
                <w:sz w:val="22"/>
                <w:lang w:eastAsia="zh-CN"/>
              </w:rPr>
            </w:pPr>
            <w:r>
              <w:rPr>
                <w:rFonts w:hint="eastAsia"/>
                <w:sz w:val="22"/>
                <w:lang w:eastAsia="zh-CN"/>
              </w:rPr>
              <w:t>S</w:t>
            </w:r>
            <w:r>
              <w:rPr>
                <w:sz w:val="22"/>
                <w:lang w:eastAsia="zh-CN"/>
              </w:rPr>
              <w:t>preadtrum</w:t>
            </w:r>
          </w:p>
        </w:tc>
        <w:tc>
          <w:tcPr>
            <w:tcW w:w="1735" w:type="dxa"/>
          </w:tcPr>
          <w:p w14:paraId="2FDD5547"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591D4EAC" w14:textId="77777777" w:rsidR="00F239E2" w:rsidRDefault="006953E7">
            <w:pPr>
              <w:spacing w:after="0"/>
              <w:rPr>
                <w:sz w:val="22"/>
                <w:lang w:eastAsia="zh-CN"/>
              </w:rPr>
            </w:pPr>
            <w:r>
              <w:rPr>
                <w:sz w:val="22"/>
                <w:lang w:eastAsia="zh-CN"/>
              </w:rPr>
              <w:t>If the contents of LTE sensing and reservation resource information are as the listed parameters in current Proposal 1-2, these contents should be used in PHY.</w:t>
            </w:r>
          </w:p>
        </w:tc>
      </w:tr>
      <w:tr w:rsidR="00F239E2" w14:paraId="2611E960" w14:textId="77777777">
        <w:trPr>
          <w:trHeight w:val="158"/>
        </w:trPr>
        <w:tc>
          <w:tcPr>
            <w:tcW w:w="1680" w:type="dxa"/>
          </w:tcPr>
          <w:p w14:paraId="0109595D" w14:textId="77777777" w:rsidR="00F239E2" w:rsidRDefault="006953E7">
            <w:pPr>
              <w:spacing w:after="0"/>
              <w:rPr>
                <w:sz w:val="22"/>
                <w:lang w:eastAsia="zh-CN"/>
              </w:rPr>
            </w:pPr>
            <w:r>
              <w:rPr>
                <w:rFonts w:hint="eastAsia"/>
                <w:sz w:val="22"/>
                <w:lang w:eastAsia="zh-CN"/>
              </w:rPr>
              <w:t>C</w:t>
            </w:r>
            <w:r>
              <w:rPr>
                <w:sz w:val="22"/>
                <w:lang w:eastAsia="zh-CN"/>
              </w:rPr>
              <w:t>MCC</w:t>
            </w:r>
          </w:p>
        </w:tc>
        <w:tc>
          <w:tcPr>
            <w:tcW w:w="1735" w:type="dxa"/>
          </w:tcPr>
          <w:p w14:paraId="5EB5E993" w14:textId="77777777" w:rsidR="00F239E2" w:rsidRDefault="006953E7">
            <w:pPr>
              <w:spacing w:after="0"/>
              <w:rPr>
                <w:sz w:val="22"/>
              </w:rPr>
            </w:pPr>
            <w:r>
              <w:rPr>
                <w:sz w:val="22"/>
              </w:rPr>
              <w:t>Yes with comments</w:t>
            </w:r>
          </w:p>
        </w:tc>
        <w:tc>
          <w:tcPr>
            <w:tcW w:w="6570" w:type="dxa"/>
          </w:tcPr>
          <w:p w14:paraId="03CE8D5D" w14:textId="77777777" w:rsidR="00F239E2" w:rsidRDefault="006953E7">
            <w:pPr>
              <w:spacing w:after="0"/>
              <w:rPr>
                <w:sz w:val="22"/>
                <w:lang w:eastAsia="zh-CN"/>
              </w:rPr>
            </w:pPr>
            <w:r>
              <w:rPr>
                <w:rFonts w:hint="eastAsia"/>
                <w:sz w:val="22"/>
                <w:lang w:eastAsia="zh-CN"/>
              </w:rPr>
              <w:t>R</w:t>
            </w:r>
            <w:r>
              <w:rPr>
                <w:sz w:val="22"/>
                <w:lang w:eastAsia="zh-CN"/>
              </w:rPr>
              <w:t>esource exclusion should be done in PHY layer, and MAC layer only performs the random selection within the candidate resource subset reported by PHY layer.</w:t>
            </w:r>
          </w:p>
        </w:tc>
      </w:tr>
      <w:tr w:rsidR="00F239E2" w14:paraId="5E5B500B" w14:textId="77777777">
        <w:trPr>
          <w:trHeight w:val="158"/>
        </w:trPr>
        <w:tc>
          <w:tcPr>
            <w:tcW w:w="1680" w:type="dxa"/>
          </w:tcPr>
          <w:p w14:paraId="1832D162" w14:textId="77777777" w:rsidR="00F239E2" w:rsidRDefault="006953E7">
            <w:pPr>
              <w:spacing w:after="0"/>
              <w:rPr>
                <w:sz w:val="22"/>
                <w:lang w:eastAsia="zh-CN"/>
              </w:rPr>
            </w:pPr>
            <w:r>
              <w:rPr>
                <w:rFonts w:hint="eastAsia"/>
                <w:sz w:val="22"/>
                <w:lang w:eastAsia="zh-CN"/>
              </w:rPr>
              <w:t>S</w:t>
            </w:r>
            <w:r>
              <w:rPr>
                <w:sz w:val="22"/>
                <w:lang w:eastAsia="zh-CN"/>
              </w:rPr>
              <w:t>ony</w:t>
            </w:r>
          </w:p>
        </w:tc>
        <w:tc>
          <w:tcPr>
            <w:tcW w:w="1735" w:type="dxa"/>
          </w:tcPr>
          <w:p w14:paraId="70975758" w14:textId="77777777" w:rsidR="00F239E2" w:rsidRDefault="006953E7">
            <w:pPr>
              <w:spacing w:after="0"/>
              <w:rPr>
                <w:sz w:val="22"/>
              </w:rPr>
            </w:pPr>
            <w:r>
              <w:rPr>
                <w:rFonts w:hint="eastAsia"/>
                <w:sz w:val="22"/>
                <w:lang w:eastAsia="zh-CN"/>
              </w:rPr>
              <w:t>Y</w:t>
            </w:r>
            <w:r>
              <w:rPr>
                <w:sz w:val="22"/>
                <w:lang w:eastAsia="zh-CN"/>
              </w:rPr>
              <w:t>es</w:t>
            </w:r>
          </w:p>
        </w:tc>
        <w:tc>
          <w:tcPr>
            <w:tcW w:w="6570" w:type="dxa"/>
          </w:tcPr>
          <w:p w14:paraId="78FEB464" w14:textId="77777777" w:rsidR="00F239E2" w:rsidRDefault="006953E7">
            <w:pPr>
              <w:spacing w:after="0"/>
              <w:rPr>
                <w:sz w:val="22"/>
                <w:lang w:eastAsia="zh-CN"/>
              </w:rPr>
            </w:pPr>
            <w:r>
              <w:rPr>
                <w:rFonts w:hint="eastAsia"/>
                <w:sz w:val="22"/>
                <w:lang w:eastAsia="zh-CN"/>
              </w:rPr>
              <w:t>T</w:t>
            </w:r>
            <w:r>
              <w:rPr>
                <w:sz w:val="22"/>
                <w:lang w:eastAsia="zh-CN"/>
              </w:rPr>
              <w:t>he resource exclusion is performed by physical layer</w:t>
            </w:r>
          </w:p>
        </w:tc>
      </w:tr>
      <w:tr w:rsidR="00F239E2" w14:paraId="52DDD07E" w14:textId="77777777">
        <w:trPr>
          <w:trHeight w:val="158"/>
        </w:trPr>
        <w:tc>
          <w:tcPr>
            <w:tcW w:w="1680" w:type="dxa"/>
          </w:tcPr>
          <w:p w14:paraId="701AAF9A" w14:textId="77777777" w:rsidR="00F239E2" w:rsidRDefault="006953E7">
            <w:pPr>
              <w:spacing w:after="0"/>
              <w:rPr>
                <w:sz w:val="22"/>
                <w:lang w:val="en-US" w:eastAsia="zh-CN"/>
              </w:rPr>
            </w:pPr>
            <w:r>
              <w:rPr>
                <w:rFonts w:hint="eastAsia"/>
                <w:sz w:val="22"/>
                <w:lang w:val="en-US" w:eastAsia="zh-CN"/>
              </w:rPr>
              <w:t>Xiaomi</w:t>
            </w:r>
          </w:p>
        </w:tc>
        <w:tc>
          <w:tcPr>
            <w:tcW w:w="1735" w:type="dxa"/>
          </w:tcPr>
          <w:p w14:paraId="4ACF9F94" w14:textId="77777777" w:rsidR="00F239E2" w:rsidRDefault="006953E7">
            <w:pPr>
              <w:spacing w:after="0"/>
              <w:rPr>
                <w:sz w:val="22"/>
                <w:lang w:val="en-US" w:eastAsia="zh-CN"/>
              </w:rPr>
            </w:pPr>
            <w:r>
              <w:rPr>
                <w:rFonts w:hint="eastAsia"/>
                <w:sz w:val="22"/>
                <w:lang w:val="en-US" w:eastAsia="zh-CN"/>
              </w:rPr>
              <w:t>Yes with comment</w:t>
            </w:r>
          </w:p>
        </w:tc>
        <w:tc>
          <w:tcPr>
            <w:tcW w:w="6570" w:type="dxa"/>
          </w:tcPr>
          <w:p w14:paraId="1A29DBB1" w14:textId="77777777" w:rsidR="00F239E2" w:rsidRDefault="006953E7">
            <w:pPr>
              <w:spacing w:after="0"/>
              <w:rPr>
                <w:sz w:val="22"/>
                <w:lang w:val="en-US" w:eastAsia="zh-CN"/>
              </w:rPr>
            </w:pPr>
            <w:r>
              <w:rPr>
                <w:rFonts w:hint="eastAsia"/>
                <w:sz w:val="22"/>
                <w:lang w:val="en-US" w:eastAsia="zh-CN"/>
              </w:rPr>
              <w:t xml:space="preserve">We support the resource exclusion is done in NR PHY layer. </w:t>
            </w:r>
          </w:p>
        </w:tc>
      </w:tr>
      <w:tr w:rsidR="00255CB3" w14:paraId="5243F12B" w14:textId="77777777" w:rsidTr="004247C4">
        <w:trPr>
          <w:trHeight w:val="158"/>
        </w:trPr>
        <w:tc>
          <w:tcPr>
            <w:tcW w:w="1680" w:type="dxa"/>
          </w:tcPr>
          <w:p w14:paraId="22945EA5" w14:textId="77777777" w:rsidR="00255CB3" w:rsidRDefault="00255CB3" w:rsidP="004247C4">
            <w:pPr>
              <w:spacing w:before="0" w:after="0"/>
              <w:rPr>
                <w:sz w:val="22"/>
                <w:lang w:val="en-US" w:eastAsia="zh-CN"/>
              </w:rPr>
            </w:pPr>
            <w:r>
              <w:rPr>
                <w:rFonts w:hint="eastAsia"/>
                <w:sz w:val="22"/>
                <w:lang w:val="en-US" w:eastAsia="zh-CN"/>
              </w:rPr>
              <w:t>ZTE</w:t>
            </w:r>
          </w:p>
        </w:tc>
        <w:tc>
          <w:tcPr>
            <w:tcW w:w="1735" w:type="dxa"/>
          </w:tcPr>
          <w:p w14:paraId="30FFB6DC" w14:textId="77777777" w:rsidR="00255CB3" w:rsidRDefault="00255CB3" w:rsidP="004247C4">
            <w:pPr>
              <w:spacing w:before="0" w:after="0"/>
              <w:rPr>
                <w:sz w:val="22"/>
                <w:lang w:val="en-US" w:eastAsia="zh-CN"/>
              </w:rPr>
            </w:pPr>
            <w:r>
              <w:rPr>
                <w:rFonts w:hint="eastAsia"/>
                <w:sz w:val="22"/>
                <w:lang w:val="en-US" w:eastAsia="zh-CN"/>
              </w:rPr>
              <w:t>W</w:t>
            </w:r>
            <w:r>
              <w:rPr>
                <w:rFonts w:eastAsia="Malgun Gothic"/>
                <w:sz w:val="22"/>
                <w:lang w:eastAsia="ko-KR"/>
              </w:rPr>
              <w:t>ith comment</w:t>
            </w:r>
            <w:r>
              <w:rPr>
                <w:rFonts w:hint="eastAsia"/>
                <w:sz w:val="22"/>
                <w:lang w:val="en-US" w:eastAsia="zh-CN"/>
              </w:rPr>
              <w:t>s</w:t>
            </w:r>
          </w:p>
        </w:tc>
        <w:tc>
          <w:tcPr>
            <w:tcW w:w="6570" w:type="dxa"/>
          </w:tcPr>
          <w:p w14:paraId="5D16E45F" w14:textId="77777777" w:rsidR="00255CB3" w:rsidRDefault="00255CB3" w:rsidP="004247C4">
            <w:pPr>
              <w:spacing w:before="0" w:after="0"/>
              <w:rPr>
                <w:sz w:val="22"/>
                <w:lang w:val="en-US" w:eastAsia="zh-CN"/>
              </w:rPr>
            </w:pPr>
            <w:r>
              <w:rPr>
                <w:rFonts w:hint="eastAsia"/>
                <w:sz w:val="22"/>
              </w:rPr>
              <w:t xml:space="preserve">We think </w:t>
            </w:r>
            <w:r>
              <w:rPr>
                <w:rFonts w:hint="eastAsia"/>
                <w:sz w:val="22"/>
                <w:lang w:val="en-US" w:eastAsia="zh-CN"/>
              </w:rPr>
              <w:t xml:space="preserve">that issue 1-3 </w:t>
            </w:r>
            <w:r>
              <w:rPr>
                <w:rFonts w:hint="eastAsia"/>
                <w:sz w:val="22"/>
              </w:rPr>
              <w:t xml:space="preserve">is related to </w:t>
            </w:r>
            <w:r>
              <w:rPr>
                <w:rFonts w:hint="eastAsia"/>
                <w:sz w:val="22"/>
                <w:lang w:val="en-US" w:eastAsia="zh-CN"/>
              </w:rPr>
              <w:t>i</w:t>
            </w:r>
            <w:r>
              <w:rPr>
                <w:rFonts w:hint="eastAsia"/>
                <w:sz w:val="22"/>
              </w:rPr>
              <w:t>ssue 1-2</w:t>
            </w:r>
            <w:r>
              <w:rPr>
                <w:rFonts w:hint="eastAsia"/>
                <w:sz w:val="22"/>
                <w:lang w:val="en-US" w:eastAsia="zh-CN"/>
              </w:rPr>
              <w:t xml:space="preserve"> as our comments about proposal 1-2, i.e., non-preferred set </w:t>
            </w:r>
            <w:r>
              <w:rPr>
                <w:sz w:val="22"/>
                <w:lang w:eastAsia="zh-CN"/>
              </w:rPr>
              <w:t>should be done in PHY layer</w:t>
            </w:r>
            <w:r>
              <w:rPr>
                <w:rFonts w:hint="eastAsia"/>
                <w:sz w:val="22"/>
                <w:lang w:val="en-US" w:eastAsia="zh-CN"/>
              </w:rPr>
              <w:t xml:space="preserve">, preferred set </w:t>
            </w:r>
            <w:r>
              <w:rPr>
                <w:sz w:val="22"/>
                <w:lang w:eastAsia="zh-CN"/>
              </w:rPr>
              <w:t xml:space="preserve">should be done in </w:t>
            </w:r>
            <w:r>
              <w:rPr>
                <w:rFonts w:hint="eastAsia"/>
                <w:sz w:val="22"/>
                <w:lang w:val="en-US" w:eastAsia="zh-CN"/>
              </w:rPr>
              <w:t xml:space="preserve">MAC </w:t>
            </w:r>
            <w:r>
              <w:rPr>
                <w:sz w:val="22"/>
                <w:lang w:eastAsia="zh-CN"/>
              </w:rPr>
              <w:t>layer</w:t>
            </w:r>
            <w:r>
              <w:rPr>
                <w:rFonts w:hint="eastAsia"/>
                <w:sz w:val="22"/>
                <w:lang w:val="en-US" w:eastAsia="zh-CN"/>
              </w:rPr>
              <w:t>.</w:t>
            </w:r>
          </w:p>
        </w:tc>
      </w:tr>
      <w:tr w:rsidR="001171E5" w14:paraId="7874995A" w14:textId="77777777" w:rsidTr="004247C4">
        <w:trPr>
          <w:trHeight w:val="158"/>
        </w:trPr>
        <w:tc>
          <w:tcPr>
            <w:tcW w:w="1680" w:type="dxa"/>
          </w:tcPr>
          <w:p w14:paraId="501403B2" w14:textId="7C817556" w:rsidR="001171E5" w:rsidRDefault="001171E5" w:rsidP="001171E5">
            <w:pPr>
              <w:spacing w:after="0"/>
              <w:rPr>
                <w:sz w:val="22"/>
                <w:lang w:val="en-US" w:eastAsia="zh-CN"/>
              </w:rPr>
            </w:pPr>
            <w:r>
              <w:rPr>
                <w:sz w:val="22"/>
                <w:lang w:val="en-US" w:eastAsia="zh-CN"/>
              </w:rPr>
              <w:t>Continental Automotive Technologies GmbH</w:t>
            </w:r>
          </w:p>
        </w:tc>
        <w:tc>
          <w:tcPr>
            <w:tcW w:w="1735" w:type="dxa"/>
          </w:tcPr>
          <w:p w14:paraId="2ADEAA64" w14:textId="2A2010BA" w:rsidR="001171E5" w:rsidRPr="001171E5" w:rsidRDefault="001171E5" w:rsidP="001171E5">
            <w:pPr>
              <w:spacing w:after="0"/>
              <w:rPr>
                <w:sz w:val="22"/>
                <w:lang w:val="en-US" w:eastAsia="zh-CN"/>
              </w:rPr>
            </w:pPr>
            <w:r>
              <w:rPr>
                <w:sz w:val="22"/>
                <w:lang w:val="en-US" w:eastAsia="zh-CN"/>
              </w:rPr>
              <w:t>Yes</w:t>
            </w:r>
            <w:r>
              <w:rPr>
                <w:rFonts w:hint="eastAsia"/>
                <w:sz w:val="22"/>
                <w:lang w:val="en-US" w:eastAsia="zh-CN"/>
              </w:rPr>
              <w:t xml:space="preserve"> </w:t>
            </w:r>
          </w:p>
        </w:tc>
        <w:tc>
          <w:tcPr>
            <w:tcW w:w="6570" w:type="dxa"/>
          </w:tcPr>
          <w:p w14:paraId="3B3B994B" w14:textId="32880CED" w:rsidR="001171E5" w:rsidRDefault="001171E5" w:rsidP="001171E5">
            <w:pPr>
              <w:spacing w:after="0"/>
              <w:rPr>
                <w:sz w:val="22"/>
              </w:rPr>
            </w:pPr>
          </w:p>
        </w:tc>
      </w:tr>
      <w:tr w:rsidR="001171E5" w14:paraId="607D66C0" w14:textId="77777777">
        <w:trPr>
          <w:trHeight w:val="158"/>
        </w:trPr>
        <w:tc>
          <w:tcPr>
            <w:tcW w:w="1680" w:type="dxa"/>
          </w:tcPr>
          <w:p w14:paraId="1387E49A" w14:textId="2C3593A6" w:rsidR="001171E5" w:rsidRDefault="001171E5" w:rsidP="001171E5">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5F59A396" w14:textId="1E6E16A8" w:rsidR="001171E5" w:rsidRDefault="001171E5" w:rsidP="001171E5">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0CE5A1D0" w14:textId="0067EC39" w:rsidR="001171E5" w:rsidRDefault="001171E5" w:rsidP="001171E5">
            <w:pPr>
              <w:spacing w:after="0"/>
              <w:rPr>
                <w:sz w:val="22"/>
                <w:lang w:val="en-US" w:eastAsia="zh-CN"/>
              </w:rPr>
            </w:pPr>
            <w:r>
              <w:rPr>
                <w:rFonts w:eastAsia="Yu Mincho" w:hint="eastAsia"/>
                <w:sz w:val="22"/>
                <w:lang w:eastAsia="ja-JP"/>
              </w:rPr>
              <w:t>W</w:t>
            </w:r>
            <w:r>
              <w:rPr>
                <w:rFonts w:eastAsia="Yu Mincho"/>
                <w:sz w:val="22"/>
                <w:lang w:eastAsia="ja-JP"/>
              </w:rPr>
              <w:t>e agree with the exclusion performed by PHY layer.</w:t>
            </w:r>
          </w:p>
        </w:tc>
      </w:tr>
      <w:tr w:rsidR="001171E5" w14:paraId="23F5AFD9" w14:textId="77777777">
        <w:trPr>
          <w:trHeight w:val="158"/>
        </w:trPr>
        <w:tc>
          <w:tcPr>
            <w:tcW w:w="1680" w:type="dxa"/>
          </w:tcPr>
          <w:p w14:paraId="40092087" w14:textId="628FE2BF" w:rsidR="001171E5" w:rsidRDefault="004247C4" w:rsidP="001171E5">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3931AA3E" w14:textId="043AB772" w:rsidR="001171E5" w:rsidRDefault="004247C4" w:rsidP="001171E5">
            <w:pPr>
              <w:spacing w:after="0"/>
              <w:rPr>
                <w:rFonts w:eastAsia="Yu Mincho"/>
                <w:sz w:val="22"/>
                <w:lang w:eastAsia="ja-JP"/>
              </w:rPr>
            </w:pPr>
            <w:r>
              <w:rPr>
                <w:rFonts w:eastAsia="Yu Mincho"/>
                <w:sz w:val="22"/>
                <w:lang w:eastAsia="ja-JP"/>
              </w:rPr>
              <w:t>Yes</w:t>
            </w:r>
          </w:p>
        </w:tc>
        <w:tc>
          <w:tcPr>
            <w:tcW w:w="6570" w:type="dxa"/>
          </w:tcPr>
          <w:p w14:paraId="415CE623" w14:textId="77777777" w:rsidR="001171E5" w:rsidRDefault="001171E5" w:rsidP="001171E5">
            <w:pPr>
              <w:spacing w:after="0"/>
              <w:rPr>
                <w:rFonts w:eastAsia="Yu Mincho"/>
                <w:sz w:val="22"/>
                <w:lang w:eastAsia="ja-JP"/>
              </w:rPr>
            </w:pPr>
          </w:p>
        </w:tc>
      </w:tr>
      <w:tr w:rsidR="00351272" w:rsidRPr="009352C7" w14:paraId="6C9E9048" w14:textId="77777777" w:rsidTr="00351272">
        <w:trPr>
          <w:trHeight w:val="158"/>
        </w:trPr>
        <w:tc>
          <w:tcPr>
            <w:tcW w:w="1680" w:type="dxa"/>
          </w:tcPr>
          <w:p w14:paraId="7358D731" w14:textId="77777777" w:rsidR="00351272" w:rsidRPr="00DD3D15" w:rsidRDefault="00351272" w:rsidP="00DE55F1">
            <w:pPr>
              <w:spacing w:before="0" w:after="0"/>
              <w:rPr>
                <w:sz w:val="22"/>
              </w:rPr>
            </w:pPr>
            <w:r w:rsidRPr="0052032D">
              <w:rPr>
                <w:sz w:val="22"/>
              </w:rPr>
              <w:t>Huawei, HiSilicon</w:t>
            </w:r>
          </w:p>
        </w:tc>
        <w:tc>
          <w:tcPr>
            <w:tcW w:w="1735" w:type="dxa"/>
          </w:tcPr>
          <w:p w14:paraId="32446179" w14:textId="77777777" w:rsidR="00351272" w:rsidRDefault="00351272" w:rsidP="00DE55F1">
            <w:pPr>
              <w:spacing w:before="0" w:after="0"/>
              <w:rPr>
                <w:sz w:val="22"/>
              </w:rPr>
            </w:pPr>
            <w:r>
              <w:rPr>
                <w:sz w:val="22"/>
              </w:rPr>
              <w:t>Yes,</w:t>
            </w:r>
          </w:p>
          <w:p w14:paraId="045C1D60" w14:textId="77777777" w:rsidR="00351272" w:rsidRPr="00DD3D15" w:rsidRDefault="00351272" w:rsidP="00DE55F1">
            <w:pPr>
              <w:spacing w:before="0" w:after="0"/>
              <w:rPr>
                <w:sz w:val="22"/>
              </w:rPr>
            </w:pPr>
            <w:r>
              <w:rPr>
                <w:sz w:val="22"/>
              </w:rPr>
              <w:t>with comments</w:t>
            </w:r>
          </w:p>
        </w:tc>
        <w:tc>
          <w:tcPr>
            <w:tcW w:w="6570" w:type="dxa"/>
          </w:tcPr>
          <w:p w14:paraId="5CDFAB1D" w14:textId="77777777" w:rsidR="00351272" w:rsidRDefault="00351272" w:rsidP="00DE55F1">
            <w:pPr>
              <w:rPr>
                <w:sz w:val="22"/>
              </w:rPr>
            </w:pPr>
            <w:r>
              <w:rPr>
                <w:sz w:val="22"/>
              </w:rPr>
              <w:t>We have similar concern as Vivo, and support to have corresponding changes.</w:t>
            </w:r>
          </w:p>
          <w:p w14:paraId="0BB45D11" w14:textId="77777777" w:rsidR="00351272" w:rsidRDefault="00351272" w:rsidP="00DE55F1">
            <w:pPr>
              <w:rPr>
                <w:lang w:eastAsia="zh-CN"/>
              </w:rPr>
            </w:pPr>
            <w:r>
              <w:rPr>
                <w:sz w:val="22"/>
              </w:rPr>
              <w:t xml:space="preserve">Furthermore, we think the wording “resource exclusion” is not clear. When S_B is delivered in NR-V module, UE could have an intersection with its candidate resource set derived from NR-V, and to select a final </w:t>
            </w:r>
            <w:r>
              <w:rPr>
                <w:sz w:val="22"/>
              </w:rPr>
              <w:lastRenderedPageBreak/>
              <w:t xml:space="preserve">resource. </w:t>
            </w:r>
            <w:r w:rsidRPr="004A218D">
              <w:rPr>
                <w:sz w:val="22"/>
              </w:rPr>
              <w:t>This shares some similarities in terms of handling sensing results in Rel-17 IUC, where a UE has sensing results of its own and from a coordinating UE (UE-A), and thus we can reuse such “intersection” operation performed in MAC layer in Rel-17 IUC framework on handling of sensing results from two modules in Rel-18.</w:t>
            </w:r>
            <w:r>
              <w:rPr>
                <w:bCs/>
                <w:lang w:eastAsia="ko-KR"/>
              </w:rPr>
              <w:t xml:space="preserve"> </w:t>
            </w:r>
          </w:p>
          <w:p w14:paraId="21630D60" w14:textId="77777777" w:rsidR="00351272" w:rsidRPr="004A218D" w:rsidRDefault="00351272" w:rsidP="00DE55F1">
            <w:pPr>
              <w:pStyle w:val="3GPPNormalText"/>
              <w:spacing w:after="0"/>
            </w:pPr>
            <w:r w:rsidRPr="004A218D">
              <w:t xml:space="preserve">Thus, we suggest </w:t>
            </w:r>
            <w:r>
              <w:t xml:space="preserve">change </w:t>
            </w:r>
            <w:r w:rsidRPr="004A218D">
              <w:t>the following proposal:</w:t>
            </w:r>
          </w:p>
          <w:p w14:paraId="7004D831" w14:textId="77777777" w:rsidR="00351272" w:rsidRPr="00C57F14" w:rsidRDefault="00351272" w:rsidP="00DE55F1">
            <w:pPr>
              <w:pStyle w:val="3GPPNormalText"/>
              <w:spacing w:after="0"/>
              <w:rPr>
                <w:b/>
              </w:rPr>
            </w:pPr>
            <w:r>
              <w:rPr>
                <w:b/>
              </w:rPr>
              <w:t>Proposal 1-3</w:t>
            </w:r>
            <w:r w:rsidRPr="00C57F14">
              <w:rPr>
                <w:b/>
              </w:rPr>
              <w:t>:</w:t>
            </w:r>
          </w:p>
          <w:p w14:paraId="04E6B21C" w14:textId="77777777" w:rsidR="00351272" w:rsidRPr="009352C7" w:rsidRDefault="00351272" w:rsidP="00DE55F1">
            <w:pPr>
              <w:pStyle w:val="ListParagraph"/>
              <w:numPr>
                <w:ilvl w:val="0"/>
                <w:numId w:val="9"/>
              </w:numPr>
              <w:rPr>
                <w:rFonts w:ascii="Times New Roman" w:hAnsi="Times New Roman"/>
              </w:rPr>
            </w:pPr>
            <w:r w:rsidRPr="009352C7">
              <w:rPr>
                <w:rFonts w:ascii="Times New Roman" w:eastAsia="MS Mincho" w:hAnsi="Times New Roman"/>
                <w:b/>
                <w:szCs w:val="24"/>
              </w:rPr>
              <w:t xml:space="preserve">For dynamic resource pool sharing, the NR SL module uses </w:t>
            </w:r>
            <w:r w:rsidRPr="009352C7">
              <w:rPr>
                <w:rFonts w:ascii="Times New Roman" w:eastAsia="MS Mincho" w:hAnsi="Times New Roman"/>
                <w:b/>
                <w:strike/>
                <w:color w:val="FF0000"/>
                <w:szCs w:val="24"/>
              </w:rPr>
              <w:t>the LTE SL sensing and resource reservation</w:t>
            </w:r>
            <w:r w:rsidRPr="009352C7">
              <w:rPr>
                <w:rFonts w:ascii="Times New Roman" w:eastAsia="MS Mincho" w:hAnsi="Times New Roman"/>
                <w:b/>
                <w:szCs w:val="24"/>
              </w:rPr>
              <w:t xml:space="preserve"> information </w:t>
            </w:r>
            <w:r w:rsidRPr="009352C7">
              <w:rPr>
                <w:rFonts w:ascii="Times New Roman" w:eastAsia="MS Mincho" w:hAnsi="Times New Roman"/>
                <w:b/>
                <w:color w:val="FF0000"/>
                <w:szCs w:val="24"/>
              </w:rPr>
              <w:t>shared by the LTE SL module</w:t>
            </w:r>
            <w:r w:rsidRPr="009352C7">
              <w:rPr>
                <w:rFonts w:ascii="Times New Roman" w:eastAsia="MS Mincho" w:hAnsi="Times New Roman"/>
                <w:b/>
                <w:szCs w:val="24"/>
              </w:rPr>
              <w:t xml:space="preserve"> to </w:t>
            </w:r>
            <w:r w:rsidRPr="009352C7">
              <w:rPr>
                <w:rFonts w:ascii="Times New Roman" w:eastAsia="MS Mincho" w:hAnsi="Times New Roman"/>
                <w:b/>
                <w:color w:val="00B050"/>
                <w:szCs w:val="24"/>
              </w:rPr>
              <w:t xml:space="preserve">update </w:t>
            </w:r>
            <w:r w:rsidRPr="009352C7">
              <w:rPr>
                <w:rFonts w:ascii="Times New Roman" w:eastAsia="MS Mincho" w:hAnsi="Times New Roman"/>
                <w:b/>
                <w:strike/>
                <w:color w:val="00B050"/>
                <w:szCs w:val="24"/>
              </w:rPr>
              <w:t>exclude resources from</w:t>
            </w:r>
            <w:r w:rsidRPr="009352C7">
              <w:rPr>
                <w:rFonts w:ascii="Times New Roman" w:eastAsia="MS Mincho" w:hAnsi="Times New Roman"/>
                <w:b/>
                <w:szCs w:val="24"/>
              </w:rPr>
              <w:t xml:space="preserve"> the set of available resources in its own resource selection procedure.</w:t>
            </w:r>
          </w:p>
          <w:p w14:paraId="214B9BA3" w14:textId="77777777" w:rsidR="00351272" w:rsidRPr="009352C7" w:rsidRDefault="00351272" w:rsidP="00DE55F1">
            <w:pPr>
              <w:pStyle w:val="ListParagraph"/>
              <w:numPr>
                <w:ilvl w:val="1"/>
                <w:numId w:val="9"/>
              </w:numPr>
              <w:spacing w:line="259" w:lineRule="auto"/>
              <w:rPr>
                <w:rFonts w:ascii="Times New Roman" w:eastAsia="MS Mincho" w:hAnsi="Times New Roman"/>
                <w:b/>
                <w:szCs w:val="24"/>
                <w:lang w:val="en-GB"/>
              </w:rPr>
            </w:pPr>
            <w:r>
              <w:rPr>
                <w:rFonts w:ascii="Times New Roman" w:eastAsia="MS Mincho" w:hAnsi="Times New Roman"/>
                <w:b/>
                <w:szCs w:val="24"/>
                <w:lang w:val="en-GB"/>
              </w:rPr>
              <w:t xml:space="preserve">FFS: which layer carries out the </w:t>
            </w:r>
            <w:r w:rsidRPr="009352C7">
              <w:rPr>
                <w:rFonts w:ascii="Times New Roman" w:eastAsia="MS Mincho" w:hAnsi="Times New Roman"/>
                <w:b/>
                <w:color w:val="00B050"/>
                <w:szCs w:val="24"/>
                <w:lang w:val="en-GB"/>
              </w:rPr>
              <w:t xml:space="preserve">update </w:t>
            </w:r>
            <w:r w:rsidRPr="009352C7">
              <w:rPr>
                <w:rFonts w:ascii="Times New Roman" w:eastAsia="MS Mincho" w:hAnsi="Times New Roman"/>
                <w:b/>
                <w:strike/>
                <w:color w:val="00B050"/>
                <w:szCs w:val="24"/>
                <w:lang w:val="en-GB"/>
              </w:rPr>
              <w:t>resource exclusion</w:t>
            </w:r>
            <w:r>
              <w:rPr>
                <w:rFonts w:ascii="Times New Roman" w:eastAsia="MS Mincho" w:hAnsi="Times New Roman"/>
                <w:b/>
                <w:szCs w:val="24"/>
                <w:lang w:val="en-GB"/>
              </w:rPr>
              <w:t xml:space="preserve"> - PHY layer or MAC layer</w:t>
            </w:r>
          </w:p>
        </w:tc>
      </w:tr>
      <w:tr w:rsidR="00DE55F1" w:rsidRPr="009352C7" w14:paraId="30D23166" w14:textId="77777777" w:rsidTr="00351272">
        <w:trPr>
          <w:trHeight w:val="158"/>
        </w:trPr>
        <w:tc>
          <w:tcPr>
            <w:tcW w:w="1680" w:type="dxa"/>
          </w:tcPr>
          <w:p w14:paraId="2E09E592" w14:textId="4CE4F4E2" w:rsidR="00DE55F1" w:rsidRPr="0052032D" w:rsidRDefault="00DE55F1" w:rsidP="00DE55F1">
            <w:pPr>
              <w:spacing w:after="0"/>
              <w:rPr>
                <w:sz w:val="22"/>
              </w:rPr>
            </w:pPr>
            <w:r>
              <w:rPr>
                <w:sz w:val="22"/>
              </w:rPr>
              <w:lastRenderedPageBreak/>
              <w:t>Fraunhofer</w:t>
            </w:r>
          </w:p>
        </w:tc>
        <w:tc>
          <w:tcPr>
            <w:tcW w:w="1735" w:type="dxa"/>
          </w:tcPr>
          <w:p w14:paraId="4CB8D34D" w14:textId="42C96A3D" w:rsidR="00DE55F1" w:rsidRDefault="00DE55F1" w:rsidP="00DE55F1">
            <w:pPr>
              <w:spacing w:after="0"/>
              <w:rPr>
                <w:sz w:val="22"/>
              </w:rPr>
            </w:pPr>
            <w:r>
              <w:rPr>
                <w:sz w:val="22"/>
              </w:rPr>
              <w:t>Yes</w:t>
            </w:r>
          </w:p>
        </w:tc>
        <w:tc>
          <w:tcPr>
            <w:tcW w:w="6570" w:type="dxa"/>
          </w:tcPr>
          <w:p w14:paraId="698F12D4" w14:textId="47C7BA7A" w:rsidR="00DE55F1" w:rsidRDefault="00DE55F1" w:rsidP="00DE55F1">
            <w:pPr>
              <w:rPr>
                <w:sz w:val="22"/>
              </w:rPr>
            </w:pPr>
            <w:r>
              <w:rPr>
                <w:sz w:val="22"/>
              </w:rPr>
              <w:t>We agree that the exclusion process takes place in the PHY layer.</w:t>
            </w:r>
          </w:p>
        </w:tc>
      </w:tr>
      <w:tr w:rsidR="00E82C6B" w:rsidRPr="009352C7" w14:paraId="5F629152" w14:textId="77777777" w:rsidTr="00E82C6B">
        <w:trPr>
          <w:trHeight w:val="158"/>
        </w:trPr>
        <w:tc>
          <w:tcPr>
            <w:tcW w:w="1680" w:type="dxa"/>
          </w:tcPr>
          <w:p w14:paraId="625B67EF" w14:textId="77777777" w:rsidR="00E82C6B" w:rsidRPr="0052032D" w:rsidRDefault="00E82C6B" w:rsidP="00FE48B1">
            <w:pPr>
              <w:spacing w:after="0"/>
              <w:rPr>
                <w:sz w:val="22"/>
              </w:rPr>
            </w:pPr>
            <w:r>
              <w:rPr>
                <w:sz w:val="22"/>
              </w:rPr>
              <w:t>Bosch</w:t>
            </w:r>
          </w:p>
        </w:tc>
        <w:tc>
          <w:tcPr>
            <w:tcW w:w="1735" w:type="dxa"/>
          </w:tcPr>
          <w:p w14:paraId="67AF1DE7" w14:textId="77777777" w:rsidR="00E82C6B" w:rsidRDefault="00E82C6B" w:rsidP="00FE48B1">
            <w:pPr>
              <w:spacing w:after="0"/>
              <w:rPr>
                <w:sz w:val="22"/>
              </w:rPr>
            </w:pPr>
            <w:r>
              <w:rPr>
                <w:sz w:val="22"/>
              </w:rPr>
              <w:t>Yes, comments</w:t>
            </w:r>
          </w:p>
        </w:tc>
        <w:tc>
          <w:tcPr>
            <w:tcW w:w="6570" w:type="dxa"/>
          </w:tcPr>
          <w:p w14:paraId="441B1E34" w14:textId="77777777" w:rsidR="00E82C6B" w:rsidRDefault="00E82C6B" w:rsidP="00FE48B1">
            <w:pPr>
              <w:rPr>
                <w:sz w:val="22"/>
              </w:rPr>
            </w:pPr>
            <w:r>
              <w:rPr>
                <w:sz w:val="22"/>
              </w:rPr>
              <w:t xml:space="preserve">Similar to OPPO comment, we would like to delete MAC layer. We also would like to delete </w:t>
            </w:r>
            <w:r w:rsidRPr="009352C7">
              <w:rPr>
                <w:rFonts w:eastAsia="MS Mincho"/>
                <w:b/>
                <w:strike/>
                <w:color w:val="FF0000"/>
                <w:szCs w:val="24"/>
              </w:rPr>
              <w:t>the LTE SL sensing and resource reservation</w:t>
            </w:r>
            <w:r>
              <w:rPr>
                <w:sz w:val="22"/>
              </w:rPr>
              <w:t xml:space="preserve"> until we agree which information to share.</w:t>
            </w:r>
          </w:p>
        </w:tc>
      </w:tr>
    </w:tbl>
    <w:p w14:paraId="45DBCAD0" w14:textId="77777777" w:rsidR="00F239E2" w:rsidRDefault="00F239E2">
      <w:pPr>
        <w:pStyle w:val="ListParagraph"/>
        <w:spacing w:line="259" w:lineRule="auto"/>
        <w:ind w:left="0"/>
        <w:jc w:val="both"/>
        <w:rPr>
          <w:rFonts w:ascii="Times New Roman" w:eastAsia="MS Mincho" w:hAnsi="Times New Roman"/>
          <w:b/>
          <w:szCs w:val="24"/>
          <w:lang w:val="en-GB"/>
        </w:rPr>
      </w:pPr>
    </w:p>
    <w:p w14:paraId="1C005918" w14:textId="77777777" w:rsidR="00F239E2" w:rsidRDefault="006953E7">
      <w:pPr>
        <w:pStyle w:val="Heading3"/>
      </w:pPr>
      <w:r>
        <w:t>Summary of 1</w:t>
      </w:r>
      <w:r>
        <w:rPr>
          <w:vertAlign w:val="superscript"/>
        </w:rPr>
        <w:t>st</w:t>
      </w:r>
      <w:r>
        <w:t xml:space="preserve"> Round of Discussions</w:t>
      </w:r>
    </w:p>
    <w:p w14:paraId="73C45028" w14:textId="05A6983D" w:rsidR="00504C85" w:rsidRPr="003B19D5" w:rsidRDefault="00504C85" w:rsidP="00355E57">
      <w:pPr>
        <w:spacing w:after="0"/>
        <w:jc w:val="both"/>
        <w:rPr>
          <w:rFonts w:eastAsia="MS Mincho"/>
          <w:sz w:val="22"/>
          <w:szCs w:val="22"/>
        </w:rPr>
      </w:pPr>
      <w:r w:rsidRPr="003B19D5">
        <w:rPr>
          <w:rFonts w:eastAsia="MS Mincho"/>
          <w:sz w:val="22"/>
          <w:szCs w:val="22"/>
        </w:rPr>
        <w:t xml:space="preserve">Based on the </w:t>
      </w:r>
      <w:r>
        <w:rPr>
          <w:rFonts w:eastAsia="MS Mincho"/>
          <w:sz w:val="22"/>
          <w:szCs w:val="22"/>
        </w:rPr>
        <w:t xml:space="preserve">responses from companies, 22 companies support the proposal, while </w:t>
      </w:r>
      <w:r w:rsidR="00355E57">
        <w:rPr>
          <w:rFonts w:eastAsia="MS Mincho"/>
          <w:sz w:val="22"/>
          <w:szCs w:val="22"/>
        </w:rPr>
        <w:t>2 companies feel that it is dependent on previous proposals</w:t>
      </w:r>
      <w:r>
        <w:rPr>
          <w:rFonts w:eastAsia="MS Mincho"/>
          <w:sz w:val="22"/>
          <w:szCs w:val="22"/>
        </w:rPr>
        <w:t>. The following is a summary of their views:</w:t>
      </w:r>
    </w:p>
    <w:p w14:paraId="4D4408BD" w14:textId="77777777" w:rsidR="00504C85" w:rsidRDefault="00504C85" w:rsidP="00355E57">
      <w:pPr>
        <w:pStyle w:val="ListParagraph"/>
        <w:numPr>
          <w:ilvl w:val="0"/>
          <w:numId w:val="26"/>
        </w:numPr>
        <w:ind w:left="360"/>
        <w:jc w:val="both"/>
        <w:rPr>
          <w:rFonts w:ascii="Times New Roman" w:eastAsia="MS Mincho" w:hAnsi="Times New Roman"/>
        </w:rPr>
      </w:pPr>
      <w:r>
        <w:rPr>
          <w:rFonts w:ascii="Times New Roman" w:eastAsia="MS Mincho" w:hAnsi="Times New Roman"/>
        </w:rPr>
        <w:t>Support proposal</w:t>
      </w:r>
    </w:p>
    <w:p w14:paraId="46101E64" w14:textId="1DCD9109" w:rsidR="00504C85" w:rsidRDefault="00504C85" w:rsidP="00355E57">
      <w:pPr>
        <w:pStyle w:val="ListParagraph"/>
        <w:numPr>
          <w:ilvl w:val="1"/>
          <w:numId w:val="26"/>
        </w:numPr>
        <w:ind w:left="720"/>
        <w:jc w:val="both"/>
        <w:rPr>
          <w:rFonts w:ascii="Times New Roman" w:eastAsia="MS Mincho" w:hAnsi="Times New Roman"/>
        </w:rPr>
      </w:pPr>
      <w:r>
        <w:rPr>
          <w:rFonts w:ascii="Times New Roman" w:eastAsia="MS Mincho" w:hAnsi="Times New Roman"/>
        </w:rPr>
        <w:t xml:space="preserve">Yes – </w:t>
      </w:r>
      <w:r>
        <w:rPr>
          <w:rFonts w:ascii="Times New Roman" w:eastAsia="MS Mincho" w:hAnsi="Times New Roman"/>
        </w:rPr>
        <w:t>OPPO</w:t>
      </w:r>
      <w:r w:rsidR="00355E57">
        <w:rPr>
          <w:rFonts w:ascii="Times New Roman" w:eastAsia="MS Mincho" w:hAnsi="Times New Roman"/>
        </w:rPr>
        <w:t>, Toyota, Intel, Vivo, Ericsson, Nokia, Samsung, NEC, Lenovo, Panasonic, ETRI, Transsion, Spreadtrum, CMCC, Sony, Xiaomi, Conti, DCM, CATT, Huawei, Fraunhofer, Bosch</w:t>
      </w:r>
      <w:r>
        <w:rPr>
          <w:rFonts w:ascii="Times New Roman" w:eastAsia="MS Mincho" w:hAnsi="Times New Roman"/>
        </w:rPr>
        <w:t xml:space="preserve"> (</w:t>
      </w:r>
      <w:r w:rsidR="00355E57">
        <w:rPr>
          <w:rFonts w:ascii="Times New Roman" w:eastAsia="MS Mincho" w:hAnsi="Times New Roman"/>
        </w:rPr>
        <w:t>22</w:t>
      </w:r>
      <w:r>
        <w:rPr>
          <w:rFonts w:ascii="Times New Roman" w:eastAsia="MS Mincho" w:hAnsi="Times New Roman"/>
        </w:rPr>
        <w:t>)</w:t>
      </w:r>
    </w:p>
    <w:p w14:paraId="5D5AFCF0" w14:textId="355B6B23" w:rsidR="00504C85" w:rsidRPr="00355E57" w:rsidRDefault="00504C85" w:rsidP="00355E57">
      <w:pPr>
        <w:pStyle w:val="ListParagraph"/>
        <w:numPr>
          <w:ilvl w:val="0"/>
          <w:numId w:val="26"/>
        </w:numPr>
        <w:ind w:left="360"/>
        <w:jc w:val="both"/>
        <w:rPr>
          <w:rFonts w:ascii="Times New Roman" w:eastAsia="MS Mincho" w:hAnsi="Times New Roman"/>
        </w:rPr>
      </w:pPr>
      <w:r w:rsidRPr="00355E57">
        <w:rPr>
          <w:rFonts w:ascii="Times New Roman" w:eastAsia="MS Mincho" w:hAnsi="Times New Roman"/>
        </w:rPr>
        <w:t xml:space="preserve">Resource exclusion is performed at the PHY layer </w:t>
      </w:r>
      <w:r w:rsidR="00355E57" w:rsidRPr="00355E57">
        <w:rPr>
          <w:rFonts w:ascii="Times New Roman" w:eastAsia="MS Mincho" w:hAnsi="Times New Roman"/>
        </w:rPr>
        <w:t>–</w:t>
      </w:r>
      <w:r w:rsidRPr="00355E57">
        <w:rPr>
          <w:rFonts w:ascii="Times New Roman" w:eastAsia="MS Mincho" w:hAnsi="Times New Roman"/>
        </w:rPr>
        <w:t xml:space="preserve"> </w:t>
      </w:r>
      <w:r w:rsidR="00355E57" w:rsidRPr="00355E57">
        <w:rPr>
          <w:rFonts w:ascii="Times New Roman" w:eastAsia="MS Mincho" w:hAnsi="Times New Roman"/>
        </w:rPr>
        <w:t>OPPO, Intel, Apple, Nokia, InterDigital, Samsung, NEC, Lenovo, Panasonic, ETRI, Transsion, Spreadtrum, CMCC, Sony</w:t>
      </w:r>
      <w:r w:rsidR="00355E57">
        <w:rPr>
          <w:rFonts w:ascii="Times New Roman" w:eastAsia="MS Mincho" w:hAnsi="Times New Roman"/>
        </w:rPr>
        <w:t>, Xiaomi</w:t>
      </w:r>
      <w:r w:rsidR="00355E57" w:rsidRPr="00355E57">
        <w:rPr>
          <w:rFonts w:ascii="Times New Roman" w:eastAsia="MS Mincho" w:hAnsi="Times New Roman"/>
        </w:rPr>
        <w:t xml:space="preserve">, </w:t>
      </w:r>
      <w:r w:rsidR="00355E57">
        <w:rPr>
          <w:rFonts w:ascii="Times New Roman" w:eastAsia="MS Mincho" w:hAnsi="Times New Roman"/>
        </w:rPr>
        <w:t>DCM,</w:t>
      </w:r>
      <w:r w:rsidR="00355E57" w:rsidRPr="00355E57">
        <w:rPr>
          <w:rFonts w:ascii="Times New Roman" w:eastAsia="MS Mincho" w:hAnsi="Times New Roman"/>
        </w:rPr>
        <w:t xml:space="preserve"> Fraunhofer, Bosch (</w:t>
      </w:r>
      <w:r w:rsidR="00355E57">
        <w:rPr>
          <w:rFonts w:ascii="Times New Roman" w:eastAsia="MS Mincho" w:hAnsi="Times New Roman"/>
        </w:rPr>
        <w:t>18</w:t>
      </w:r>
      <w:r w:rsidR="00355E57" w:rsidRPr="00355E57">
        <w:rPr>
          <w:rFonts w:ascii="Times New Roman" w:eastAsia="MS Mincho" w:hAnsi="Times New Roman"/>
        </w:rPr>
        <w:t>)</w:t>
      </w:r>
    </w:p>
    <w:p w14:paraId="0115B358" w14:textId="55B8FF08" w:rsidR="00355E57" w:rsidRDefault="00355E57" w:rsidP="00355E57">
      <w:pPr>
        <w:pStyle w:val="ListParagraph"/>
        <w:numPr>
          <w:ilvl w:val="0"/>
          <w:numId w:val="26"/>
        </w:numPr>
        <w:spacing w:after="120"/>
        <w:ind w:left="360"/>
        <w:jc w:val="both"/>
        <w:rPr>
          <w:rFonts w:ascii="Times New Roman" w:eastAsia="MS Mincho" w:hAnsi="Times New Roman"/>
        </w:rPr>
      </w:pPr>
      <w:r w:rsidRPr="00355E57">
        <w:rPr>
          <w:rFonts w:ascii="Times New Roman" w:eastAsia="MS Mincho" w:hAnsi="Times New Roman"/>
        </w:rPr>
        <w:t xml:space="preserve">Dependent on previous proposals – Qualcomm, </w:t>
      </w:r>
      <w:r>
        <w:rPr>
          <w:rFonts w:ascii="Times New Roman" w:eastAsia="MS Mincho" w:hAnsi="Times New Roman"/>
        </w:rPr>
        <w:t>ZTE (2)</w:t>
      </w:r>
    </w:p>
    <w:p w14:paraId="351CAE9F" w14:textId="398D9846" w:rsidR="00355E57" w:rsidRPr="00355E57" w:rsidRDefault="00355E57" w:rsidP="00355E57">
      <w:pPr>
        <w:jc w:val="both"/>
        <w:rPr>
          <w:rFonts w:eastAsia="MS Mincho"/>
          <w:sz w:val="22"/>
          <w:szCs w:val="22"/>
        </w:rPr>
      </w:pPr>
      <w:r w:rsidRPr="00355E57">
        <w:rPr>
          <w:rFonts w:eastAsia="MS Mincho"/>
          <w:sz w:val="22"/>
          <w:szCs w:val="22"/>
        </w:rPr>
        <w:t xml:space="preserve">Based on the comments from companies, </w:t>
      </w:r>
      <w:r>
        <w:rPr>
          <w:rFonts w:eastAsia="MS Mincho"/>
          <w:sz w:val="22"/>
          <w:szCs w:val="22"/>
        </w:rPr>
        <w:t>the text in the main bullet has been changed to match the previous proposal. 18 companies also feel that the exclusion process should take place in the PHY layer, and the FFS can be removed. This has also been reflected in the revised proposal.</w:t>
      </w:r>
    </w:p>
    <w:p w14:paraId="06A677C8" w14:textId="77777777" w:rsidR="00504C85" w:rsidRDefault="00504C85" w:rsidP="00504C85">
      <w:pPr>
        <w:pStyle w:val="Heading3"/>
      </w:pPr>
      <w:r>
        <w:t>Proposal for GTW Session – Tuesday 11</w:t>
      </w:r>
      <w:r w:rsidRPr="0029434C">
        <w:rPr>
          <w:vertAlign w:val="superscript"/>
        </w:rPr>
        <w:t>th</w:t>
      </w:r>
      <w:r>
        <w:t xml:space="preserve"> October</w:t>
      </w:r>
    </w:p>
    <w:p w14:paraId="3B4DD90C" w14:textId="4E85FCA5" w:rsidR="00504C85" w:rsidRPr="00C57F14" w:rsidRDefault="00504C85" w:rsidP="00504C85">
      <w:pPr>
        <w:pStyle w:val="3GPPNormalText"/>
        <w:spacing w:before="120" w:after="0"/>
        <w:rPr>
          <w:b/>
        </w:rPr>
      </w:pPr>
      <w:r>
        <w:rPr>
          <w:b/>
        </w:rPr>
        <w:t>Proposal 1-</w:t>
      </w:r>
      <w:r>
        <w:rPr>
          <w:b/>
        </w:rPr>
        <w:t>3</w:t>
      </w:r>
      <w:r>
        <w:rPr>
          <w:b/>
        </w:rPr>
        <w:t xml:space="preserve"> (I)</w:t>
      </w:r>
      <w:r w:rsidRPr="00C57F14">
        <w:rPr>
          <w:b/>
        </w:rPr>
        <w:t>:</w:t>
      </w:r>
    </w:p>
    <w:p w14:paraId="71F9237B" w14:textId="03AC9EE8" w:rsidR="00355E57" w:rsidRDefault="00355E57" w:rsidP="00355E57">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NR SL module </w:t>
      </w:r>
      <w:r w:rsidRPr="005E520C">
        <w:rPr>
          <w:rFonts w:ascii="Times New Roman" w:eastAsia="MS Mincho" w:hAnsi="Times New Roman"/>
          <w:b/>
          <w:szCs w:val="24"/>
        </w:rPr>
        <w:t>uses</w:t>
      </w:r>
      <w:r w:rsidRPr="00B868FC">
        <w:rPr>
          <w:rFonts w:ascii="Times New Roman" w:eastAsia="MS Mincho" w:hAnsi="Times New Roman"/>
          <w:b/>
          <w:szCs w:val="24"/>
        </w:rPr>
        <w:t xml:space="preserve"> </w:t>
      </w:r>
      <w:r>
        <w:rPr>
          <w:rFonts w:ascii="Times New Roman" w:eastAsia="MS Mincho" w:hAnsi="Times New Roman"/>
          <w:b/>
          <w:szCs w:val="24"/>
        </w:rPr>
        <w:t xml:space="preserve">the </w:t>
      </w:r>
      <w:r w:rsidRPr="00647BEA">
        <w:rPr>
          <w:rFonts w:ascii="Times New Roman" w:eastAsia="MS Mincho" w:hAnsi="Times New Roman"/>
          <w:b/>
          <w:strike/>
          <w:color w:val="FF0000"/>
          <w:szCs w:val="24"/>
        </w:rPr>
        <w:t>LTE SL sensing and resource reservation</w:t>
      </w:r>
      <w:r w:rsidRPr="00647BEA">
        <w:rPr>
          <w:rFonts w:ascii="Times New Roman" w:eastAsia="MS Mincho" w:hAnsi="Times New Roman"/>
          <w:b/>
          <w:color w:val="FF0000"/>
          <w:szCs w:val="24"/>
        </w:rPr>
        <w:t xml:space="preserve"> </w:t>
      </w:r>
      <w:r>
        <w:rPr>
          <w:rFonts w:ascii="Times New Roman" w:eastAsia="MS Mincho" w:hAnsi="Times New Roman"/>
          <w:b/>
          <w:szCs w:val="24"/>
        </w:rPr>
        <w:t>information</w:t>
      </w:r>
      <w:r w:rsidR="00647BEA">
        <w:rPr>
          <w:rFonts w:ascii="Times New Roman" w:eastAsia="MS Mincho" w:hAnsi="Times New Roman"/>
          <w:b/>
          <w:szCs w:val="24"/>
        </w:rPr>
        <w:t xml:space="preserve"> </w:t>
      </w:r>
      <w:r w:rsidR="00647BEA" w:rsidRPr="00647BEA">
        <w:rPr>
          <w:rFonts w:ascii="Times New Roman" w:eastAsia="MS Mincho" w:hAnsi="Times New Roman"/>
          <w:b/>
          <w:color w:val="FF0000"/>
          <w:szCs w:val="24"/>
        </w:rPr>
        <w:t>shared by the LTE SL module to the NR SL module</w:t>
      </w:r>
      <w:r w:rsidRPr="00647BEA">
        <w:rPr>
          <w:rFonts w:ascii="Times New Roman" w:eastAsia="MS Mincho" w:hAnsi="Times New Roman"/>
          <w:b/>
          <w:color w:val="FF0000"/>
          <w:szCs w:val="24"/>
        </w:rPr>
        <w:t xml:space="preserve"> </w:t>
      </w:r>
      <w:r>
        <w:rPr>
          <w:rFonts w:ascii="Times New Roman" w:eastAsia="MS Mincho" w:hAnsi="Times New Roman"/>
          <w:b/>
          <w:szCs w:val="24"/>
        </w:rPr>
        <w:t xml:space="preserve">to exclude resources </w:t>
      </w:r>
      <w:r w:rsidRPr="005E520C">
        <w:rPr>
          <w:rFonts w:ascii="Times New Roman" w:eastAsia="MS Mincho" w:hAnsi="Times New Roman"/>
          <w:b/>
          <w:szCs w:val="24"/>
        </w:rPr>
        <w:t>from the set of available resources</w:t>
      </w:r>
      <w:r>
        <w:rPr>
          <w:rFonts w:ascii="Times New Roman" w:eastAsia="MS Mincho" w:hAnsi="Times New Roman"/>
          <w:b/>
          <w:szCs w:val="24"/>
        </w:rPr>
        <w:t xml:space="preserve"> </w:t>
      </w:r>
      <w:r w:rsidRPr="005E520C">
        <w:rPr>
          <w:rFonts w:ascii="Times New Roman" w:eastAsia="MS Mincho" w:hAnsi="Times New Roman"/>
          <w:b/>
          <w:szCs w:val="24"/>
        </w:rPr>
        <w:t>in its own resource selection procedure</w:t>
      </w:r>
      <w:r>
        <w:rPr>
          <w:rFonts w:ascii="Times New Roman" w:eastAsia="MS Mincho" w:hAnsi="Times New Roman"/>
          <w:b/>
          <w:szCs w:val="24"/>
        </w:rPr>
        <w:t>.</w:t>
      </w:r>
    </w:p>
    <w:p w14:paraId="7DD32CB3" w14:textId="196F4446" w:rsidR="00355E57" w:rsidRPr="00231544" w:rsidRDefault="00355E57" w:rsidP="00355E57">
      <w:pPr>
        <w:pStyle w:val="ListParagraph"/>
        <w:numPr>
          <w:ilvl w:val="1"/>
          <w:numId w:val="9"/>
        </w:numPr>
        <w:spacing w:line="259" w:lineRule="auto"/>
        <w:ind w:left="720"/>
        <w:jc w:val="both"/>
        <w:rPr>
          <w:rFonts w:ascii="Times New Roman" w:eastAsia="MS Mincho" w:hAnsi="Times New Roman"/>
          <w:b/>
          <w:szCs w:val="24"/>
          <w:lang w:val="en-GB"/>
        </w:rPr>
      </w:pPr>
      <w:r w:rsidRPr="00647BEA">
        <w:rPr>
          <w:rFonts w:ascii="Times New Roman" w:eastAsia="MS Mincho" w:hAnsi="Times New Roman"/>
          <w:b/>
          <w:strike/>
          <w:color w:val="FF0000"/>
          <w:szCs w:val="24"/>
          <w:lang w:val="en-GB"/>
        </w:rPr>
        <w:t>FFS: which layer carries out the</w:t>
      </w:r>
      <w:r w:rsidRPr="00647BEA">
        <w:rPr>
          <w:rFonts w:ascii="Times New Roman" w:eastAsia="MS Mincho" w:hAnsi="Times New Roman"/>
          <w:b/>
          <w:color w:val="FF0000"/>
          <w:szCs w:val="24"/>
          <w:lang w:val="en-GB"/>
        </w:rPr>
        <w:t xml:space="preserve"> </w:t>
      </w:r>
      <w:r w:rsidR="00647BEA">
        <w:rPr>
          <w:rFonts w:ascii="Times New Roman" w:eastAsia="MS Mincho" w:hAnsi="Times New Roman"/>
          <w:b/>
          <w:color w:val="FF0000"/>
          <w:szCs w:val="24"/>
          <w:lang w:val="en-GB"/>
        </w:rPr>
        <w:t>R</w:t>
      </w:r>
      <w:r>
        <w:rPr>
          <w:rFonts w:ascii="Times New Roman" w:eastAsia="MS Mincho" w:hAnsi="Times New Roman"/>
          <w:b/>
          <w:szCs w:val="24"/>
          <w:lang w:val="en-GB"/>
        </w:rPr>
        <w:t xml:space="preserve">esource exclusion </w:t>
      </w:r>
      <w:r w:rsidR="00647BEA" w:rsidRPr="00647BEA">
        <w:rPr>
          <w:rFonts w:ascii="Times New Roman" w:eastAsia="MS Mincho" w:hAnsi="Times New Roman"/>
          <w:b/>
          <w:color w:val="FF0000"/>
          <w:szCs w:val="24"/>
          <w:lang w:val="en-GB"/>
        </w:rPr>
        <w:t>is performed in the</w:t>
      </w:r>
      <w:r w:rsidRPr="00231544">
        <w:rPr>
          <w:rFonts w:ascii="Times New Roman" w:eastAsia="MS Mincho" w:hAnsi="Times New Roman"/>
          <w:b/>
          <w:szCs w:val="24"/>
          <w:lang w:val="en-GB"/>
        </w:rPr>
        <w:t xml:space="preserve"> PHY layer </w:t>
      </w:r>
      <w:r w:rsidRPr="00647BEA">
        <w:rPr>
          <w:rFonts w:ascii="Times New Roman" w:eastAsia="MS Mincho" w:hAnsi="Times New Roman"/>
          <w:b/>
          <w:strike/>
          <w:color w:val="FF0000"/>
          <w:szCs w:val="24"/>
          <w:lang w:val="en-GB"/>
        </w:rPr>
        <w:t>or MAC layer</w:t>
      </w:r>
      <w:r w:rsidR="00647BEA" w:rsidRPr="00647BEA">
        <w:rPr>
          <w:rFonts w:ascii="Times New Roman" w:eastAsia="MS Mincho" w:hAnsi="Times New Roman"/>
          <w:b/>
          <w:szCs w:val="24"/>
          <w:lang w:val="en-GB"/>
        </w:rPr>
        <w:t>.</w:t>
      </w:r>
    </w:p>
    <w:p w14:paraId="00CCC6A2" w14:textId="77777777" w:rsidR="00F239E2" w:rsidRDefault="00F239E2">
      <w:pPr>
        <w:rPr>
          <w:rFonts w:eastAsia="MS Mincho"/>
          <w:sz w:val="22"/>
          <w:szCs w:val="24"/>
          <w:lang w:val="en-US"/>
        </w:rPr>
      </w:pPr>
    </w:p>
    <w:p w14:paraId="4AECE1E2" w14:textId="77777777" w:rsidR="00F239E2" w:rsidRDefault="006953E7">
      <w:pPr>
        <w:pStyle w:val="Heading2"/>
        <w:ind w:left="540"/>
      </w:pPr>
      <w:r>
        <w:lastRenderedPageBreak/>
        <w:t xml:space="preserve"> [</w:t>
      </w:r>
      <w:r>
        <w:rPr>
          <w:i/>
        </w:rPr>
        <w:t>ACTIVE</w:t>
      </w:r>
      <w:r>
        <w:t>] Issue 1-4: DRPS – Timeline of LTE Sensing Information Shared by LTE SL Module</w:t>
      </w:r>
    </w:p>
    <w:p w14:paraId="7CA27B4F" w14:textId="77777777" w:rsidR="00F239E2" w:rsidRDefault="006953E7">
      <w:pPr>
        <w:pStyle w:val="Heading3"/>
      </w:pPr>
      <w:r>
        <w:t>Summary of Company Views from TDocs</w:t>
      </w:r>
    </w:p>
    <w:p w14:paraId="006173B3" w14:textId="77777777" w:rsidR="00F239E2" w:rsidRDefault="006953E7">
      <w:pPr>
        <w:spacing w:after="120"/>
        <w:jc w:val="both"/>
        <w:rPr>
          <w:rFonts w:eastAsia="MS Mincho"/>
          <w:sz w:val="22"/>
          <w:szCs w:val="22"/>
        </w:rPr>
      </w:pPr>
      <w:r>
        <w:rPr>
          <w:rFonts w:eastAsia="MS Mincho"/>
          <w:sz w:val="22"/>
          <w:szCs w:val="22"/>
        </w:rPr>
        <w:t>In RAN1#109-e, when device type A was agreed, there was an FFS on the timeline regarding when the LTE sensing information would be shared to the NR SL module. This is regarding the processing time involved in compiling and transmitting the LTE sensing information by the LTE SL module until the NR SL module receives it, prior to its resource (re)selection, re-evaluation and pre-emption checking procedures.</w:t>
      </w:r>
    </w:p>
    <w:p w14:paraId="35A04004" w14:textId="77777777" w:rsidR="00F239E2" w:rsidRDefault="006953E7">
      <w:pPr>
        <w:spacing w:after="120"/>
        <w:jc w:val="both"/>
        <w:rPr>
          <w:rFonts w:eastAsia="MS Mincho"/>
          <w:sz w:val="22"/>
          <w:szCs w:val="22"/>
        </w:rPr>
      </w:pPr>
      <w:r>
        <w:rPr>
          <w:rFonts w:eastAsia="MS Mincho"/>
          <w:sz w:val="22"/>
          <w:szCs w:val="22"/>
        </w:rPr>
        <w:t>According to the contributions that were submitted this meeting, the following is a snapshot of the different company views.</w:t>
      </w:r>
    </w:p>
    <w:p w14:paraId="5FC4B6D0" w14:textId="77777777" w:rsidR="00F239E2" w:rsidRDefault="006953E7">
      <w:pPr>
        <w:pStyle w:val="3GPPNormalText"/>
        <w:numPr>
          <w:ilvl w:val="0"/>
          <w:numId w:val="13"/>
        </w:numPr>
        <w:spacing w:after="0" w:line="259" w:lineRule="auto"/>
        <w:ind w:left="360"/>
      </w:pPr>
      <w:r>
        <w:t>Timing aspect of LTE module providing sensing information to NR module has to be studied/discussed – [17], [23], [24], [25], [27], [29]</w:t>
      </w:r>
    </w:p>
    <w:p w14:paraId="18A63E3B" w14:textId="77777777" w:rsidR="00F239E2" w:rsidRDefault="006953E7">
      <w:pPr>
        <w:pStyle w:val="3GPPNormalText"/>
        <w:numPr>
          <w:ilvl w:val="1"/>
          <w:numId w:val="13"/>
        </w:numPr>
        <w:spacing w:after="0" w:line="259" w:lineRule="auto"/>
        <w:ind w:left="720"/>
      </w:pPr>
      <w:r>
        <w:t>Up to UE implementation – [6], [9]</w:t>
      </w:r>
    </w:p>
    <w:p w14:paraId="3CAE09CB" w14:textId="77777777" w:rsidR="00F239E2" w:rsidRDefault="006953E7">
      <w:pPr>
        <w:pStyle w:val="3GPPNormalText"/>
        <w:numPr>
          <w:ilvl w:val="1"/>
          <w:numId w:val="13"/>
        </w:numPr>
        <w:spacing w:after="0" w:line="259" w:lineRule="auto"/>
        <w:ind w:left="720"/>
      </w:pPr>
      <w:r>
        <w:t>(Pre-</w:t>
      </w:r>
      <w:proofErr w:type="gramStart"/>
      <w:r>
        <w:t>)configured</w:t>
      </w:r>
      <w:proofErr w:type="gramEnd"/>
      <w:r>
        <w:t xml:space="preserve"> max. time between SCI decoding/RSSI measurement at LTE module and reception at NR module - [1]</w:t>
      </w:r>
    </w:p>
    <w:p w14:paraId="7BBA7899" w14:textId="77777777" w:rsidR="00F239E2" w:rsidRDefault="006953E7">
      <w:pPr>
        <w:pStyle w:val="3GPPNormalText"/>
        <w:numPr>
          <w:ilvl w:val="1"/>
          <w:numId w:val="13"/>
        </w:numPr>
        <w:spacing w:after="0" w:line="259" w:lineRule="auto"/>
        <w:ind w:left="720"/>
      </w:pPr>
      <w:r>
        <w:t>Reuse Rel-16 timeline, where LTE V2X information is provided to the NR module in advance of T ms, where T≤4 - [2]</w:t>
      </w:r>
    </w:p>
    <w:p w14:paraId="3BB18D34" w14:textId="77777777" w:rsidR="00F239E2" w:rsidRDefault="006953E7">
      <w:pPr>
        <w:pStyle w:val="3GPPNormalText"/>
        <w:numPr>
          <w:ilvl w:val="1"/>
          <w:numId w:val="13"/>
        </w:numPr>
        <w:spacing w:after="0" w:line="259" w:lineRule="auto"/>
        <w:ind w:left="720"/>
      </w:pPr>
      <w:r>
        <w:t>LTE sensing information is provided before resource (re)selection by NR module - [8]</w:t>
      </w:r>
    </w:p>
    <w:p w14:paraId="2582D50A" w14:textId="77777777" w:rsidR="00F239E2" w:rsidRDefault="006953E7">
      <w:pPr>
        <w:pStyle w:val="3GPPNormalText"/>
        <w:numPr>
          <w:ilvl w:val="1"/>
          <w:numId w:val="13"/>
        </w:numPr>
        <w:spacing w:after="0" w:line="259" w:lineRule="auto"/>
        <w:ind w:left="720"/>
      </w:pPr>
      <w:r>
        <w:t>X ms prior to NR resource selection trigger - [21]</w:t>
      </w:r>
    </w:p>
    <w:p w14:paraId="2733AF9C" w14:textId="77777777" w:rsidR="00F239E2" w:rsidRDefault="006953E7">
      <w:pPr>
        <w:pStyle w:val="3GPPNormalText"/>
        <w:numPr>
          <w:ilvl w:val="1"/>
          <w:numId w:val="13"/>
        </w:numPr>
        <w:spacing w:after="0" w:line="259" w:lineRule="auto"/>
        <w:ind w:left="720"/>
      </w:pPr>
      <w:r>
        <w:t>LTE-SL module shares all reservation information with RSRP/PPPP and all half-duplex slots within a window [n−10×Pstep, n−1] – [27]</w:t>
      </w:r>
    </w:p>
    <w:p w14:paraId="04E4B863" w14:textId="77777777" w:rsidR="00F239E2" w:rsidRDefault="006953E7">
      <w:pPr>
        <w:spacing w:before="120" w:after="120"/>
        <w:jc w:val="both"/>
        <w:rPr>
          <w:rFonts w:eastAsia="MS Mincho"/>
          <w:sz w:val="22"/>
          <w:szCs w:val="22"/>
        </w:rPr>
      </w:pPr>
      <w:r>
        <w:rPr>
          <w:rFonts w:eastAsia="MS Mincho"/>
          <w:sz w:val="22"/>
          <w:szCs w:val="22"/>
        </w:rPr>
        <w:t>Based on the company views, the FL has proposed that the NR SL module has to receive the LTE sensing information at a time T prior to the start of the NR SL resource (re)selection, re-evaluation and pre-emption checking procedures.</w:t>
      </w:r>
    </w:p>
    <w:p w14:paraId="558250BB" w14:textId="77777777" w:rsidR="00F239E2" w:rsidRDefault="00F239E2">
      <w:pPr>
        <w:spacing w:before="120" w:after="120"/>
        <w:jc w:val="both"/>
        <w:rPr>
          <w:rFonts w:eastAsia="MS Mincho"/>
          <w:sz w:val="22"/>
          <w:szCs w:val="22"/>
        </w:rPr>
      </w:pPr>
    </w:p>
    <w:p w14:paraId="035FFA91" w14:textId="77777777" w:rsidR="00F239E2" w:rsidRDefault="006953E7">
      <w:pPr>
        <w:pStyle w:val="Heading4"/>
        <w:tabs>
          <w:tab w:val="left" w:pos="568"/>
        </w:tabs>
        <w:ind w:left="900"/>
        <w:rPr>
          <w:lang w:val="en-US"/>
        </w:rPr>
      </w:pPr>
      <w:r>
        <w:rPr>
          <w:lang w:val="en-US"/>
        </w:rPr>
        <w:t>Company Proposals:</w:t>
      </w:r>
    </w:p>
    <w:p w14:paraId="141C3DFB"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2158DE7C" w14:textId="77777777">
        <w:trPr>
          <w:trHeight w:val="228"/>
        </w:trPr>
        <w:tc>
          <w:tcPr>
            <w:tcW w:w="1837" w:type="dxa"/>
          </w:tcPr>
          <w:p w14:paraId="1A828D98" w14:textId="77777777" w:rsidR="00F239E2" w:rsidRDefault="006953E7">
            <w:pPr>
              <w:spacing w:before="0" w:after="0"/>
              <w:rPr>
                <w:b/>
                <w:sz w:val="22"/>
              </w:rPr>
            </w:pPr>
            <w:r>
              <w:rPr>
                <w:rFonts w:hint="eastAsia"/>
                <w:b/>
                <w:sz w:val="22"/>
              </w:rPr>
              <w:t>C</w:t>
            </w:r>
            <w:r>
              <w:rPr>
                <w:b/>
                <w:sz w:val="22"/>
              </w:rPr>
              <w:t>ompany</w:t>
            </w:r>
          </w:p>
        </w:tc>
        <w:tc>
          <w:tcPr>
            <w:tcW w:w="8148" w:type="dxa"/>
          </w:tcPr>
          <w:p w14:paraId="1D7EB7AB" w14:textId="77777777" w:rsidR="00F239E2" w:rsidRDefault="006953E7">
            <w:pPr>
              <w:spacing w:before="0" w:after="0"/>
              <w:rPr>
                <w:b/>
                <w:sz w:val="22"/>
              </w:rPr>
            </w:pPr>
            <w:r>
              <w:rPr>
                <w:b/>
                <w:sz w:val="22"/>
              </w:rPr>
              <w:t>Company proposal related to this issue</w:t>
            </w:r>
          </w:p>
        </w:tc>
      </w:tr>
      <w:tr w:rsidR="00F239E2" w14:paraId="0D9E3794" w14:textId="77777777">
        <w:trPr>
          <w:trHeight w:val="129"/>
        </w:trPr>
        <w:tc>
          <w:tcPr>
            <w:tcW w:w="1837" w:type="dxa"/>
          </w:tcPr>
          <w:p w14:paraId="695BF9D6" w14:textId="77777777" w:rsidR="00F239E2" w:rsidRDefault="006953E7">
            <w:pPr>
              <w:spacing w:before="0" w:after="0"/>
              <w:rPr>
                <w:sz w:val="22"/>
              </w:rPr>
            </w:pPr>
            <w:r>
              <w:rPr>
                <w:sz w:val="22"/>
              </w:rPr>
              <w:t>Nokia</w:t>
            </w:r>
          </w:p>
        </w:tc>
        <w:tc>
          <w:tcPr>
            <w:tcW w:w="8148" w:type="dxa"/>
          </w:tcPr>
          <w:p w14:paraId="088C68D4" w14:textId="77777777" w:rsidR="00F239E2" w:rsidRDefault="006953E7">
            <w:pPr>
              <w:spacing w:before="0" w:after="0"/>
              <w:rPr>
                <w:sz w:val="22"/>
              </w:rPr>
            </w:pPr>
            <w:r>
              <w:rPr>
                <w:sz w:val="22"/>
              </w:rPr>
              <w:t xml:space="preserve">Proposal 7: For the sake of evaluation of Type A devices for co-channel coexistence, RAN1 will make an assumption on the maximum time between the LTE SL </w:t>
            </w:r>
            <w:proofErr w:type="gramStart"/>
            <w:r>
              <w:rPr>
                <w:sz w:val="22"/>
              </w:rPr>
              <w:t>sub-frame</w:t>
            </w:r>
            <w:proofErr w:type="gramEnd"/>
            <w:r>
              <w:rPr>
                <w:sz w:val="22"/>
              </w:rPr>
              <w:t xml:space="preserve"> where the SCI decoding or RSSI/RSRP measurement takes place until the associated LTE SL sensing information is available at the NR SL module.</w:t>
            </w:r>
          </w:p>
        </w:tc>
      </w:tr>
      <w:tr w:rsidR="00F239E2" w14:paraId="74758AA7" w14:textId="77777777">
        <w:trPr>
          <w:trHeight w:val="129"/>
        </w:trPr>
        <w:tc>
          <w:tcPr>
            <w:tcW w:w="1837" w:type="dxa"/>
          </w:tcPr>
          <w:p w14:paraId="09C6E2D7" w14:textId="77777777" w:rsidR="00F239E2" w:rsidRDefault="006953E7">
            <w:pPr>
              <w:spacing w:before="0" w:after="0"/>
              <w:rPr>
                <w:sz w:val="22"/>
              </w:rPr>
            </w:pPr>
            <w:r>
              <w:rPr>
                <w:sz w:val="22"/>
              </w:rPr>
              <w:t>Huawei, HiSilicon</w:t>
            </w:r>
          </w:p>
        </w:tc>
        <w:tc>
          <w:tcPr>
            <w:tcW w:w="8148" w:type="dxa"/>
          </w:tcPr>
          <w:p w14:paraId="2DF8FCD1" w14:textId="77777777" w:rsidR="00F239E2" w:rsidRDefault="006953E7">
            <w:pPr>
              <w:spacing w:before="0" w:after="0"/>
              <w:rPr>
                <w:sz w:val="22"/>
              </w:rPr>
            </w:pPr>
            <w:r>
              <w:rPr>
                <w:sz w:val="22"/>
              </w:rPr>
              <w:t xml:space="preserve">Proposal 4: For Rel-18 co-channel co-existence via dynamic resource sharing, </w:t>
            </w:r>
          </w:p>
          <w:p w14:paraId="4407A5EF" w14:textId="77777777" w:rsidR="00F239E2" w:rsidRDefault="006953E7">
            <w:pPr>
              <w:spacing w:before="0" w:after="0"/>
              <w:rPr>
                <w:sz w:val="22"/>
              </w:rPr>
            </w:pPr>
            <w:r>
              <w:rPr>
                <w:rFonts w:hint="eastAsia"/>
                <w:sz w:val="22"/>
              </w:rPr>
              <w:t>•</w:t>
            </w:r>
            <w:r>
              <w:rPr>
                <w:rFonts w:hint="eastAsia"/>
                <w:sz w:val="22"/>
              </w:rPr>
              <w:tab/>
              <w:t>Rel-16 NR-V timeline for in-device coexistence is reused, i.e., information from LTE-V are delivered to in-device NR-V module in advance of T ms, where T</w:t>
            </w:r>
            <w:r>
              <w:rPr>
                <w:rFonts w:hint="eastAsia"/>
                <w:sz w:val="22"/>
              </w:rPr>
              <w:t>≤</w:t>
            </w:r>
            <w:r>
              <w:rPr>
                <w:rFonts w:hint="eastAsia"/>
                <w:sz w:val="22"/>
              </w:rPr>
              <w:t>4 and is based on UE implementation.</w:t>
            </w:r>
          </w:p>
        </w:tc>
      </w:tr>
      <w:tr w:rsidR="00F239E2" w14:paraId="54B8E5D4" w14:textId="77777777">
        <w:trPr>
          <w:trHeight w:val="129"/>
        </w:trPr>
        <w:tc>
          <w:tcPr>
            <w:tcW w:w="1837" w:type="dxa"/>
          </w:tcPr>
          <w:p w14:paraId="5C5517C9" w14:textId="77777777" w:rsidR="00F239E2" w:rsidRDefault="006953E7">
            <w:pPr>
              <w:spacing w:before="0" w:after="0"/>
              <w:rPr>
                <w:sz w:val="22"/>
              </w:rPr>
            </w:pPr>
            <w:r>
              <w:rPr>
                <w:sz w:val="22"/>
              </w:rPr>
              <w:t>ETRI</w:t>
            </w:r>
          </w:p>
        </w:tc>
        <w:tc>
          <w:tcPr>
            <w:tcW w:w="8148" w:type="dxa"/>
          </w:tcPr>
          <w:p w14:paraId="477E623F" w14:textId="77777777" w:rsidR="00F239E2" w:rsidRDefault="006953E7">
            <w:pPr>
              <w:spacing w:before="0" w:after="0"/>
              <w:rPr>
                <w:sz w:val="22"/>
                <w:szCs w:val="22"/>
              </w:rPr>
            </w:pPr>
            <w:r>
              <w:rPr>
                <w:sz w:val="22"/>
                <w:szCs w:val="22"/>
              </w:rPr>
              <w:t>Proposal 3: It is proposed to study the following aspects to pass sensing results from LTE SL module to NR SL module:</w:t>
            </w:r>
          </w:p>
          <w:p w14:paraId="568BD7C3" w14:textId="77777777" w:rsidR="00F239E2" w:rsidRDefault="006953E7">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Passed sensing results from LTE SL module to NR SL module considering different SCSs</w:t>
            </w:r>
          </w:p>
          <w:p w14:paraId="4DE13B9D" w14:textId="77777777" w:rsidR="00F239E2" w:rsidRDefault="006953E7">
            <w:pPr>
              <w:spacing w:before="0" w:after="0"/>
              <w:rPr>
                <w:sz w:val="22"/>
                <w:szCs w:val="22"/>
              </w:rPr>
            </w:pPr>
            <w:r>
              <w:rPr>
                <w:sz w:val="22"/>
                <w:szCs w:val="22"/>
              </w:rPr>
              <w:t></w:t>
            </w:r>
            <w:r>
              <w:rPr>
                <w:sz w:val="22"/>
                <w:szCs w:val="22"/>
              </w:rPr>
              <w:tab/>
              <w:t>Timeline between when the sensing results are shared and those are used</w:t>
            </w:r>
          </w:p>
        </w:tc>
      </w:tr>
      <w:tr w:rsidR="00F239E2" w14:paraId="7C281662" w14:textId="77777777">
        <w:trPr>
          <w:trHeight w:val="129"/>
        </w:trPr>
        <w:tc>
          <w:tcPr>
            <w:tcW w:w="1837" w:type="dxa"/>
          </w:tcPr>
          <w:p w14:paraId="5455D027" w14:textId="77777777" w:rsidR="00F239E2" w:rsidRDefault="006953E7">
            <w:pPr>
              <w:spacing w:before="0" w:after="0"/>
              <w:rPr>
                <w:sz w:val="22"/>
              </w:rPr>
            </w:pPr>
            <w:r>
              <w:rPr>
                <w:sz w:val="22"/>
              </w:rPr>
              <w:t>Apple</w:t>
            </w:r>
          </w:p>
        </w:tc>
        <w:tc>
          <w:tcPr>
            <w:tcW w:w="8148" w:type="dxa"/>
          </w:tcPr>
          <w:p w14:paraId="7B1F55B6" w14:textId="77777777" w:rsidR="00F239E2" w:rsidRDefault="006953E7">
            <w:pPr>
              <w:spacing w:before="0" w:after="0"/>
              <w:rPr>
                <w:sz w:val="22"/>
                <w:szCs w:val="22"/>
              </w:rPr>
            </w:pPr>
            <w:r>
              <w:rPr>
                <w:sz w:val="22"/>
                <w:szCs w:val="22"/>
              </w:rPr>
              <w:t>Proposal 5: In dynamic resource pool sharing for co-channel coexistence, type A device’s NR sidelink module is not expected to use the information shared by LTE sidelink module if it is within X ms before the resource selection trigger at the NR sidelink module.</w:t>
            </w:r>
          </w:p>
        </w:tc>
      </w:tr>
      <w:tr w:rsidR="00F239E2" w14:paraId="7FC2FF57" w14:textId="77777777">
        <w:trPr>
          <w:trHeight w:val="129"/>
        </w:trPr>
        <w:tc>
          <w:tcPr>
            <w:tcW w:w="1837" w:type="dxa"/>
          </w:tcPr>
          <w:p w14:paraId="28EFA3C4" w14:textId="77777777" w:rsidR="00F239E2" w:rsidRDefault="006953E7">
            <w:pPr>
              <w:spacing w:before="0" w:after="0"/>
              <w:rPr>
                <w:sz w:val="22"/>
              </w:rPr>
            </w:pPr>
            <w:r>
              <w:rPr>
                <w:sz w:val="22"/>
              </w:rPr>
              <w:lastRenderedPageBreak/>
              <w:t>Toyota</w:t>
            </w:r>
          </w:p>
        </w:tc>
        <w:tc>
          <w:tcPr>
            <w:tcW w:w="8148" w:type="dxa"/>
          </w:tcPr>
          <w:p w14:paraId="0C6A5AEA" w14:textId="77777777" w:rsidR="00F239E2" w:rsidRDefault="006953E7">
            <w:pPr>
              <w:spacing w:before="0" w:after="0"/>
              <w:rPr>
                <w:sz w:val="22"/>
              </w:rPr>
            </w:pPr>
            <w:r>
              <w:rPr>
                <w:sz w:val="22"/>
              </w:rPr>
              <w:t>Observation 9: For Type A devices, the NR SL timing requirements may not be valid anymore due to delays from the LTE SL module to the NR SL module.</w:t>
            </w:r>
          </w:p>
          <w:p w14:paraId="672E8C23" w14:textId="77777777" w:rsidR="00F239E2" w:rsidRDefault="006953E7">
            <w:pPr>
              <w:spacing w:before="0" w:after="0"/>
              <w:rPr>
                <w:sz w:val="22"/>
              </w:rPr>
            </w:pPr>
            <w:r>
              <w:rPr>
                <w:sz w:val="22"/>
              </w:rPr>
              <w:t>Proposal 6: RAN1 to study the impact of information sharing delay between the LTE SL module and NR SL module in Type A devices (e.g., impact on NR SL timing requirements/latency for resource (re-)selection). (Note: This is to cope with a vehicle layout where the LTE SL module and NR SL module may be part of two different hardware modules, possibly located at different parts of the vehicle.)</w:t>
            </w:r>
          </w:p>
        </w:tc>
      </w:tr>
      <w:tr w:rsidR="00F239E2" w14:paraId="3807CF64" w14:textId="77777777">
        <w:trPr>
          <w:trHeight w:val="129"/>
        </w:trPr>
        <w:tc>
          <w:tcPr>
            <w:tcW w:w="1837" w:type="dxa"/>
          </w:tcPr>
          <w:p w14:paraId="76CAAAA2" w14:textId="77777777" w:rsidR="00F239E2" w:rsidRDefault="006953E7">
            <w:pPr>
              <w:spacing w:before="0" w:after="0"/>
              <w:rPr>
                <w:sz w:val="22"/>
              </w:rPr>
            </w:pPr>
            <w:r>
              <w:rPr>
                <w:sz w:val="22"/>
              </w:rPr>
              <w:t>InterDigital</w:t>
            </w:r>
          </w:p>
        </w:tc>
        <w:tc>
          <w:tcPr>
            <w:tcW w:w="8148" w:type="dxa"/>
          </w:tcPr>
          <w:p w14:paraId="5800F6C5" w14:textId="77777777" w:rsidR="00F239E2" w:rsidRDefault="006953E7">
            <w:pPr>
              <w:spacing w:before="0" w:after="0"/>
              <w:rPr>
                <w:sz w:val="22"/>
              </w:rPr>
            </w:pPr>
            <w:r>
              <w:rPr>
                <w:sz w:val="22"/>
              </w:rPr>
              <w:t>Proposal 7: Study the latency aspect of the information exchange over the interface between NR SL and LTE SL module within a UE.</w:t>
            </w:r>
          </w:p>
        </w:tc>
      </w:tr>
      <w:tr w:rsidR="00F239E2" w14:paraId="53A4B12A" w14:textId="77777777">
        <w:trPr>
          <w:trHeight w:val="129"/>
        </w:trPr>
        <w:tc>
          <w:tcPr>
            <w:tcW w:w="1837" w:type="dxa"/>
          </w:tcPr>
          <w:p w14:paraId="1EABF16B" w14:textId="77777777" w:rsidR="00F239E2" w:rsidRDefault="006953E7">
            <w:pPr>
              <w:spacing w:before="0" w:after="0"/>
              <w:rPr>
                <w:sz w:val="22"/>
              </w:rPr>
            </w:pPr>
            <w:r>
              <w:rPr>
                <w:sz w:val="22"/>
              </w:rPr>
              <w:t>NTT DOCOMO</w:t>
            </w:r>
          </w:p>
        </w:tc>
        <w:tc>
          <w:tcPr>
            <w:tcW w:w="8148" w:type="dxa"/>
          </w:tcPr>
          <w:p w14:paraId="4559514A" w14:textId="77777777" w:rsidR="00F239E2" w:rsidRDefault="006953E7">
            <w:pPr>
              <w:spacing w:before="0" w:after="0"/>
              <w:rPr>
                <w:sz w:val="22"/>
              </w:rPr>
            </w:pPr>
            <w:r>
              <w:rPr>
                <w:sz w:val="22"/>
              </w:rPr>
              <w:t xml:space="preserve">Proposal 6: For device type A in dynamic resource sharing, when information sharing is triggered at subframe n, </w:t>
            </w:r>
          </w:p>
          <w:p w14:paraId="0E905F4C" w14:textId="77777777" w:rsidR="00F239E2" w:rsidRDefault="006953E7">
            <w:pPr>
              <w:spacing w:before="0" w:after="0"/>
              <w:rPr>
                <w:sz w:val="22"/>
              </w:rPr>
            </w:pPr>
            <w:proofErr w:type="gramStart"/>
            <w:r>
              <w:rPr>
                <w:sz w:val="22"/>
              </w:rPr>
              <w:t>o</w:t>
            </w:r>
            <w:proofErr w:type="gramEnd"/>
            <w:r>
              <w:rPr>
                <w:sz w:val="22"/>
              </w:rPr>
              <w:tab/>
              <w:t>LTE-SL module shares all reservation information with RSRP/PPPP and all half-duplex slots within a window [n−10×Pstep, n−1] to NR-SL module.</w:t>
            </w:r>
          </w:p>
        </w:tc>
      </w:tr>
      <w:tr w:rsidR="00F239E2" w14:paraId="7AFAF22D" w14:textId="77777777">
        <w:trPr>
          <w:trHeight w:val="129"/>
        </w:trPr>
        <w:tc>
          <w:tcPr>
            <w:tcW w:w="1837" w:type="dxa"/>
          </w:tcPr>
          <w:p w14:paraId="702D67D4" w14:textId="77777777" w:rsidR="00F239E2" w:rsidRDefault="006953E7">
            <w:pPr>
              <w:spacing w:before="0" w:after="0"/>
              <w:rPr>
                <w:sz w:val="22"/>
              </w:rPr>
            </w:pPr>
            <w:r>
              <w:rPr>
                <w:sz w:val="22"/>
              </w:rPr>
              <w:t>Bosch</w:t>
            </w:r>
          </w:p>
        </w:tc>
        <w:tc>
          <w:tcPr>
            <w:tcW w:w="8148" w:type="dxa"/>
          </w:tcPr>
          <w:p w14:paraId="18F52C79" w14:textId="77777777" w:rsidR="00F239E2" w:rsidRDefault="006953E7">
            <w:pPr>
              <w:spacing w:before="0" w:after="0"/>
              <w:rPr>
                <w:sz w:val="22"/>
              </w:rPr>
            </w:pPr>
            <w:r>
              <w:rPr>
                <w:sz w:val="22"/>
              </w:rPr>
              <w:t>Observation 4: Once the amount of inter-module shared information dropped or not timely present for resource allocation, the performance of dynamic co-channel coexistence is affected</w:t>
            </w:r>
          </w:p>
          <w:p w14:paraId="10B7EC8F" w14:textId="77777777" w:rsidR="00F239E2" w:rsidRDefault="006953E7">
            <w:pPr>
              <w:spacing w:before="0" w:after="0"/>
              <w:rPr>
                <w:sz w:val="22"/>
              </w:rPr>
            </w:pPr>
            <w:r>
              <w:rPr>
                <w:sz w:val="22"/>
              </w:rPr>
              <w:t>Proposal 4: Study possible mechanisms to avoid performance degradation due to delayed inter-module communication</w:t>
            </w:r>
          </w:p>
        </w:tc>
      </w:tr>
    </w:tbl>
    <w:p w14:paraId="0829AC73" w14:textId="77777777" w:rsidR="00F239E2" w:rsidRDefault="00F239E2">
      <w:pPr>
        <w:rPr>
          <w:rFonts w:eastAsia="MS Mincho"/>
          <w:sz w:val="22"/>
          <w:szCs w:val="24"/>
          <w:lang w:val="en-US"/>
        </w:rPr>
      </w:pPr>
    </w:p>
    <w:p w14:paraId="41C9743F" w14:textId="77777777" w:rsidR="00F239E2" w:rsidRDefault="006953E7">
      <w:pPr>
        <w:pStyle w:val="Heading3"/>
      </w:pPr>
      <w:r>
        <w:t>Company Views for 1</w:t>
      </w:r>
      <w:r>
        <w:rPr>
          <w:vertAlign w:val="superscript"/>
        </w:rPr>
        <w:t>st</w:t>
      </w:r>
      <w:r>
        <w:t xml:space="preserve"> Round of Discussions</w:t>
      </w:r>
    </w:p>
    <w:p w14:paraId="687D5EC4" w14:textId="77777777" w:rsidR="00F239E2" w:rsidRDefault="006953E7">
      <w:pPr>
        <w:pStyle w:val="3GPPNormalText"/>
        <w:spacing w:before="240" w:after="0"/>
      </w:pPr>
      <w:r>
        <w:t>Would the following proposal be acceptable to the companies?</w:t>
      </w:r>
    </w:p>
    <w:p w14:paraId="2CA962CA" w14:textId="77777777" w:rsidR="00F239E2" w:rsidRDefault="006953E7">
      <w:pPr>
        <w:pStyle w:val="3GPPNormalText"/>
        <w:spacing w:before="120" w:after="0"/>
        <w:rPr>
          <w:b/>
        </w:rPr>
      </w:pPr>
      <w:r>
        <w:rPr>
          <w:b/>
        </w:rPr>
        <w:t>Proposal 1-4:</w:t>
      </w:r>
    </w:p>
    <w:p w14:paraId="793FB433" w14:textId="77777777" w:rsidR="00F239E2" w:rsidRDefault="006953E7">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the information shared by the LTE SL module to the NR SL module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1BF0FA0C" w14:textId="77777777" w:rsidR="00F239E2" w:rsidRDefault="006953E7">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06B55908"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w:t>
      </w:r>
      <w:proofErr w:type="gramStart"/>
      <w:r>
        <w:rPr>
          <w:rFonts w:ascii="Times New Roman" w:eastAsia="MS Mincho" w:hAnsi="Times New Roman"/>
          <w:b/>
          <w:szCs w:val="24"/>
          <w:lang w:val="en-GB"/>
        </w:rPr>
        <w:t>)configured</w:t>
      </w:r>
      <w:proofErr w:type="gramEnd"/>
      <w:r>
        <w:rPr>
          <w:rFonts w:ascii="Times New Roman" w:eastAsia="MS Mincho" w:hAnsi="Times New Roman"/>
          <w:b/>
          <w:szCs w:val="24"/>
          <w:lang w:val="en-GB"/>
        </w:rPr>
        <w:t>.</w:t>
      </w:r>
    </w:p>
    <w:p w14:paraId="762543FF" w14:textId="77777777" w:rsidR="00F239E2" w:rsidRDefault="006953E7">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0EAE8167"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57A71852"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405CDBB4" w14:textId="77777777" w:rsidR="00F239E2" w:rsidRDefault="00F239E2">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F239E2" w14:paraId="6BC23B82" w14:textId="77777777">
        <w:trPr>
          <w:trHeight w:val="158"/>
        </w:trPr>
        <w:tc>
          <w:tcPr>
            <w:tcW w:w="1680" w:type="dxa"/>
          </w:tcPr>
          <w:p w14:paraId="45656108" w14:textId="77777777" w:rsidR="00F239E2" w:rsidRDefault="006953E7">
            <w:pPr>
              <w:spacing w:before="0" w:after="0"/>
              <w:rPr>
                <w:b/>
                <w:bCs/>
                <w:sz w:val="22"/>
              </w:rPr>
            </w:pPr>
            <w:r>
              <w:t xml:space="preserve"> </w:t>
            </w:r>
            <w:r>
              <w:rPr>
                <w:b/>
                <w:bCs/>
                <w:sz w:val="22"/>
              </w:rPr>
              <w:t>Company</w:t>
            </w:r>
          </w:p>
        </w:tc>
        <w:tc>
          <w:tcPr>
            <w:tcW w:w="1735" w:type="dxa"/>
          </w:tcPr>
          <w:p w14:paraId="5D48452C" w14:textId="77777777" w:rsidR="00F239E2" w:rsidRDefault="006953E7">
            <w:pPr>
              <w:spacing w:before="0" w:after="0"/>
              <w:rPr>
                <w:b/>
                <w:bCs/>
                <w:sz w:val="22"/>
              </w:rPr>
            </w:pPr>
            <w:r>
              <w:rPr>
                <w:b/>
                <w:bCs/>
                <w:sz w:val="22"/>
              </w:rPr>
              <w:t>Yes/No</w:t>
            </w:r>
          </w:p>
        </w:tc>
        <w:tc>
          <w:tcPr>
            <w:tcW w:w="6570" w:type="dxa"/>
          </w:tcPr>
          <w:p w14:paraId="38929DF3" w14:textId="77777777" w:rsidR="00F239E2" w:rsidRDefault="006953E7">
            <w:pPr>
              <w:spacing w:before="0" w:after="0"/>
              <w:rPr>
                <w:b/>
                <w:bCs/>
                <w:sz w:val="22"/>
              </w:rPr>
            </w:pPr>
            <w:r>
              <w:rPr>
                <w:b/>
                <w:bCs/>
                <w:sz w:val="22"/>
              </w:rPr>
              <w:t>Comments (Indicate preference of options)</w:t>
            </w:r>
          </w:p>
        </w:tc>
      </w:tr>
      <w:tr w:rsidR="00F239E2" w14:paraId="139F6340" w14:textId="77777777">
        <w:trPr>
          <w:trHeight w:val="158"/>
        </w:trPr>
        <w:tc>
          <w:tcPr>
            <w:tcW w:w="1680" w:type="dxa"/>
          </w:tcPr>
          <w:p w14:paraId="1571C7F7" w14:textId="77777777" w:rsidR="00F239E2" w:rsidRDefault="006953E7">
            <w:pPr>
              <w:spacing w:before="0" w:after="0"/>
              <w:rPr>
                <w:sz w:val="22"/>
                <w:lang w:eastAsia="zh-CN"/>
              </w:rPr>
            </w:pPr>
            <w:r>
              <w:rPr>
                <w:rFonts w:hint="eastAsia"/>
                <w:sz w:val="22"/>
                <w:lang w:eastAsia="zh-CN"/>
              </w:rPr>
              <w:t>O</w:t>
            </w:r>
            <w:r>
              <w:rPr>
                <w:sz w:val="22"/>
                <w:lang w:eastAsia="zh-CN"/>
              </w:rPr>
              <w:t>PPO</w:t>
            </w:r>
          </w:p>
        </w:tc>
        <w:tc>
          <w:tcPr>
            <w:tcW w:w="1735" w:type="dxa"/>
          </w:tcPr>
          <w:p w14:paraId="49110B33" w14:textId="77777777" w:rsidR="00F239E2" w:rsidRDefault="006953E7">
            <w:pPr>
              <w:spacing w:before="0" w:after="0"/>
              <w:rPr>
                <w:sz w:val="22"/>
                <w:lang w:eastAsia="zh-CN"/>
              </w:rPr>
            </w:pPr>
            <w:r>
              <w:rPr>
                <w:rFonts w:hint="eastAsia"/>
                <w:sz w:val="22"/>
                <w:lang w:eastAsia="zh-CN"/>
              </w:rPr>
              <w:t>Y</w:t>
            </w:r>
            <w:r>
              <w:rPr>
                <w:sz w:val="22"/>
                <w:lang w:eastAsia="zh-CN"/>
              </w:rPr>
              <w:t>es with comments</w:t>
            </w:r>
          </w:p>
        </w:tc>
        <w:tc>
          <w:tcPr>
            <w:tcW w:w="6570" w:type="dxa"/>
          </w:tcPr>
          <w:p w14:paraId="2DE76D68" w14:textId="77777777" w:rsidR="00F239E2" w:rsidRDefault="006953E7">
            <w:pPr>
              <w:spacing w:before="0" w:after="0"/>
              <w:rPr>
                <w:sz w:val="22"/>
                <w:lang w:eastAsia="zh-CN"/>
              </w:rPr>
            </w:pPr>
            <w:r>
              <w:rPr>
                <w:rFonts w:hint="eastAsia"/>
                <w:sz w:val="22"/>
                <w:lang w:eastAsia="zh-CN"/>
              </w:rPr>
              <w:t>I</w:t>
            </w:r>
            <w:r>
              <w:rPr>
                <w:sz w:val="22"/>
                <w:lang w:eastAsia="zh-CN"/>
              </w:rPr>
              <w:t>n both initial selection and re-evaluation/pre-emption checking, higher layer would trigger physical layer to report the candidate resource set in slot n. Therefore, it is better to use slot n as a reference point and modify the first bullet as below:</w:t>
            </w:r>
          </w:p>
          <w:p w14:paraId="225D0C5E" w14:textId="77777777" w:rsidR="00F239E2" w:rsidRDefault="006953E7">
            <w:pPr>
              <w:numPr>
                <w:ilvl w:val="0"/>
                <w:numId w:val="9"/>
              </w:numPr>
              <w:overflowPunct/>
              <w:autoSpaceDE/>
              <w:autoSpaceDN/>
              <w:adjustRightInd/>
              <w:spacing w:after="0" w:line="259" w:lineRule="auto"/>
              <w:textAlignment w:val="auto"/>
              <w:rPr>
                <w:rFonts w:eastAsia="MS Mincho"/>
                <w:b/>
                <w:color w:val="FF0000"/>
                <w:sz w:val="22"/>
                <w:szCs w:val="24"/>
              </w:rPr>
            </w:pPr>
            <w:r>
              <w:rPr>
                <w:rFonts w:eastAsia="MS Mincho"/>
                <w:b/>
                <w:sz w:val="22"/>
                <w:szCs w:val="24"/>
                <w:lang w:val="en-US"/>
              </w:rPr>
              <w:t xml:space="preserve">For dynamic resource pool sharing, the information shared by the LTE SL module to the NR SL module is provided at least a time T prior to the </w:t>
            </w:r>
            <w:r>
              <w:rPr>
                <w:rFonts w:eastAsia="MS Mincho"/>
                <w:b/>
                <w:sz w:val="22"/>
                <w:szCs w:val="24"/>
              </w:rPr>
              <w:t xml:space="preserve">triggering of </w:t>
            </w:r>
            <w:r>
              <w:rPr>
                <w:rFonts w:eastAsia="MS Mincho"/>
                <w:b/>
                <w:color w:val="FF0000"/>
                <w:sz w:val="22"/>
                <w:szCs w:val="24"/>
              </w:rPr>
              <w:t xml:space="preserve">reporting for candidate resource set. </w:t>
            </w:r>
            <w:r>
              <w:rPr>
                <w:rFonts w:eastAsia="MS Mincho"/>
                <w:b/>
                <w:strike/>
                <w:color w:val="FF0000"/>
                <w:sz w:val="22"/>
                <w:szCs w:val="24"/>
              </w:rPr>
              <w:t>NR SL resource (re)selection, resource re-evaluation and pre-emption checking</w:t>
            </w:r>
            <w:r>
              <w:rPr>
                <w:rFonts w:eastAsia="MS Mincho"/>
                <w:b/>
                <w:strike/>
                <w:color w:val="FF0000"/>
                <w:sz w:val="22"/>
                <w:szCs w:val="24"/>
                <w:lang w:val="en-US"/>
              </w:rPr>
              <w:t>.</w:t>
            </w:r>
          </w:p>
          <w:p w14:paraId="66B046F7" w14:textId="77777777" w:rsidR="00F239E2" w:rsidRDefault="00F239E2">
            <w:pPr>
              <w:spacing w:before="0" w:after="0"/>
              <w:rPr>
                <w:sz w:val="22"/>
                <w:lang w:eastAsia="zh-CN"/>
              </w:rPr>
            </w:pPr>
          </w:p>
        </w:tc>
      </w:tr>
      <w:tr w:rsidR="00F239E2" w14:paraId="5692977F" w14:textId="77777777">
        <w:trPr>
          <w:trHeight w:val="158"/>
        </w:trPr>
        <w:tc>
          <w:tcPr>
            <w:tcW w:w="1680" w:type="dxa"/>
          </w:tcPr>
          <w:p w14:paraId="64AF48D8" w14:textId="77777777" w:rsidR="00F239E2" w:rsidRDefault="006953E7">
            <w:pPr>
              <w:spacing w:before="0" w:after="0"/>
              <w:rPr>
                <w:sz w:val="22"/>
              </w:rPr>
            </w:pPr>
            <w:r>
              <w:rPr>
                <w:sz w:val="22"/>
              </w:rPr>
              <w:t>Toyota</w:t>
            </w:r>
          </w:p>
        </w:tc>
        <w:tc>
          <w:tcPr>
            <w:tcW w:w="1735" w:type="dxa"/>
          </w:tcPr>
          <w:p w14:paraId="338A61F5" w14:textId="77777777" w:rsidR="00F239E2" w:rsidRDefault="006953E7">
            <w:pPr>
              <w:spacing w:before="0" w:after="0"/>
              <w:rPr>
                <w:sz w:val="22"/>
              </w:rPr>
            </w:pPr>
            <w:r>
              <w:rPr>
                <w:sz w:val="22"/>
              </w:rPr>
              <w:t>Yes</w:t>
            </w:r>
          </w:p>
        </w:tc>
        <w:tc>
          <w:tcPr>
            <w:tcW w:w="6570" w:type="dxa"/>
          </w:tcPr>
          <w:p w14:paraId="5EDCC586" w14:textId="77777777" w:rsidR="00F239E2" w:rsidRDefault="00F239E2">
            <w:pPr>
              <w:spacing w:before="0" w:after="0"/>
              <w:rPr>
                <w:sz w:val="22"/>
              </w:rPr>
            </w:pPr>
          </w:p>
        </w:tc>
      </w:tr>
      <w:tr w:rsidR="00F239E2" w14:paraId="336A235C" w14:textId="77777777">
        <w:trPr>
          <w:trHeight w:val="158"/>
        </w:trPr>
        <w:tc>
          <w:tcPr>
            <w:tcW w:w="1680" w:type="dxa"/>
          </w:tcPr>
          <w:p w14:paraId="50CAB99A" w14:textId="77777777" w:rsidR="00F239E2" w:rsidRDefault="006953E7">
            <w:pPr>
              <w:spacing w:before="0" w:after="0"/>
              <w:rPr>
                <w:sz w:val="22"/>
              </w:rPr>
            </w:pPr>
            <w:r>
              <w:rPr>
                <w:sz w:val="22"/>
              </w:rPr>
              <w:lastRenderedPageBreak/>
              <w:t>Intel</w:t>
            </w:r>
          </w:p>
        </w:tc>
        <w:tc>
          <w:tcPr>
            <w:tcW w:w="1735" w:type="dxa"/>
          </w:tcPr>
          <w:p w14:paraId="0C3F3A51" w14:textId="77777777" w:rsidR="00F239E2" w:rsidRDefault="006953E7">
            <w:pPr>
              <w:spacing w:before="0" w:after="0"/>
              <w:rPr>
                <w:sz w:val="22"/>
              </w:rPr>
            </w:pPr>
            <w:r>
              <w:rPr>
                <w:sz w:val="22"/>
              </w:rPr>
              <w:t>Yes</w:t>
            </w:r>
          </w:p>
        </w:tc>
        <w:tc>
          <w:tcPr>
            <w:tcW w:w="6570" w:type="dxa"/>
          </w:tcPr>
          <w:p w14:paraId="70ACE215" w14:textId="77777777" w:rsidR="00F239E2" w:rsidRDefault="006953E7">
            <w:pPr>
              <w:spacing w:before="0" w:after="0"/>
              <w:rPr>
                <w:sz w:val="22"/>
              </w:rPr>
            </w:pPr>
            <w:r>
              <w:rPr>
                <w:sz w:val="22"/>
              </w:rPr>
              <w:t xml:space="preserve">We are </w:t>
            </w:r>
            <w:proofErr w:type="gramStart"/>
            <w:r>
              <w:rPr>
                <w:sz w:val="22"/>
              </w:rPr>
              <w:t>OK  with</w:t>
            </w:r>
            <w:proofErr w:type="gramEnd"/>
            <w:r>
              <w:rPr>
                <w:sz w:val="22"/>
              </w:rPr>
              <w:t xml:space="preserve"> OPPO’s edits and prefer Option 3.</w:t>
            </w:r>
          </w:p>
        </w:tc>
      </w:tr>
      <w:tr w:rsidR="00F239E2" w14:paraId="6FCE9B96" w14:textId="77777777">
        <w:trPr>
          <w:trHeight w:val="158"/>
        </w:trPr>
        <w:tc>
          <w:tcPr>
            <w:tcW w:w="1680" w:type="dxa"/>
          </w:tcPr>
          <w:p w14:paraId="09DB5146" w14:textId="77777777" w:rsidR="00F239E2" w:rsidRDefault="006953E7">
            <w:pPr>
              <w:spacing w:before="0" w:after="0"/>
              <w:rPr>
                <w:sz w:val="22"/>
              </w:rPr>
            </w:pPr>
            <w:r>
              <w:rPr>
                <w:sz w:val="22"/>
                <w:lang w:eastAsia="zh-CN"/>
              </w:rPr>
              <w:t>v</w:t>
            </w:r>
            <w:r>
              <w:rPr>
                <w:rFonts w:hint="eastAsia"/>
                <w:sz w:val="22"/>
                <w:lang w:eastAsia="zh-CN"/>
              </w:rPr>
              <w:t>ivo</w:t>
            </w:r>
          </w:p>
        </w:tc>
        <w:tc>
          <w:tcPr>
            <w:tcW w:w="1735" w:type="dxa"/>
          </w:tcPr>
          <w:p w14:paraId="3DC99D88" w14:textId="77777777" w:rsidR="00F239E2" w:rsidRDefault="006953E7">
            <w:pPr>
              <w:spacing w:before="0" w:after="0"/>
              <w:rPr>
                <w:sz w:val="22"/>
              </w:rPr>
            </w:pPr>
            <w:r>
              <w:rPr>
                <w:sz w:val="22"/>
                <w:lang w:eastAsia="zh-CN"/>
              </w:rPr>
              <w:t>Yes with comments</w:t>
            </w:r>
          </w:p>
        </w:tc>
        <w:tc>
          <w:tcPr>
            <w:tcW w:w="6570" w:type="dxa"/>
          </w:tcPr>
          <w:p w14:paraId="7AAD3F99" w14:textId="77777777" w:rsidR="00F239E2" w:rsidRDefault="006953E7">
            <w:pPr>
              <w:spacing w:after="0"/>
              <w:rPr>
                <w:sz w:val="22"/>
                <w:lang w:eastAsia="zh-CN"/>
              </w:rPr>
            </w:pPr>
            <w:r>
              <w:rPr>
                <w:sz w:val="22"/>
                <w:lang w:eastAsia="zh-CN"/>
              </w:rPr>
              <w:t>The first bullet of the proposal seems to force LTE module always to share information at n-T. It is more appropriate to specify a timeline for the use of the shared information than to constrain the time providing the information. Hence, we propose to revise the proposal as:</w:t>
            </w:r>
          </w:p>
          <w:p w14:paraId="636DBE93" w14:textId="77777777" w:rsidR="00F239E2" w:rsidRDefault="006953E7">
            <w:pPr>
              <w:pStyle w:val="3GPPNormalText"/>
              <w:spacing w:after="0"/>
              <w:rPr>
                <w:b/>
              </w:rPr>
            </w:pPr>
            <w:r>
              <w:rPr>
                <w:b/>
              </w:rPr>
              <w:t>Proposal 1-4:</w:t>
            </w:r>
          </w:p>
          <w:p w14:paraId="0435001F"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can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that</w:t>
            </w:r>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00525C43"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72AA3640"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T is (pre-</w:t>
            </w:r>
            <w:proofErr w:type="gramStart"/>
            <w:r>
              <w:rPr>
                <w:rFonts w:ascii="Times New Roman" w:eastAsia="MS Mincho" w:hAnsi="Times New Roman"/>
                <w:b/>
                <w:szCs w:val="24"/>
                <w:lang w:val="en-GB"/>
              </w:rPr>
              <w:t>)configured</w:t>
            </w:r>
            <w:proofErr w:type="gramEnd"/>
            <w:r>
              <w:rPr>
                <w:rFonts w:ascii="Times New Roman" w:eastAsia="MS Mincho" w:hAnsi="Times New Roman"/>
                <w:b/>
                <w:szCs w:val="24"/>
                <w:lang w:val="en-GB"/>
              </w:rPr>
              <w:t>.</w:t>
            </w:r>
          </w:p>
          <w:p w14:paraId="06F03323" w14:textId="77777777" w:rsidR="00F239E2" w:rsidRDefault="006953E7">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FFS: Value of T.</w:t>
            </w:r>
          </w:p>
          <w:p w14:paraId="47E66735"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6D123D82" w14:textId="77777777" w:rsidR="00F239E2" w:rsidRDefault="006953E7">
            <w:pPr>
              <w:spacing w:before="0" w:after="0"/>
              <w:rPr>
                <w:sz w:val="22"/>
              </w:rPr>
            </w:pPr>
            <w:r>
              <w:rPr>
                <w:rFonts w:eastAsia="MS Mincho"/>
                <w:b/>
                <w:szCs w:val="24"/>
              </w:rPr>
              <w:t>Option 3: Up to UE implementation.</w:t>
            </w:r>
          </w:p>
        </w:tc>
      </w:tr>
      <w:tr w:rsidR="00F239E2" w14:paraId="2536FF0A" w14:textId="77777777">
        <w:trPr>
          <w:trHeight w:val="158"/>
        </w:trPr>
        <w:tc>
          <w:tcPr>
            <w:tcW w:w="1680" w:type="dxa"/>
          </w:tcPr>
          <w:p w14:paraId="6433B0F7" w14:textId="77777777" w:rsidR="00F239E2" w:rsidRDefault="006953E7">
            <w:pPr>
              <w:spacing w:after="0"/>
              <w:rPr>
                <w:sz w:val="22"/>
                <w:lang w:eastAsia="zh-CN"/>
              </w:rPr>
            </w:pPr>
            <w:r>
              <w:rPr>
                <w:sz w:val="22"/>
                <w:lang w:eastAsia="zh-CN"/>
              </w:rPr>
              <w:t>Apple</w:t>
            </w:r>
          </w:p>
        </w:tc>
        <w:tc>
          <w:tcPr>
            <w:tcW w:w="1735" w:type="dxa"/>
          </w:tcPr>
          <w:p w14:paraId="2E18EE17" w14:textId="77777777" w:rsidR="00F239E2" w:rsidRDefault="006953E7">
            <w:pPr>
              <w:spacing w:after="0"/>
              <w:rPr>
                <w:sz w:val="22"/>
                <w:lang w:eastAsia="zh-CN"/>
              </w:rPr>
            </w:pPr>
            <w:r>
              <w:rPr>
                <w:sz w:val="22"/>
                <w:lang w:eastAsia="zh-CN"/>
              </w:rPr>
              <w:t>Yes with comments</w:t>
            </w:r>
          </w:p>
        </w:tc>
        <w:tc>
          <w:tcPr>
            <w:tcW w:w="6570" w:type="dxa"/>
          </w:tcPr>
          <w:p w14:paraId="0D72B396" w14:textId="77777777" w:rsidR="00F239E2" w:rsidRDefault="006953E7">
            <w:pPr>
              <w:spacing w:after="0"/>
              <w:rPr>
                <w:sz w:val="22"/>
                <w:lang w:eastAsia="zh-CN"/>
              </w:rPr>
            </w:pPr>
            <w:r>
              <w:rPr>
                <w:sz w:val="22"/>
                <w:lang w:eastAsia="zh-CN"/>
              </w:rPr>
              <w:t>We think NR SL module is not required to use the information shared by LTE SL module if it is received within T prior to the triggering of NR SL resource (re)selection. Hence, we have the following modification</w:t>
            </w:r>
          </w:p>
          <w:p w14:paraId="0460430F"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is not required to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 xml:space="preserve">if it </w:t>
            </w:r>
            <w:r>
              <w:rPr>
                <w:rFonts w:ascii="Times New Roman" w:eastAsia="MS Mincho" w:hAnsi="Times New Roman"/>
                <w:b/>
                <w:color w:val="000000" w:themeColor="text1"/>
                <w:szCs w:val="24"/>
              </w:rPr>
              <w:t xml:space="preserve">is provided </w:t>
            </w:r>
            <w:r>
              <w:rPr>
                <w:rFonts w:ascii="Times New Roman" w:eastAsia="MS Mincho" w:hAnsi="Times New Roman"/>
                <w:b/>
                <w:color w:val="FF0000"/>
                <w:szCs w:val="24"/>
              </w:rPr>
              <w:t xml:space="preserve">within </w:t>
            </w:r>
            <w:r>
              <w:rPr>
                <w:rFonts w:ascii="Times New Roman" w:eastAsia="MS Mincho" w:hAnsi="Times New Roman"/>
                <w:b/>
                <w:strike/>
                <w:color w:val="FF0000"/>
                <w:szCs w:val="24"/>
              </w:rPr>
              <w:t>at least</w:t>
            </w:r>
            <w:r>
              <w:rPr>
                <w:rFonts w:ascii="Times New Roman" w:eastAsia="MS Mincho" w:hAnsi="Times New Roman"/>
                <w:b/>
                <w:color w:val="FF0000"/>
                <w:szCs w:val="24"/>
              </w:rPr>
              <w:t xml:space="preserve"> </w:t>
            </w:r>
            <w:r>
              <w:rPr>
                <w:rFonts w:ascii="Times New Roman" w:eastAsia="MS Mincho" w:hAnsi="Times New Roman"/>
                <w:b/>
                <w:szCs w:val="24"/>
              </w:rPr>
              <w:t xml:space="preserve">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7BF94773" w14:textId="77777777" w:rsidR="00F239E2" w:rsidRDefault="006953E7">
            <w:pPr>
              <w:spacing w:line="259" w:lineRule="auto"/>
              <w:rPr>
                <w:rFonts w:eastAsia="MS Mincho"/>
                <w:bCs/>
                <w:sz w:val="22"/>
                <w:szCs w:val="32"/>
              </w:rPr>
            </w:pPr>
            <w:r>
              <w:rPr>
                <w:rFonts w:eastAsia="MS Mincho"/>
                <w:bCs/>
                <w:sz w:val="22"/>
                <w:szCs w:val="32"/>
              </w:rPr>
              <w:t xml:space="preserve">We need to further discuss the value of T, and prefer not to be restricted to any options for now. </w:t>
            </w:r>
          </w:p>
        </w:tc>
      </w:tr>
      <w:tr w:rsidR="00F239E2" w14:paraId="28F5D3A6" w14:textId="77777777">
        <w:trPr>
          <w:trHeight w:val="158"/>
        </w:trPr>
        <w:tc>
          <w:tcPr>
            <w:tcW w:w="1680" w:type="dxa"/>
          </w:tcPr>
          <w:p w14:paraId="49E2EAA3" w14:textId="77777777" w:rsidR="00F239E2" w:rsidRDefault="006953E7">
            <w:pPr>
              <w:spacing w:after="0"/>
              <w:rPr>
                <w:sz w:val="22"/>
                <w:lang w:eastAsia="zh-CN"/>
              </w:rPr>
            </w:pPr>
            <w:r>
              <w:rPr>
                <w:sz w:val="22"/>
                <w:lang w:eastAsia="zh-CN"/>
              </w:rPr>
              <w:t>Ericsson</w:t>
            </w:r>
          </w:p>
        </w:tc>
        <w:tc>
          <w:tcPr>
            <w:tcW w:w="1735" w:type="dxa"/>
          </w:tcPr>
          <w:p w14:paraId="21505E69" w14:textId="77777777" w:rsidR="00F239E2" w:rsidRDefault="006953E7">
            <w:pPr>
              <w:spacing w:after="0"/>
              <w:rPr>
                <w:sz w:val="22"/>
                <w:lang w:eastAsia="zh-CN"/>
              </w:rPr>
            </w:pPr>
            <w:r>
              <w:rPr>
                <w:sz w:val="22"/>
                <w:lang w:eastAsia="zh-CN"/>
              </w:rPr>
              <w:t>See comment</w:t>
            </w:r>
          </w:p>
        </w:tc>
        <w:tc>
          <w:tcPr>
            <w:tcW w:w="6570" w:type="dxa"/>
          </w:tcPr>
          <w:p w14:paraId="2342AAE7" w14:textId="77777777" w:rsidR="00F239E2" w:rsidRDefault="006953E7">
            <w:pPr>
              <w:spacing w:before="0" w:after="0"/>
              <w:rPr>
                <w:sz w:val="22"/>
              </w:rPr>
            </w:pPr>
            <w:r>
              <w:rPr>
                <w:sz w:val="22"/>
              </w:rPr>
              <w:t xml:space="preserve">In our view, we should rephrase the proposal. The proposal should be written from the NR SL module, i.e., </w:t>
            </w:r>
            <w:proofErr w:type="gramStart"/>
            <w:r>
              <w:rPr>
                <w:sz w:val="22"/>
              </w:rPr>
              <w:t>the modulo</w:t>
            </w:r>
            <w:proofErr w:type="gramEnd"/>
            <w:r>
              <w:rPr>
                <w:sz w:val="22"/>
              </w:rPr>
              <w:t xml:space="preserve"> receiving the information.</w:t>
            </w:r>
          </w:p>
          <w:p w14:paraId="4FA321B4" w14:textId="77777777" w:rsidR="00F239E2" w:rsidRDefault="00F239E2">
            <w:pPr>
              <w:spacing w:before="0" w:after="0"/>
              <w:rPr>
                <w:sz w:val="22"/>
              </w:rPr>
            </w:pPr>
          </w:p>
          <w:p w14:paraId="4050E2AA" w14:textId="77777777" w:rsidR="00F239E2" w:rsidRDefault="006953E7">
            <w:pPr>
              <w:pStyle w:val="3GPPNormalText"/>
              <w:spacing w:after="0"/>
              <w:rPr>
                <w:b/>
              </w:rPr>
            </w:pPr>
            <w:r>
              <w:rPr>
                <w:b/>
              </w:rPr>
              <w:t>Proposal 1-4:</w:t>
            </w:r>
          </w:p>
          <w:p w14:paraId="7A14594A"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70AD47" w:themeColor="accent6"/>
                <w:szCs w:val="24"/>
              </w:rPr>
              <w:t xml:space="preserve">the UE is expected to use any information shared by the LTE SL module </w:t>
            </w:r>
            <w:r>
              <w:rPr>
                <w:rFonts w:ascii="Times New Roman" w:eastAsia="MS Mincho" w:hAnsi="Times New Roman"/>
                <w:b/>
                <w:strike/>
                <w:color w:val="FF0000"/>
                <w:szCs w:val="24"/>
              </w:rPr>
              <w:t>the information shared by the LTE SL module to the NR SL module is provided</w:t>
            </w:r>
            <w:r>
              <w:rPr>
                <w:rFonts w:ascii="Times New Roman" w:eastAsia="MS Mincho" w:hAnsi="Times New Roman"/>
                <w:b/>
                <w:szCs w:val="24"/>
              </w:rPr>
              <w:t xml:space="preserve"> </w:t>
            </w:r>
            <w:r>
              <w:rPr>
                <w:rFonts w:ascii="Times New Roman" w:eastAsia="MS Mincho" w:hAnsi="Times New Roman"/>
                <w:b/>
                <w:color w:val="70AD47" w:themeColor="accent6"/>
                <w:szCs w:val="24"/>
              </w:rPr>
              <w:t>arriving</w:t>
            </w:r>
            <w:r>
              <w:rPr>
                <w:rFonts w:ascii="Times New Roman" w:eastAsia="MS Mincho" w:hAnsi="Times New Roman"/>
                <w:b/>
                <w:szCs w:val="24"/>
              </w:rPr>
              <w:t xml:space="preserve">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79B25B4C" w14:textId="77777777" w:rsidR="00F239E2" w:rsidRDefault="00F239E2">
            <w:pPr>
              <w:spacing w:line="259" w:lineRule="auto"/>
              <w:rPr>
                <w:rFonts w:eastAsia="MS Mincho"/>
                <w:b/>
                <w:szCs w:val="24"/>
              </w:rPr>
            </w:pPr>
          </w:p>
          <w:p w14:paraId="4A6576B5" w14:textId="77777777" w:rsidR="00F239E2" w:rsidRDefault="006953E7">
            <w:pPr>
              <w:spacing w:before="0" w:after="0"/>
              <w:rPr>
                <w:sz w:val="22"/>
              </w:rPr>
            </w:pPr>
            <w:r>
              <w:rPr>
                <w:sz w:val="22"/>
              </w:rPr>
              <w:lastRenderedPageBreak/>
              <w:t>Additionally, we propose to reuse as much as possible the framework for in-device coexistence (as also indicated by WID), and we are supportive of Option 2.</w:t>
            </w:r>
          </w:p>
          <w:p w14:paraId="3187E096" w14:textId="77777777" w:rsidR="00F239E2" w:rsidRDefault="00F239E2">
            <w:pPr>
              <w:spacing w:before="0" w:after="0"/>
              <w:rPr>
                <w:sz w:val="22"/>
              </w:rPr>
            </w:pPr>
          </w:p>
          <w:p w14:paraId="44BFA45F"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 xml:space="preserve">T is defined using </w:t>
            </w:r>
            <w:r>
              <w:rPr>
                <w:rFonts w:ascii="Times New Roman" w:eastAsia="MS Mincho" w:hAnsi="Times New Roman"/>
                <w:b/>
                <w:strike/>
                <w:color w:val="FF0000"/>
                <w:szCs w:val="24"/>
              </w:rPr>
              <w:t>one of the following options</w:t>
            </w:r>
            <w:r>
              <w:rPr>
                <w:rFonts w:ascii="Times New Roman" w:eastAsia="MS Mincho" w:hAnsi="Times New Roman"/>
                <w:b/>
                <w:szCs w:val="24"/>
              </w:rPr>
              <w:t>:</w:t>
            </w:r>
          </w:p>
          <w:p w14:paraId="0711AE1A" w14:textId="77777777" w:rsidR="00F239E2" w:rsidRDefault="006953E7">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w:t>
            </w:r>
            <w:proofErr w:type="gramStart"/>
            <w:r>
              <w:rPr>
                <w:rFonts w:ascii="Times New Roman" w:eastAsia="MS Mincho" w:hAnsi="Times New Roman"/>
                <w:b/>
                <w:strike/>
                <w:color w:val="FF0000"/>
                <w:szCs w:val="24"/>
                <w:lang w:val="en-GB"/>
              </w:rPr>
              <w:t>)configured</w:t>
            </w:r>
            <w:proofErr w:type="gramEnd"/>
            <w:r>
              <w:rPr>
                <w:rFonts w:ascii="Times New Roman" w:eastAsia="MS Mincho" w:hAnsi="Times New Roman"/>
                <w:b/>
                <w:strike/>
                <w:color w:val="FF0000"/>
                <w:szCs w:val="24"/>
                <w:lang w:val="en-GB"/>
              </w:rPr>
              <w:t>.</w:t>
            </w:r>
          </w:p>
          <w:p w14:paraId="4C50C9E7" w14:textId="77777777" w:rsidR="00F239E2" w:rsidRDefault="006953E7">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525E6E12"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0BB18980" w14:textId="77777777" w:rsidR="00F239E2" w:rsidRDefault="006953E7">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3: Up to UE implementation.</w:t>
            </w:r>
          </w:p>
          <w:p w14:paraId="34F4A8A0" w14:textId="77777777" w:rsidR="00F239E2" w:rsidRDefault="00F239E2">
            <w:pPr>
              <w:spacing w:after="0"/>
              <w:rPr>
                <w:sz w:val="22"/>
                <w:lang w:eastAsia="zh-CN"/>
              </w:rPr>
            </w:pPr>
          </w:p>
        </w:tc>
      </w:tr>
      <w:tr w:rsidR="00F239E2" w14:paraId="0799CDD8" w14:textId="77777777">
        <w:trPr>
          <w:trHeight w:val="158"/>
        </w:trPr>
        <w:tc>
          <w:tcPr>
            <w:tcW w:w="1680" w:type="dxa"/>
          </w:tcPr>
          <w:p w14:paraId="79C552C1" w14:textId="77777777" w:rsidR="00F239E2" w:rsidRDefault="006953E7">
            <w:pPr>
              <w:spacing w:before="0" w:after="0"/>
              <w:rPr>
                <w:sz w:val="22"/>
              </w:rPr>
            </w:pPr>
            <w:r>
              <w:rPr>
                <w:sz w:val="22"/>
              </w:rPr>
              <w:lastRenderedPageBreak/>
              <w:t>Nokia, NSB</w:t>
            </w:r>
          </w:p>
        </w:tc>
        <w:tc>
          <w:tcPr>
            <w:tcW w:w="1735" w:type="dxa"/>
          </w:tcPr>
          <w:p w14:paraId="2204B2F2" w14:textId="77777777" w:rsidR="00F239E2" w:rsidRDefault="006953E7">
            <w:pPr>
              <w:spacing w:before="0" w:after="0"/>
              <w:rPr>
                <w:sz w:val="22"/>
              </w:rPr>
            </w:pPr>
            <w:r>
              <w:rPr>
                <w:sz w:val="22"/>
              </w:rPr>
              <w:t>Yes with comments</w:t>
            </w:r>
          </w:p>
        </w:tc>
        <w:tc>
          <w:tcPr>
            <w:tcW w:w="6570" w:type="dxa"/>
          </w:tcPr>
          <w:p w14:paraId="2951B912" w14:textId="77777777" w:rsidR="00F239E2" w:rsidRDefault="006953E7">
            <w:pPr>
              <w:spacing w:before="0" w:after="0"/>
              <w:rPr>
                <w:sz w:val="22"/>
              </w:rPr>
            </w:pPr>
            <w:r>
              <w:rPr>
                <w:sz w:val="22"/>
              </w:rPr>
              <w:t>Prefer rephrasing, e.g. Ericsson’s version.</w:t>
            </w:r>
          </w:p>
          <w:p w14:paraId="3F35A222" w14:textId="77777777" w:rsidR="00F239E2" w:rsidRDefault="006953E7">
            <w:pPr>
              <w:spacing w:before="0" w:after="0"/>
              <w:rPr>
                <w:sz w:val="22"/>
              </w:rPr>
            </w:pPr>
            <w:r>
              <w:rPr>
                <w:sz w:val="22"/>
              </w:rPr>
              <w:t>Prefer Option 2; specific value (4 ms in current proposal) could be FFS for now</w:t>
            </w:r>
          </w:p>
        </w:tc>
      </w:tr>
      <w:tr w:rsidR="00F239E2" w14:paraId="14FD4C6F" w14:textId="77777777">
        <w:trPr>
          <w:trHeight w:val="158"/>
        </w:trPr>
        <w:tc>
          <w:tcPr>
            <w:tcW w:w="1680" w:type="dxa"/>
          </w:tcPr>
          <w:p w14:paraId="327A82A1" w14:textId="77777777" w:rsidR="00F239E2" w:rsidRDefault="006953E7">
            <w:pPr>
              <w:spacing w:after="0"/>
              <w:rPr>
                <w:sz w:val="22"/>
              </w:rPr>
            </w:pPr>
            <w:r>
              <w:rPr>
                <w:sz w:val="22"/>
              </w:rPr>
              <w:t>InterDigital</w:t>
            </w:r>
          </w:p>
        </w:tc>
        <w:tc>
          <w:tcPr>
            <w:tcW w:w="1735" w:type="dxa"/>
          </w:tcPr>
          <w:p w14:paraId="20F225F1" w14:textId="77777777" w:rsidR="00F239E2" w:rsidRDefault="006953E7">
            <w:pPr>
              <w:spacing w:after="0"/>
              <w:rPr>
                <w:sz w:val="22"/>
              </w:rPr>
            </w:pPr>
            <w:r>
              <w:rPr>
                <w:sz w:val="22"/>
              </w:rPr>
              <w:t>No with comments</w:t>
            </w:r>
          </w:p>
        </w:tc>
        <w:tc>
          <w:tcPr>
            <w:tcW w:w="6570" w:type="dxa"/>
          </w:tcPr>
          <w:p w14:paraId="04A66506" w14:textId="77777777" w:rsidR="00F239E2" w:rsidRDefault="006953E7">
            <w:pPr>
              <w:spacing w:after="0"/>
              <w:rPr>
                <w:sz w:val="22"/>
                <w:lang w:eastAsia="zh-CN"/>
              </w:rPr>
            </w:pPr>
            <w:r>
              <w:rPr>
                <w:sz w:val="22"/>
                <w:lang w:eastAsia="zh-CN"/>
              </w:rPr>
              <w:t xml:space="preserve">In order for us to understand such a timing constraint, we’d like to have a clarification regarding when/how the LTE SL module is triggered to collect such information to share with NR SL module and how this information can be relevant to NR SL resource selection. </w:t>
            </w:r>
          </w:p>
          <w:p w14:paraId="7E7E3BD1" w14:textId="77777777" w:rsidR="00F239E2" w:rsidRDefault="006953E7">
            <w:pPr>
              <w:spacing w:after="0"/>
              <w:rPr>
                <w:sz w:val="22"/>
                <w:lang w:eastAsia="zh-CN"/>
              </w:rPr>
            </w:pPr>
            <w:r>
              <w:rPr>
                <w:sz w:val="22"/>
                <w:lang w:eastAsia="zh-CN"/>
              </w:rPr>
              <w:t>Note in the proposal this period of time is relative to NR SL resource selection triggering, therefore we can deduct the LTE SL module has no priori information regarding whether NR SL has a TB to transmit and what PDB/priority this TB has. As a result, the sensing information the LTE SL module can share may be specific to a LTE SL TB (its RSW/priority/sub-channel) transmitted earlier.</w:t>
            </w:r>
          </w:p>
          <w:p w14:paraId="4BC9BA4F" w14:textId="77777777" w:rsidR="00F239E2" w:rsidRDefault="006953E7">
            <w:pPr>
              <w:spacing w:after="0"/>
              <w:rPr>
                <w:rFonts w:eastAsia="MS Mincho"/>
                <w:bCs/>
                <w:szCs w:val="24"/>
              </w:rPr>
            </w:pPr>
            <w:r>
              <w:rPr>
                <w:sz w:val="22"/>
                <w:lang w:eastAsia="zh-CN"/>
              </w:rPr>
              <w:t xml:space="preserve">Thus, we are wondering whether/how much such information can apply to the NR SL resource selection considering the NR SL TB’s RSW/priority/sub-channel can be different from those of the LTE SL TB triggering the LTE SL sensing. For example, the information regarding </w:t>
            </w:r>
            <w:r>
              <w:rPr>
                <w:rFonts w:eastAsia="MS Mincho"/>
                <w:b/>
                <w:szCs w:val="24"/>
              </w:rPr>
              <w:t xml:space="preserve">Time and frequency locations of reserved resources by other LTE UEs, determined based on decoded SCIs </w:t>
            </w:r>
            <w:r>
              <w:rPr>
                <w:rFonts w:eastAsia="MS Mincho"/>
                <w:bCs/>
                <w:szCs w:val="24"/>
              </w:rPr>
              <w:t xml:space="preserve">as listed in Q 3.2.2. </w:t>
            </w:r>
            <w:proofErr w:type="gramStart"/>
            <w:r>
              <w:rPr>
                <w:rFonts w:eastAsia="MS Mincho"/>
                <w:bCs/>
                <w:szCs w:val="24"/>
              </w:rPr>
              <w:t>may</w:t>
            </w:r>
            <w:proofErr w:type="gramEnd"/>
            <w:r>
              <w:rPr>
                <w:rFonts w:eastAsia="MS Mincho"/>
                <w:bCs/>
                <w:szCs w:val="24"/>
              </w:rPr>
              <w:t xml:space="preserve"> not apply if the LTE SL RSW doesn’t overlap with NR SL RSW. </w:t>
            </w:r>
          </w:p>
        </w:tc>
      </w:tr>
      <w:tr w:rsidR="00F239E2" w14:paraId="1A0C3412" w14:textId="77777777">
        <w:trPr>
          <w:trHeight w:val="158"/>
        </w:trPr>
        <w:tc>
          <w:tcPr>
            <w:tcW w:w="1680" w:type="dxa"/>
          </w:tcPr>
          <w:p w14:paraId="5469E8BC" w14:textId="77777777" w:rsidR="00F239E2" w:rsidRDefault="006953E7">
            <w:pPr>
              <w:spacing w:after="0"/>
              <w:rPr>
                <w:sz w:val="22"/>
              </w:rPr>
            </w:pPr>
            <w:r>
              <w:rPr>
                <w:sz w:val="22"/>
              </w:rPr>
              <w:t>Samsung</w:t>
            </w:r>
          </w:p>
        </w:tc>
        <w:tc>
          <w:tcPr>
            <w:tcW w:w="1735" w:type="dxa"/>
          </w:tcPr>
          <w:p w14:paraId="7E1246CA" w14:textId="77777777" w:rsidR="00F239E2" w:rsidRDefault="00F239E2">
            <w:pPr>
              <w:spacing w:after="0"/>
              <w:rPr>
                <w:sz w:val="22"/>
              </w:rPr>
            </w:pPr>
          </w:p>
        </w:tc>
        <w:tc>
          <w:tcPr>
            <w:tcW w:w="6570" w:type="dxa"/>
          </w:tcPr>
          <w:p w14:paraId="1E32B310" w14:textId="77777777" w:rsidR="00F239E2" w:rsidRDefault="006953E7">
            <w:pPr>
              <w:spacing w:after="0"/>
              <w:rPr>
                <w:sz w:val="22"/>
                <w:lang w:eastAsia="zh-CN"/>
              </w:rPr>
            </w:pPr>
            <w:r>
              <w:rPr>
                <w:sz w:val="22"/>
              </w:rPr>
              <w:t>Fine in principle.</w:t>
            </w:r>
          </w:p>
        </w:tc>
      </w:tr>
      <w:tr w:rsidR="00F239E2" w14:paraId="39568A87" w14:textId="77777777">
        <w:trPr>
          <w:trHeight w:val="158"/>
        </w:trPr>
        <w:tc>
          <w:tcPr>
            <w:tcW w:w="1680" w:type="dxa"/>
          </w:tcPr>
          <w:p w14:paraId="61366669" w14:textId="77777777" w:rsidR="00F239E2" w:rsidRDefault="006953E7">
            <w:pPr>
              <w:spacing w:after="0"/>
              <w:rPr>
                <w:sz w:val="22"/>
                <w:lang w:eastAsia="zh-CN"/>
              </w:rPr>
            </w:pPr>
            <w:r>
              <w:rPr>
                <w:rFonts w:hint="eastAsia"/>
                <w:sz w:val="22"/>
                <w:lang w:eastAsia="zh-CN"/>
              </w:rPr>
              <w:t>N</w:t>
            </w:r>
            <w:r>
              <w:rPr>
                <w:sz w:val="22"/>
                <w:lang w:eastAsia="zh-CN"/>
              </w:rPr>
              <w:t>EC</w:t>
            </w:r>
          </w:p>
        </w:tc>
        <w:tc>
          <w:tcPr>
            <w:tcW w:w="1735" w:type="dxa"/>
          </w:tcPr>
          <w:p w14:paraId="7F03BC1B"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4D546293" w14:textId="77777777" w:rsidR="00F239E2" w:rsidRDefault="006953E7">
            <w:pPr>
              <w:spacing w:after="0"/>
              <w:rPr>
                <w:sz w:val="22"/>
                <w:lang w:eastAsia="zh-CN"/>
              </w:rPr>
            </w:pPr>
            <w:r>
              <w:rPr>
                <w:rFonts w:hint="eastAsia"/>
                <w:sz w:val="22"/>
                <w:lang w:eastAsia="zh-CN"/>
              </w:rPr>
              <w:t>O</w:t>
            </w:r>
            <w:r>
              <w:rPr>
                <w:sz w:val="22"/>
                <w:lang w:eastAsia="zh-CN"/>
              </w:rPr>
              <w:t>ption 3 is preferred.</w:t>
            </w:r>
          </w:p>
        </w:tc>
      </w:tr>
      <w:tr w:rsidR="00F239E2" w14:paraId="5A707D97" w14:textId="77777777">
        <w:trPr>
          <w:trHeight w:val="158"/>
        </w:trPr>
        <w:tc>
          <w:tcPr>
            <w:tcW w:w="1680" w:type="dxa"/>
          </w:tcPr>
          <w:p w14:paraId="480D30D0" w14:textId="77777777" w:rsidR="00F239E2" w:rsidRDefault="006953E7">
            <w:pPr>
              <w:spacing w:after="0"/>
              <w:rPr>
                <w:sz w:val="22"/>
                <w:lang w:eastAsia="zh-CN"/>
              </w:rPr>
            </w:pPr>
            <w:r>
              <w:rPr>
                <w:rFonts w:hint="eastAsia"/>
                <w:sz w:val="22"/>
                <w:lang w:eastAsia="zh-CN"/>
              </w:rPr>
              <w:t>L</w:t>
            </w:r>
            <w:r>
              <w:rPr>
                <w:sz w:val="22"/>
                <w:lang w:eastAsia="zh-CN"/>
              </w:rPr>
              <w:t>enovo</w:t>
            </w:r>
          </w:p>
        </w:tc>
        <w:tc>
          <w:tcPr>
            <w:tcW w:w="1735" w:type="dxa"/>
          </w:tcPr>
          <w:p w14:paraId="3D167840"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220FFD2D" w14:textId="77777777" w:rsidR="00F239E2" w:rsidRDefault="00F239E2">
            <w:pPr>
              <w:spacing w:after="0"/>
              <w:rPr>
                <w:sz w:val="22"/>
              </w:rPr>
            </w:pPr>
          </w:p>
        </w:tc>
      </w:tr>
      <w:tr w:rsidR="00F239E2" w14:paraId="39FFB52D" w14:textId="77777777">
        <w:trPr>
          <w:trHeight w:val="158"/>
        </w:trPr>
        <w:tc>
          <w:tcPr>
            <w:tcW w:w="1680" w:type="dxa"/>
          </w:tcPr>
          <w:p w14:paraId="288EE652" w14:textId="77777777" w:rsidR="00F239E2" w:rsidRDefault="006953E7">
            <w:pPr>
              <w:spacing w:after="0"/>
              <w:rPr>
                <w:sz w:val="22"/>
                <w:lang w:eastAsia="zh-CN"/>
              </w:rPr>
            </w:pPr>
            <w:r>
              <w:rPr>
                <w:sz w:val="22"/>
              </w:rPr>
              <w:t>Panasonic</w:t>
            </w:r>
          </w:p>
        </w:tc>
        <w:tc>
          <w:tcPr>
            <w:tcW w:w="1735" w:type="dxa"/>
          </w:tcPr>
          <w:p w14:paraId="0D2690D0" w14:textId="77777777" w:rsidR="00F239E2" w:rsidRDefault="006953E7">
            <w:pPr>
              <w:spacing w:after="0"/>
              <w:rPr>
                <w:sz w:val="22"/>
                <w:lang w:eastAsia="zh-CN"/>
              </w:rPr>
            </w:pPr>
            <w:r>
              <w:rPr>
                <w:sz w:val="22"/>
              </w:rPr>
              <w:t xml:space="preserve">Yes </w:t>
            </w:r>
          </w:p>
        </w:tc>
        <w:tc>
          <w:tcPr>
            <w:tcW w:w="6570" w:type="dxa"/>
          </w:tcPr>
          <w:p w14:paraId="1B8E37CF" w14:textId="77777777" w:rsidR="00F239E2" w:rsidRDefault="00F239E2">
            <w:pPr>
              <w:spacing w:after="0"/>
              <w:rPr>
                <w:sz w:val="22"/>
              </w:rPr>
            </w:pPr>
          </w:p>
        </w:tc>
      </w:tr>
      <w:tr w:rsidR="00F239E2" w14:paraId="2293FEA5" w14:textId="77777777">
        <w:trPr>
          <w:trHeight w:val="158"/>
        </w:trPr>
        <w:tc>
          <w:tcPr>
            <w:tcW w:w="1680" w:type="dxa"/>
          </w:tcPr>
          <w:p w14:paraId="21D642EF" w14:textId="77777777" w:rsidR="00F239E2" w:rsidRDefault="006953E7">
            <w:pPr>
              <w:spacing w:after="0"/>
              <w:rPr>
                <w:sz w:val="22"/>
              </w:rPr>
            </w:pPr>
            <w:r>
              <w:rPr>
                <w:sz w:val="22"/>
              </w:rPr>
              <w:t>Qualcomm</w:t>
            </w:r>
          </w:p>
        </w:tc>
        <w:tc>
          <w:tcPr>
            <w:tcW w:w="1735" w:type="dxa"/>
          </w:tcPr>
          <w:p w14:paraId="33D29E85" w14:textId="77777777" w:rsidR="00F239E2" w:rsidRDefault="006953E7">
            <w:pPr>
              <w:spacing w:after="0"/>
              <w:rPr>
                <w:sz w:val="22"/>
              </w:rPr>
            </w:pPr>
            <w:r>
              <w:rPr>
                <w:sz w:val="22"/>
              </w:rPr>
              <w:t>No</w:t>
            </w:r>
          </w:p>
        </w:tc>
        <w:tc>
          <w:tcPr>
            <w:tcW w:w="6570" w:type="dxa"/>
          </w:tcPr>
          <w:p w14:paraId="32182A09" w14:textId="77777777" w:rsidR="00F239E2" w:rsidRDefault="006953E7">
            <w:pPr>
              <w:spacing w:before="0" w:after="0"/>
              <w:rPr>
                <w:sz w:val="22"/>
              </w:rPr>
            </w:pPr>
            <w:r>
              <w:rPr>
                <w:sz w:val="22"/>
              </w:rPr>
              <w:t>We do not agree with the first bullet. There need not be a relationship between the LTE SL module reporting reservation information and resource selection procedures on the NR SL module. In fact, the NR SL module should perform resource (re)selection, revaluation and pre-</w:t>
            </w:r>
            <w:r>
              <w:rPr>
                <w:sz w:val="22"/>
              </w:rPr>
              <w:lastRenderedPageBreak/>
              <w:t>emption based on the LTE SL information available at a given time T prior to triggering of reselection, etc.</w:t>
            </w:r>
          </w:p>
          <w:p w14:paraId="64116D50" w14:textId="77777777" w:rsidR="00F239E2" w:rsidRDefault="00F239E2">
            <w:pPr>
              <w:spacing w:before="0" w:after="0"/>
              <w:rPr>
                <w:sz w:val="22"/>
              </w:rPr>
            </w:pPr>
          </w:p>
          <w:p w14:paraId="0B9B924C" w14:textId="77777777" w:rsidR="00F239E2" w:rsidRDefault="006953E7">
            <w:pPr>
              <w:spacing w:before="0" w:after="0"/>
              <w:rPr>
                <w:sz w:val="22"/>
              </w:rPr>
            </w:pPr>
            <w:r>
              <w:rPr>
                <w:sz w:val="22"/>
              </w:rPr>
              <w:t>Further, more analysis is needed to determine the impact of T on the procedure. Hence, we propose an FFS in the value of T for now.</w:t>
            </w:r>
          </w:p>
          <w:p w14:paraId="6A48273A" w14:textId="77777777" w:rsidR="00F239E2" w:rsidRDefault="00F239E2">
            <w:pPr>
              <w:spacing w:before="0" w:after="0"/>
              <w:rPr>
                <w:sz w:val="22"/>
              </w:rPr>
            </w:pPr>
          </w:p>
          <w:p w14:paraId="6D15D00F" w14:textId="77777777" w:rsidR="00F239E2" w:rsidRDefault="006953E7">
            <w:pPr>
              <w:spacing w:before="0" w:after="0"/>
              <w:rPr>
                <w:sz w:val="22"/>
              </w:rPr>
            </w:pPr>
            <w:r>
              <w:rPr>
                <w:sz w:val="22"/>
              </w:rPr>
              <w:t>We propose the following re-wording of the FL’s proposal:</w:t>
            </w:r>
          </w:p>
          <w:p w14:paraId="78DBB02E"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the information shared by the LTE SL module to</w:t>
            </w:r>
            <w:r>
              <w:rPr>
                <w:rFonts w:ascii="Times New Roman" w:eastAsia="MS Mincho" w:hAnsi="Times New Roman"/>
                <w:b/>
                <w:szCs w:val="24"/>
              </w:rPr>
              <w:t xml:space="preserve"> the NR SL module </w:t>
            </w:r>
            <w:r>
              <w:rPr>
                <w:rFonts w:ascii="Times New Roman" w:eastAsia="MS Mincho" w:hAnsi="Times New Roman"/>
                <w:b/>
                <w:strike/>
                <w:color w:val="FF0000"/>
                <w:szCs w:val="24"/>
              </w:rPr>
              <w:t xml:space="preserve">is provided at least a time T prior to the </w:t>
            </w:r>
            <w:r>
              <w:rPr>
                <w:rFonts w:ascii="Times New Roman" w:eastAsia="MS Mincho" w:hAnsi="Times New Roman"/>
                <w:b/>
                <w:strike/>
                <w:color w:val="FF0000"/>
                <w:szCs w:val="24"/>
                <w:lang w:val="en-GB"/>
              </w:rPr>
              <w:t>triggering of</w:t>
            </w:r>
            <w:r>
              <w:rPr>
                <w:rFonts w:ascii="Times New Roman" w:eastAsia="MS Mincho" w:hAnsi="Times New Roman"/>
                <w:b/>
                <w:szCs w:val="24"/>
                <w:lang w:val="en-GB"/>
              </w:rPr>
              <w:t xml:space="preserve"> </w:t>
            </w:r>
            <w:r>
              <w:rPr>
                <w:rFonts w:ascii="Times New Roman" w:eastAsia="MS Mincho" w:hAnsi="Times New Roman"/>
                <w:b/>
                <w:color w:val="538135" w:themeColor="accent6" w:themeShade="BF"/>
                <w:szCs w:val="24"/>
                <w:lang w:val="en-GB"/>
              </w:rPr>
              <w:t xml:space="preserve">performs </w:t>
            </w:r>
            <w:r>
              <w:rPr>
                <w:rFonts w:ascii="Times New Roman" w:eastAsia="MS Mincho" w:hAnsi="Times New Roman"/>
                <w:b/>
                <w:szCs w:val="24"/>
                <w:lang w:val="en-GB"/>
              </w:rPr>
              <w:t xml:space="preserve">NR SL resource (re)selection, resource re-evaluation and pre-emption checking </w:t>
            </w:r>
            <w:r>
              <w:rPr>
                <w:rFonts w:ascii="Times New Roman" w:eastAsia="MS Mincho" w:hAnsi="Times New Roman"/>
                <w:b/>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b/>
                <w:szCs w:val="24"/>
              </w:rPr>
              <w:t>.</w:t>
            </w:r>
          </w:p>
          <w:p w14:paraId="1F02C1BC" w14:textId="77777777" w:rsidR="00F239E2" w:rsidRDefault="006953E7">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color w:val="538135" w:themeColor="accent6" w:themeShade="BF"/>
                <w:szCs w:val="24"/>
                <w:lang w:val="en-GB"/>
              </w:rPr>
              <w:t>FFS: value of T.</w:t>
            </w:r>
          </w:p>
          <w:p w14:paraId="47CF07DD" w14:textId="77777777" w:rsidR="00F239E2" w:rsidRDefault="006953E7">
            <w:pPr>
              <w:pStyle w:val="ListParagraph"/>
              <w:numPr>
                <w:ilvl w:val="0"/>
                <w:numId w:val="9"/>
              </w:numPr>
              <w:spacing w:line="259" w:lineRule="auto"/>
              <w:ind w:left="360"/>
              <w:rPr>
                <w:rFonts w:ascii="Times New Roman" w:eastAsia="MS Mincho" w:hAnsi="Times New Roman"/>
                <w:b/>
                <w:strike/>
                <w:color w:val="FF0000"/>
                <w:szCs w:val="24"/>
                <w:lang w:val="en-GB"/>
              </w:rPr>
            </w:pPr>
            <w:r>
              <w:rPr>
                <w:rFonts w:ascii="Times New Roman" w:eastAsia="MS Mincho" w:hAnsi="Times New Roman"/>
                <w:b/>
                <w:strike/>
                <w:color w:val="FF0000"/>
                <w:szCs w:val="24"/>
              </w:rPr>
              <w:t>T is defined using one of the following options:</w:t>
            </w:r>
          </w:p>
          <w:p w14:paraId="6C6D7675" w14:textId="77777777" w:rsidR="00F239E2" w:rsidRDefault="006953E7">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w:t>
            </w:r>
            <w:proofErr w:type="gramStart"/>
            <w:r>
              <w:rPr>
                <w:rFonts w:ascii="Times New Roman" w:eastAsia="MS Mincho" w:hAnsi="Times New Roman"/>
                <w:b/>
                <w:strike/>
                <w:color w:val="FF0000"/>
                <w:szCs w:val="24"/>
                <w:lang w:val="en-GB"/>
              </w:rPr>
              <w:t>)configured</w:t>
            </w:r>
            <w:proofErr w:type="gramEnd"/>
            <w:r>
              <w:rPr>
                <w:rFonts w:ascii="Times New Roman" w:eastAsia="MS Mincho" w:hAnsi="Times New Roman"/>
                <w:b/>
                <w:strike/>
                <w:color w:val="FF0000"/>
                <w:szCs w:val="24"/>
                <w:lang w:val="en-GB"/>
              </w:rPr>
              <w:t>.</w:t>
            </w:r>
          </w:p>
          <w:p w14:paraId="3E666A27" w14:textId="77777777" w:rsidR="00F239E2" w:rsidRDefault="006953E7">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7A03398C" w14:textId="77777777" w:rsidR="00F239E2" w:rsidRDefault="006953E7">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T≤4 ms, and is based on UE implementation, according to the Rel-16 NR SL timeline for in-device coexistence.</w:t>
            </w:r>
          </w:p>
          <w:p w14:paraId="68C3B8D3"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Option 3: Up to UE implementation</w:t>
            </w:r>
            <w:r>
              <w:rPr>
                <w:rFonts w:ascii="Times New Roman" w:eastAsia="MS Mincho" w:hAnsi="Times New Roman"/>
                <w:b/>
                <w:szCs w:val="24"/>
                <w:lang w:val="en-GB"/>
              </w:rPr>
              <w:t>.</w:t>
            </w:r>
          </w:p>
          <w:p w14:paraId="3796785B" w14:textId="77777777" w:rsidR="00F239E2" w:rsidRDefault="00F239E2">
            <w:pPr>
              <w:spacing w:after="0"/>
              <w:rPr>
                <w:sz w:val="22"/>
              </w:rPr>
            </w:pPr>
          </w:p>
        </w:tc>
      </w:tr>
      <w:tr w:rsidR="00F239E2" w14:paraId="5EC80BF4" w14:textId="77777777">
        <w:trPr>
          <w:trHeight w:val="158"/>
        </w:trPr>
        <w:tc>
          <w:tcPr>
            <w:tcW w:w="1680" w:type="dxa"/>
          </w:tcPr>
          <w:p w14:paraId="229CD3A3" w14:textId="77777777" w:rsidR="00F239E2" w:rsidRDefault="006953E7">
            <w:pPr>
              <w:spacing w:after="0"/>
              <w:rPr>
                <w:sz w:val="22"/>
              </w:rPr>
            </w:pPr>
            <w:r>
              <w:rPr>
                <w:rFonts w:eastAsia="Malgun Gothic" w:hint="eastAsia"/>
                <w:sz w:val="22"/>
                <w:lang w:eastAsia="ko-KR"/>
              </w:rPr>
              <w:lastRenderedPageBreak/>
              <w:t>E</w:t>
            </w:r>
            <w:r>
              <w:rPr>
                <w:rFonts w:eastAsia="Malgun Gothic"/>
                <w:sz w:val="22"/>
                <w:lang w:eastAsia="ko-KR"/>
              </w:rPr>
              <w:t>TRI</w:t>
            </w:r>
          </w:p>
        </w:tc>
        <w:tc>
          <w:tcPr>
            <w:tcW w:w="1735" w:type="dxa"/>
          </w:tcPr>
          <w:p w14:paraId="756FE9EE" w14:textId="77777777" w:rsidR="00F239E2" w:rsidRDefault="006953E7">
            <w:pPr>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616E47DE" w14:textId="77777777" w:rsidR="00F239E2" w:rsidRDefault="006953E7">
            <w:pPr>
              <w:spacing w:after="0"/>
              <w:rPr>
                <w:sz w:val="22"/>
              </w:rPr>
            </w:pPr>
            <w:r>
              <w:rPr>
                <w:rFonts w:eastAsia="Malgun Gothic" w:hint="eastAsia"/>
                <w:sz w:val="22"/>
                <w:lang w:eastAsia="ko-KR"/>
              </w:rPr>
              <w:t>W</w:t>
            </w:r>
            <w:r>
              <w:rPr>
                <w:rFonts w:eastAsia="Malgun Gothic"/>
                <w:sz w:val="22"/>
                <w:lang w:eastAsia="ko-KR"/>
              </w:rPr>
              <w:t>e are fine with the proposal.</w:t>
            </w:r>
          </w:p>
        </w:tc>
      </w:tr>
      <w:tr w:rsidR="00F239E2" w14:paraId="7F9E367C" w14:textId="77777777">
        <w:trPr>
          <w:trHeight w:val="158"/>
        </w:trPr>
        <w:tc>
          <w:tcPr>
            <w:tcW w:w="1680" w:type="dxa"/>
          </w:tcPr>
          <w:p w14:paraId="3B7F7698" w14:textId="77777777" w:rsidR="00F239E2" w:rsidRDefault="006953E7">
            <w:pPr>
              <w:spacing w:after="0"/>
              <w:rPr>
                <w:rFonts w:eastAsia="Malgun Gothic"/>
                <w:sz w:val="22"/>
                <w:lang w:eastAsia="ko-KR"/>
              </w:rPr>
            </w:pPr>
            <w:r>
              <w:rPr>
                <w:rFonts w:hint="eastAsia"/>
                <w:sz w:val="22"/>
                <w:lang w:val="en-US" w:eastAsia="zh-CN"/>
              </w:rPr>
              <w:t>Transsion</w:t>
            </w:r>
          </w:p>
        </w:tc>
        <w:tc>
          <w:tcPr>
            <w:tcW w:w="1735" w:type="dxa"/>
          </w:tcPr>
          <w:p w14:paraId="23F56EBA" w14:textId="77777777" w:rsidR="00F239E2" w:rsidRDefault="006953E7">
            <w:pPr>
              <w:spacing w:after="0"/>
              <w:rPr>
                <w:rFonts w:eastAsia="Malgun Gothic"/>
                <w:sz w:val="22"/>
                <w:lang w:eastAsia="ko-KR"/>
              </w:rPr>
            </w:pPr>
            <w:r>
              <w:rPr>
                <w:rFonts w:hint="eastAsia"/>
                <w:sz w:val="22"/>
                <w:lang w:val="en-US" w:eastAsia="zh-CN"/>
              </w:rPr>
              <w:t>Yes</w:t>
            </w:r>
          </w:p>
        </w:tc>
        <w:tc>
          <w:tcPr>
            <w:tcW w:w="6570" w:type="dxa"/>
          </w:tcPr>
          <w:p w14:paraId="19A59051" w14:textId="77777777" w:rsidR="00F239E2" w:rsidRDefault="006953E7">
            <w:pPr>
              <w:spacing w:after="0"/>
              <w:rPr>
                <w:rFonts w:eastAsia="Malgun Gothic"/>
                <w:sz w:val="22"/>
                <w:lang w:eastAsia="ko-KR"/>
              </w:rPr>
            </w:pPr>
            <w:r>
              <w:rPr>
                <w:rFonts w:hint="eastAsia"/>
                <w:sz w:val="22"/>
                <w:lang w:val="en-US" w:eastAsia="zh-CN"/>
              </w:rPr>
              <w:t>Prefer Ericsson</w:t>
            </w:r>
            <w:r>
              <w:rPr>
                <w:sz w:val="22"/>
                <w:lang w:val="en-US" w:eastAsia="zh-CN"/>
              </w:rPr>
              <w:t>’</w:t>
            </w:r>
            <w:r>
              <w:rPr>
                <w:rFonts w:hint="eastAsia"/>
                <w:sz w:val="22"/>
                <w:lang w:val="en-US" w:eastAsia="zh-CN"/>
              </w:rPr>
              <w:t>s version.</w:t>
            </w:r>
          </w:p>
        </w:tc>
      </w:tr>
      <w:tr w:rsidR="00F239E2" w14:paraId="29B7B2C4" w14:textId="77777777">
        <w:trPr>
          <w:trHeight w:val="158"/>
        </w:trPr>
        <w:tc>
          <w:tcPr>
            <w:tcW w:w="1680" w:type="dxa"/>
          </w:tcPr>
          <w:p w14:paraId="739D22B0" w14:textId="77777777" w:rsidR="00F239E2" w:rsidRDefault="006953E7">
            <w:pPr>
              <w:spacing w:after="0"/>
              <w:rPr>
                <w:sz w:val="22"/>
                <w:lang w:eastAsia="zh-CN"/>
              </w:rPr>
            </w:pPr>
            <w:r>
              <w:rPr>
                <w:rFonts w:hint="eastAsia"/>
                <w:sz w:val="22"/>
                <w:lang w:eastAsia="zh-CN"/>
              </w:rPr>
              <w:t>S</w:t>
            </w:r>
            <w:r>
              <w:rPr>
                <w:sz w:val="22"/>
                <w:lang w:eastAsia="zh-CN"/>
              </w:rPr>
              <w:t>preadtrum</w:t>
            </w:r>
          </w:p>
        </w:tc>
        <w:tc>
          <w:tcPr>
            <w:tcW w:w="1735" w:type="dxa"/>
          </w:tcPr>
          <w:p w14:paraId="6E48ACA6" w14:textId="77777777" w:rsidR="00F239E2" w:rsidRDefault="006953E7">
            <w:pPr>
              <w:spacing w:after="0"/>
              <w:rPr>
                <w:sz w:val="22"/>
                <w:lang w:eastAsia="zh-CN"/>
              </w:rPr>
            </w:pPr>
            <w:r>
              <w:rPr>
                <w:rFonts w:hint="eastAsia"/>
                <w:sz w:val="22"/>
                <w:lang w:eastAsia="zh-CN"/>
              </w:rPr>
              <w:t>Y</w:t>
            </w:r>
            <w:r>
              <w:rPr>
                <w:sz w:val="22"/>
                <w:lang w:eastAsia="zh-CN"/>
              </w:rPr>
              <w:t>es with comments</w:t>
            </w:r>
          </w:p>
        </w:tc>
        <w:tc>
          <w:tcPr>
            <w:tcW w:w="6570" w:type="dxa"/>
          </w:tcPr>
          <w:p w14:paraId="7514601A" w14:textId="77777777" w:rsidR="00F239E2" w:rsidRDefault="006953E7">
            <w:pPr>
              <w:spacing w:after="0"/>
              <w:rPr>
                <w:sz w:val="22"/>
                <w:lang w:eastAsia="zh-CN"/>
              </w:rPr>
            </w:pPr>
            <w:r>
              <w:rPr>
                <w:sz w:val="22"/>
                <w:lang w:eastAsia="zh-CN"/>
              </w:rPr>
              <w:t xml:space="preserve">We are fine with the modified version from Ericsson. </w:t>
            </w:r>
          </w:p>
        </w:tc>
      </w:tr>
      <w:tr w:rsidR="00F239E2" w14:paraId="3071B281" w14:textId="77777777">
        <w:trPr>
          <w:trHeight w:val="158"/>
        </w:trPr>
        <w:tc>
          <w:tcPr>
            <w:tcW w:w="1680" w:type="dxa"/>
          </w:tcPr>
          <w:p w14:paraId="0751E3A5" w14:textId="77777777" w:rsidR="00F239E2" w:rsidRDefault="006953E7">
            <w:pPr>
              <w:spacing w:after="0"/>
              <w:rPr>
                <w:sz w:val="22"/>
                <w:lang w:eastAsia="zh-CN"/>
              </w:rPr>
            </w:pPr>
            <w:r>
              <w:rPr>
                <w:rFonts w:hint="eastAsia"/>
                <w:sz w:val="22"/>
                <w:lang w:eastAsia="zh-CN"/>
              </w:rPr>
              <w:t>C</w:t>
            </w:r>
            <w:r>
              <w:rPr>
                <w:sz w:val="22"/>
                <w:lang w:eastAsia="zh-CN"/>
              </w:rPr>
              <w:t>MCC</w:t>
            </w:r>
          </w:p>
        </w:tc>
        <w:tc>
          <w:tcPr>
            <w:tcW w:w="1735" w:type="dxa"/>
          </w:tcPr>
          <w:p w14:paraId="6B96EDA2" w14:textId="77777777" w:rsidR="00F239E2" w:rsidRDefault="006953E7">
            <w:pPr>
              <w:spacing w:after="0"/>
              <w:rPr>
                <w:sz w:val="22"/>
              </w:rPr>
            </w:pPr>
            <w:r>
              <w:rPr>
                <w:sz w:val="22"/>
              </w:rPr>
              <w:t>Yes with comments</w:t>
            </w:r>
          </w:p>
        </w:tc>
        <w:tc>
          <w:tcPr>
            <w:tcW w:w="6570" w:type="dxa"/>
          </w:tcPr>
          <w:p w14:paraId="18273EA3" w14:textId="77777777" w:rsidR="00F239E2" w:rsidRDefault="006953E7">
            <w:pPr>
              <w:spacing w:after="0"/>
              <w:rPr>
                <w:sz w:val="22"/>
                <w:lang w:eastAsia="zh-CN"/>
              </w:rPr>
            </w:pPr>
            <w:r>
              <w:rPr>
                <w:rFonts w:hint="eastAsia"/>
                <w:sz w:val="22"/>
                <w:lang w:eastAsia="zh-CN"/>
              </w:rPr>
              <w:t>W</w:t>
            </w:r>
            <w:r>
              <w:rPr>
                <w:sz w:val="22"/>
                <w:lang w:eastAsia="zh-CN"/>
              </w:rPr>
              <w:t>e agree OPPO’s modification proposal to use slot n as a reference point;</w:t>
            </w:r>
          </w:p>
          <w:p w14:paraId="349AC483" w14:textId="77777777" w:rsidR="00F239E2" w:rsidRDefault="006953E7">
            <w:pPr>
              <w:spacing w:after="0"/>
              <w:rPr>
                <w:sz w:val="22"/>
                <w:lang w:eastAsia="zh-CN"/>
              </w:rPr>
            </w:pPr>
            <w:r>
              <w:rPr>
                <w:rFonts w:hint="eastAsia"/>
                <w:sz w:val="22"/>
                <w:lang w:eastAsia="zh-CN"/>
              </w:rPr>
              <w:t>W</w:t>
            </w:r>
            <w:r>
              <w:rPr>
                <w:sz w:val="22"/>
                <w:lang w:eastAsia="zh-CN"/>
              </w:rPr>
              <w:t xml:space="preserve">e also think Vivo or Apple’s version is better since it should be clarified that the limitation is on the timeline for NR SL module to take </w:t>
            </w:r>
            <w:proofErr w:type="gramStart"/>
            <w:r>
              <w:rPr>
                <w:sz w:val="22"/>
                <w:lang w:eastAsia="zh-CN"/>
              </w:rPr>
              <w:t>into  account</w:t>
            </w:r>
            <w:proofErr w:type="gramEnd"/>
            <w:r>
              <w:rPr>
                <w:sz w:val="22"/>
                <w:lang w:eastAsia="zh-CN"/>
              </w:rPr>
              <w:t xml:space="preserve"> the reported reservation information, other than when the LTE module should report the information.</w:t>
            </w:r>
          </w:p>
        </w:tc>
      </w:tr>
      <w:tr w:rsidR="00F239E2" w14:paraId="6F3C47B4" w14:textId="77777777">
        <w:trPr>
          <w:trHeight w:val="158"/>
        </w:trPr>
        <w:tc>
          <w:tcPr>
            <w:tcW w:w="1680" w:type="dxa"/>
          </w:tcPr>
          <w:p w14:paraId="14D9BB55" w14:textId="77777777" w:rsidR="00F239E2" w:rsidRDefault="006953E7">
            <w:pPr>
              <w:spacing w:after="0"/>
              <w:rPr>
                <w:sz w:val="22"/>
                <w:lang w:eastAsia="zh-CN"/>
              </w:rPr>
            </w:pPr>
            <w:r>
              <w:rPr>
                <w:rFonts w:hint="eastAsia"/>
                <w:sz w:val="22"/>
                <w:lang w:eastAsia="zh-CN"/>
              </w:rPr>
              <w:t>S</w:t>
            </w:r>
            <w:r>
              <w:rPr>
                <w:sz w:val="22"/>
                <w:lang w:eastAsia="zh-CN"/>
              </w:rPr>
              <w:t>ony</w:t>
            </w:r>
          </w:p>
        </w:tc>
        <w:tc>
          <w:tcPr>
            <w:tcW w:w="1735" w:type="dxa"/>
          </w:tcPr>
          <w:p w14:paraId="7FF475C1" w14:textId="77777777" w:rsidR="00F239E2" w:rsidRDefault="006953E7">
            <w:pPr>
              <w:spacing w:after="0"/>
              <w:rPr>
                <w:sz w:val="22"/>
              </w:rPr>
            </w:pPr>
            <w:r>
              <w:rPr>
                <w:rFonts w:hint="eastAsia"/>
                <w:sz w:val="22"/>
                <w:lang w:eastAsia="zh-CN"/>
              </w:rPr>
              <w:t>Y</w:t>
            </w:r>
            <w:r>
              <w:rPr>
                <w:sz w:val="22"/>
                <w:lang w:eastAsia="zh-CN"/>
              </w:rPr>
              <w:t>es with comments</w:t>
            </w:r>
          </w:p>
        </w:tc>
        <w:tc>
          <w:tcPr>
            <w:tcW w:w="6570" w:type="dxa"/>
          </w:tcPr>
          <w:p w14:paraId="6056710F" w14:textId="77777777" w:rsidR="00F239E2" w:rsidRDefault="006953E7">
            <w:pPr>
              <w:spacing w:after="0"/>
              <w:rPr>
                <w:sz w:val="22"/>
                <w:lang w:eastAsia="zh-CN"/>
              </w:rPr>
            </w:pPr>
            <w:r>
              <w:rPr>
                <w:rFonts w:hint="eastAsia"/>
                <w:sz w:val="22"/>
                <w:lang w:eastAsia="zh-CN"/>
              </w:rPr>
              <w:t>W</w:t>
            </w:r>
            <w:r>
              <w:rPr>
                <w:sz w:val="22"/>
                <w:lang w:eastAsia="zh-CN"/>
              </w:rPr>
              <w:t>e prefer Vivo and Ericsson’s view that this proposal should specify the resource using timeline form NR SL module. And we prefer option 2.</w:t>
            </w:r>
          </w:p>
        </w:tc>
      </w:tr>
      <w:tr w:rsidR="00F239E2" w14:paraId="0E516D8F" w14:textId="77777777">
        <w:trPr>
          <w:trHeight w:val="158"/>
        </w:trPr>
        <w:tc>
          <w:tcPr>
            <w:tcW w:w="1680" w:type="dxa"/>
          </w:tcPr>
          <w:p w14:paraId="7697BCDF" w14:textId="77777777" w:rsidR="00F239E2" w:rsidRDefault="006953E7">
            <w:pPr>
              <w:spacing w:after="0"/>
              <w:rPr>
                <w:sz w:val="22"/>
                <w:lang w:val="en-US" w:eastAsia="zh-CN"/>
              </w:rPr>
            </w:pPr>
            <w:r>
              <w:rPr>
                <w:rFonts w:hint="eastAsia"/>
                <w:sz w:val="22"/>
                <w:lang w:val="en-US" w:eastAsia="zh-CN"/>
              </w:rPr>
              <w:t>Xiaomi</w:t>
            </w:r>
          </w:p>
        </w:tc>
        <w:tc>
          <w:tcPr>
            <w:tcW w:w="1735" w:type="dxa"/>
          </w:tcPr>
          <w:p w14:paraId="3635BA36" w14:textId="77777777" w:rsidR="00F239E2" w:rsidRDefault="006953E7">
            <w:pPr>
              <w:spacing w:after="0"/>
              <w:rPr>
                <w:sz w:val="22"/>
                <w:lang w:val="en-US" w:eastAsia="zh-CN"/>
              </w:rPr>
            </w:pPr>
            <w:r>
              <w:rPr>
                <w:rFonts w:hint="eastAsia"/>
                <w:sz w:val="22"/>
                <w:lang w:val="en-US" w:eastAsia="zh-CN"/>
              </w:rPr>
              <w:t>Comment</w:t>
            </w:r>
          </w:p>
        </w:tc>
        <w:tc>
          <w:tcPr>
            <w:tcW w:w="6570" w:type="dxa"/>
          </w:tcPr>
          <w:p w14:paraId="4635858E" w14:textId="77777777" w:rsidR="00F239E2" w:rsidRDefault="006953E7">
            <w:pPr>
              <w:spacing w:after="0"/>
              <w:rPr>
                <w:sz w:val="22"/>
                <w:lang w:val="en-US" w:eastAsia="zh-CN"/>
              </w:rPr>
            </w:pPr>
            <w:r>
              <w:rPr>
                <w:rFonts w:hint="eastAsia"/>
                <w:sz w:val="22"/>
                <w:lang w:val="en-US" w:eastAsia="zh-CN"/>
              </w:rPr>
              <w:t>We want to clarify companies understanding on whether partial sensing is considered for dynamic resource pool sharing. If partial sensing is considered, the LTE sensing results after triggering of resource (re)selection can still be useful.</w:t>
            </w:r>
          </w:p>
        </w:tc>
      </w:tr>
      <w:tr w:rsidR="00255CB3" w14:paraId="2325E5B4" w14:textId="77777777" w:rsidTr="004247C4">
        <w:trPr>
          <w:trHeight w:val="158"/>
        </w:trPr>
        <w:tc>
          <w:tcPr>
            <w:tcW w:w="1680" w:type="dxa"/>
          </w:tcPr>
          <w:p w14:paraId="64E4B9AC" w14:textId="77777777" w:rsidR="00255CB3" w:rsidRDefault="00255CB3" w:rsidP="004247C4">
            <w:pPr>
              <w:spacing w:before="0" w:after="0"/>
              <w:rPr>
                <w:sz w:val="22"/>
                <w:lang w:val="en-US" w:eastAsia="zh-CN"/>
              </w:rPr>
            </w:pPr>
            <w:r>
              <w:rPr>
                <w:rFonts w:hint="eastAsia"/>
                <w:sz w:val="22"/>
                <w:lang w:val="en-US" w:eastAsia="zh-CN"/>
              </w:rPr>
              <w:lastRenderedPageBreak/>
              <w:t>ZTE</w:t>
            </w:r>
          </w:p>
        </w:tc>
        <w:tc>
          <w:tcPr>
            <w:tcW w:w="1735" w:type="dxa"/>
          </w:tcPr>
          <w:p w14:paraId="35B3FA90" w14:textId="77777777" w:rsidR="00255CB3" w:rsidRDefault="00255CB3" w:rsidP="004247C4">
            <w:pPr>
              <w:spacing w:before="0" w:after="0"/>
              <w:rPr>
                <w:sz w:val="22"/>
                <w:lang w:val="en-US" w:eastAsia="zh-CN"/>
              </w:rPr>
            </w:pPr>
            <w:r>
              <w:rPr>
                <w:rFonts w:hint="eastAsia"/>
                <w:sz w:val="22"/>
                <w:lang w:val="en-US" w:eastAsia="zh-CN"/>
              </w:rPr>
              <w:t>Yes with comments</w:t>
            </w:r>
          </w:p>
        </w:tc>
        <w:tc>
          <w:tcPr>
            <w:tcW w:w="6570" w:type="dxa"/>
          </w:tcPr>
          <w:p w14:paraId="54A0428C" w14:textId="77777777" w:rsidR="00255CB3" w:rsidRDefault="00255CB3" w:rsidP="004247C4">
            <w:pPr>
              <w:spacing w:before="0" w:after="0"/>
              <w:rPr>
                <w:sz w:val="22"/>
                <w:lang w:eastAsia="zh-CN"/>
              </w:rPr>
            </w:pPr>
            <w:r>
              <w:rPr>
                <w:rFonts w:hint="eastAsia"/>
                <w:sz w:val="22"/>
              </w:rPr>
              <w:t xml:space="preserve">The need to discuss </w:t>
            </w:r>
            <w:r>
              <w:rPr>
                <w:rFonts w:hint="eastAsia"/>
                <w:sz w:val="22"/>
                <w:lang w:val="en-US" w:eastAsia="zh-CN"/>
              </w:rPr>
              <w:t xml:space="preserve">this issue </w:t>
            </w:r>
            <w:r>
              <w:rPr>
                <w:rFonts w:hint="eastAsia"/>
                <w:sz w:val="22"/>
              </w:rPr>
              <w:t>is valid, but for co</w:t>
            </w:r>
            <w:r>
              <w:rPr>
                <w:rFonts w:hint="eastAsia"/>
                <w:sz w:val="22"/>
                <w:lang w:val="en-US" w:eastAsia="zh-CN"/>
              </w:rPr>
              <w:t>-</w:t>
            </w:r>
            <w:r>
              <w:rPr>
                <w:rFonts w:hint="eastAsia"/>
                <w:sz w:val="22"/>
              </w:rPr>
              <w:t>channel or in</w:t>
            </w:r>
            <w:r>
              <w:rPr>
                <w:rFonts w:hint="eastAsia"/>
                <w:sz w:val="22"/>
                <w:lang w:val="en-US" w:eastAsia="zh-CN"/>
              </w:rPr>
              <w:t>-</w:t>
            </w:r>
            <w:r>
              <w:rPr>
                <w:rFonts w:hint="eastAsia"/>
                <w:sz w:val="22"/>
              </w:rPr>
              <w:t>device coexistence, the processing of LTE SL sending and transmission is not obviously different. It is recommended to support option2.</w:t>
            </w:r>
          </w:p>
        </w:tc>
      </w:tr>
      <w:tr w:rsidR="001171E5" w14:paraId="4F2A7039" w14:textId="77777777" w:rsidTr="004247C4">
        <w:trPr>
          <w:trHeight w:val="158"/>
        </w:trPr>
        <w:tc>
          <w:tcPr>
            <w:tcW w:w="1680" w:type="dxa"/>
          </w:tcPr>
          <w:p w14:paraId="23DB787C" w14:textId="38E818C3" w:rsidR="001171E5" w:rsidRDefault="001171E5" w:rsidP="004247C4">
            <w:pPr>
              <w:spacing w:after="0"/>
              <w:rPr>
                <w:sz w:val="22"/>
                <w:lang w:val="en-US" w:eastAsia="zh-CN"/>
              </w:rPr>
            </w:pPr>
            <w:r>
              <w:rPr>
                <w:sz w:val="22"/>
                <w:lang w:val="en-US" w:eastAsia="zh-CN"/>
              </w:rPr>
              <w:t>Continental Automotive Technologies GmbH</w:t>
            </w:r>
          </w:p>
        </w:tc>
        <w:tc>
          <w:tcPr>
            <w:tcW w:w="1735" w:type="dxa"/>
          </w:tcPr>
          <w:p w14:paraId="54D0E615" w14:textId="00821CF0" w:rsidR="001171E5" w:rsidRDefault="001171E5" w:rsidP="004247C4">
            <w:pPr>
              <w:spacing w:after="0"/>
              <w:rPr>
                <w:sz w:val="22"/>
                <w:lang w:val="en-US" w:eastAsia="zh-CN"/>
              </w:rPr>
            </w:pPr>
            <w:r>
              <w:rPr>
                <w:sz w:val="22"/>
                <w:lang w:val="en-US" w:eastAsia="zh-CN"/>
              </w:rPr>
              <w:t>Yes</w:t>
            </w:r>
            <w:r>
              <w:rPr>
                <w:rFonts w:hint="eastAsia"/>
                <w:sz w:val="22"/>
                <w:lang w:val="en-US" w:eastAsia="zh-CN"/>
              </w:rPr>
              <w:t xml:space="preserve"> with comments</w:t>
            </w:r>
          </w:p>
          <w:p w14:paraId="35A9F91A" w14:textId="42DDDF6B" w:rsidR="001171E5" w:rsidRPr="001171E5" w:rsidRDefault="001171E5" w:rsidP="001171E5">
            <w:pPr>
              <w:jc w:val="center"/>
              <w:rPr>
                <w:sz w:val="22"/>
                <w:lang w:val="en-US" w:eastAsia="zh-CN"/>
              </w:rPr>
            </w:pPr>
          </w:p>
        </w:tc>
        <w:tc>
          <w:tcPr>
            <w:tcW w:w="6570" w:type="dxa"/>
          </w:tcPr>
          <w:p w14:paraId="54C61BEF" w14:textId="357D2A15" w:rsidR="001171E5" w:rsidRDefault="001171E5" w:rsidP="004247C4">
            <w:pPr>
              <w:spacing w:after="0"/>
              <w:rPr>
                <w:sz w:val="22"/>
              </w:rPr>
            </w:pPr>
            <w:r>
              <w:rPr>
                <w:sz w:val="22"/>
                <w:lang w:val="en-US" w:eastAsia="zh-CN"/>
              </w:rPr>
              <w:t>We also preffer Ericsson’s version.</w:t>
            </w:r>
          </w:p>
        </w:tc>
      </w:tr>
      <w:tr w:rsidR="00AE5A8C" w14:paraId="731E5A1D" w14:textId="77777777">
        <w:trPr>
          <w:trHeight w:val="158"/>
        </w:trPr>
        <w:tc>
          <w:tcPr>
            <w:tcW w:w="1680" w:type="dxa"/>
          </w:tcPr>
          <w:p w14:paraId="7FE9F2FE" w14:textId="7BB39C1D" w:rsidR="00AE5A8C" w:rsidRDefault="00AE5A8C" w:rsidP="00AE5A8C">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4D1BFADA" w14:textId="3478F647" w:rsidR="00AE5A8C" w:rsidRDefault="00AE5A8C" w:rsidP="00AE5A8C">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45734B58" w14:textId="1F8CD172" w:rsidR="00AE5A8C" w:rsidRDefault="00AE5A8C" w:rsidP="00AE5A8C">
            <w:pPr>
              <w:spacing w:after="0"/>
              <w:rPr>
                <w:sz w:val="22"/>
                <w:lang w:val="en-US" w:eastAsia="zh-CN"/>
              </w:rPr>
            </w:pPr>
            <w:r>
              <w:rPr>
                <w:rFonts w:eastAsia="Yu Mincho" w:hint="eastAsia"/>
                <w:sz w:val="22"/>
                <w:lang w:eastAsia="ja-JP"/>
              </w:rPr>
              <w:t>W</w:t>
            </w:r>
            <w:r>
              <w:rPr>
                <w:rFonts w:eastAsia="Yu Mincho"/>
                <w:sz w:val="22"/>
                <w:lang w:eastAsia="ja-JP"/>
              </w:rPr>
              <w:t xml:space="preserve">e support Option 1 or Option 2 with vivo’s modification version to clarify whether this proposal is </w:t>
            </w:r>
            <w:r>
              <w:rPr>
                <w:rFonts w:eastAsia="Yu Mincho" w:hint="eastAsia"/>
                <w:sz w:val="22"/>
                <w:lang w:eastAsia="ja-JP"/>
              </w:rPr>
              <w:t>r</w:t>
            </w:r>
            <w:r>
              <w:rPr>
                <w:rFonts w:eastAsia="Yu Mincho"/>
                <w:sz w:val="22"/>
                <w:lang w:eastAsia="ja-JP"/>
              </w:rPr>
              <w:t>elated to rules for using LTE information or rules for providing it.</w:t>
            </w:r>
          </w:p>
        </w:tc>
      </w:tr>
      <w:tr w:rsidR="00AE5A8C" w14:paraId="51950964" w14:textId="77777777">
        <w:trPr>
          <w:trHeight w:val="158"/>
        </w:trPr>
        <w:tc>
          <w:tcPr>
            <w:tcW w:w="1680" w:type="dxa"/>
          </w:tcPr>
          <w:p w14:paraId="7E8241A4" w14:textId="4C365805" w:rsidR="00AE5A8C" w:rsidRDefault="004247C4" w:rsidP="00AE5A8C">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661D2098" w14:textId="1B667621" w:rsidR="00AE5A8C" w:rsidRDefault="004247C4" w:rsidP="00AE5A8C">
            <w:pPr>
              <w:spacing w:after="0"/>
              <w:rPr>
                <w:rFonts w:eastAsia="Yu Mincho"/>
                <w:sz w:val="22"/>
                <w:lang w:eastAsia="ja-JP"/>
              </w:rPr>
            </w:pPr>
            <w:r>
              <w:rPr>
                <w:rFonts w:eastAsia="Yu Mincho"/>
                <w:sz w:val="22"/>
                <w:lang w:eastAsia="ja-JP"/>
              </w:rPr>
              <w:t>No</w:t>
            </w:r>
          </w:p>
        </w:tc>
        <w:tc>
          <w:tcPr>
            <w:tcW w:w="6570" w:type="dxa"/>
          </w:tcPr>
          <w:p w14:paraId="06785657" w14:textId="2198F173" w:rsidR="00AE5A8C" w:rsidRDefault="004247C4" w:rsidP="004247C4">
            <w:pPr>
              <w:spacing w:after="0"/>
              <w:rPr>
                <w:rFonts w:eastAsia="Yu Mincho"/>
                <w:sz w:val="22"/>
                <w:lang w:eastAsia="ja-JP"/>
              </w:rPr>
            </w:pPr>
            <w:r>
              <w:rPr>
                <w:rFonts w:eastAsia="Yu Mincho"/>
                <w:sz w:val="22"/>
                <w:lang w:eastAsia="ja-JP"/>
              </w:rPr>
              <w:t>The sharing is in-device and this processing time can be decided by implementation therefore we do not see the need to specify this aspect</w:t>
            </w:r>
          </w:p>
        </w:tc>
      </w:tr>
      <w:tr w:rsidR="00351272" w14:paraId="377D6ABF" w14:textId="77777777">
        <w:trPr>
          <w:trHeight w:val="158"/>
        </w:trPr>
        <w:tc>
          <w:tcPr>
            <w:tcW w:w="1680" w:type="dxa"/>
          </w:tcPr>
          <w:p w14:paraId="666C1223" w14:textId="558AC64A" w:rsidR="00351272" w:rsidRDefault="00351272" w:rsidP="00351272">
            <w:pPr>
              <w:spacing w:after="0"/>
              <w:rPr>
                <w:rFonts w:eastAsia="Yu Mincho"/>
                <w:color w:val="000000" w:themeColor="text1"/>
                <w:sz w:val="22"/>
                <w:lang w:val="en-US" w:eastAsia="ja-JP"/>
              </w:rPr>
            </w:pPr>
            <w:r w:rsidRPr="004A218D">
              <w:rPr>
                <w:sz w:val="22"/>
              </w:rPr>
              <w:t>Huawei, HiSilicon</w:t>
            </w:r>
          </w:p>
        </w:tc>
        <w:tc>
          <w:tcPr>
            <w:tcW w:w="1735" w:type="dxa"/>
          </w:tcPr>
          <w:p w14:paraId="47E5E504" w14:textId="77777777" w:rsidR="00351272" w:rsidRDefault="00351272" w:rsidP="00351272">
            <w:pPr>
              <w:spacing w:before="0" w:after="0"/>
              <w:rPr>
                <w:sz w:val="22"/>
              </w:rPr>
            </w:pPr>
            <w:r>
              <w:rPr>
                <w:sz w:val="22"/>
              </w:rPr>
              <w:t>Yes,</w:t>
            </w:r>
          </w:p>
          <w:p w14:paraId="5B00A925" w14:textId="598FA604" w:rsidR="00351272" w:rsidRDefault="00351272" w:rsidP="00351272">
            <w:pPr>
              <w:spacing w:after="0"/>
              <w:rPr>
                <w:rFonts w:eastAsia="Yu Mincho"/>
                <w:sz w:val="22"/>
                <w:lang w:eastAsia="ja-JP"/>
              </w:rPr>
            </w:pPr>
            <w:r>
              <w:rPr>
                <w:sz w:val="22"/>
              </w:rPr>
              <w:t>with comments</w:t>
            </w:r>
          </w:p>
        </w:tc>
        <w:tc>
          <w:tcPr>
            <w:tcW w:w="6570" w:type="dxa"/>
          </w:tcPr>
          <w:p w14:paraId="76E0BFF1" w14:textId="77777777" w:rsidR="00351272" w:rsidRDefault="00351272" w:rsidP="00351272">
            <w:pPr>
              <w:rPr>
                <w:sz w:val="22"/>
              </w:rPr>
            </w:pPr>
            <w:r>
              <w:rPr>
                <w:sz w:val="22"/>
              </w:rPr>
              <w:t xml:space="preserve">A simple way is reuse Rel-16 in-device coexistence design. </w:t>
            </w:r>
            <w:r w:rsidRPr="004A218D">
              <w:rPr>
                <w:sz w:val="22"/>
              </w:rPr>
              <w:t>In Rel-16, information from LTE-V are delivered to in-device NR-V module in advance of T ms, where T</w:t>
            </w:r>
            <w:r w:rsidRPr="004A218D">
              <w:rPr>
                <w:rFonts w:hint="eastAsia"/>
                <w:sz w:val="22"/>
              </w:rPr>
              <w:t>≤</w:t>
            </w:r>
            <w:r w:rsidRPr="004A218D">
              <w:rPr>
                <w:sz w:val="22"/>
              </w:rPr>
              <w:t>4 and is based on UE implementation. The same timeline</w:t>
            </w:r>
            <w:r>
              <w:rPr>
                <w:sz w:val="22"/>
              </w:rPr>
              <w:t>, i.e. option 2</w:t>
            </w:r>
            <w:r w:rsidRPr="004A218D">
              <w:rPr>
                <w:sz w:val="22"/>
              </w:rPr>
              <w:t xml:space="preserve"> can be reused in Rel-18 and no further modification is necessary.</w:t>
            </w:r>
          </w:p>
          <w:p w14:paraId="27306E3F" w14:textId="77777777" w:rsidR="00351272" w:rsidRDefault="00351272" w:rsidP="00351272">
            <w:pPr>
              <w:rPr>
                <w:sz w:val="22"/>
              </w:rPr>
            </w:pPr>
            <w:r>
              <w:rPr>
                <w:sz w:val="22"/>
              </w:rPr>
              <w:t>However, it seems how to exchange the information is the internal implementation of UE. So, no explicit timing can be also acceptable.</w:t>
            </w:r>
          </w:p>
          <w:p w14:paraId="4365E7E1" w14:textId="08023DBB" w:rsidR="00351272" w:rsidRDefault="00351272" w:rsidP="00351272">
            <w:pPr>
              <w:spacing w:after="0"/>
              <w:rPr>
                <w:rFonts w:eastAsia="Yu Mincho"/>
                <w:sz w:val="22"/>
                <w:lang w:eastAsia="ja-JP"/>
              </w:rPr>
            </w:pPr>
            <w:r>
              <w:rPr>
                <w:sz w:val="22"/>
              </w:rPr>
              <w:t xml:space="preserve">Therefore, we think both </w:t>
            </w:r>
            <w:r w:rsidRPr="00351272">
              <w:rPr>
                <w:color w:val="000000" w:themeColor="text1"/>
                <w:sz w:val="22"/>
              </w:rPr>
              <w:t>option 2 and 3 can work, maybe concludes it as UE implementation for saving times</w:t>
            </w:r>
            <w:r>
              <w:rPr>
                <w:sz w:val="22"/>
              </w:rPr>
              <w:t>.</w:t>
            </w:r>
          </w:p>
        </w:tc>
      </w:tr>
      <w:tr w:rsidR="00CF7D0B" w14:paraId="6958E9B6" w14:textId="77777777">
        <w:trPr>
          <w:trHeight w:val="158"/>
        </w:trPr>
        <w:tc>
          <w:tcPr>
            <w:tcW w:w="1680" w:type="dxa"/>
          </w:tcPr>
          <w:p w14:paraId="63620940" w14:textId="683F7DC3" w:rsidR="00CF7D0B" w:rsidRPr="004A218D" w:rsidRDefault="00CF7D0B" w:rsidP="00351272">
            <w:pPr>
              <w:spacing w:after="0"/>
              <w:rPr>
                <w:sz w:val="22"/>
              </w:rPr>
            </w:pPr>
            <w:r>
              <w:rPr>
                <w:sz w:val="22"/>
              </w:rPr>
              <w:t>MediaTek</w:t>
            </w:r>
          </w:p>
        </w:tc>
        <w:tc>
          <w:tcPr>
            <w:tcW w:w="1735" w:type="dxa"/>
          </w:tcPr>
          <w:p w14:paraId="4309D722" w14:textId="77777777" w:rsidR="00CF7D0B" w:rsidRDefault="00CF7D0B" w:rsidP="00351272">
            <w:pPr>
              <w:spacing w:after="0"/>
              <w:rPr>
                <w:sz w:val="22"/>
              </w:rPr>
            </w:pPr>
          </w:p>
        </w:tc>
        <w:tc>
          <w:tcPr>
            <w:tcW w:w="6570" w:type="dxa"/>
          </w:tcPr>
          <w:p w14:paraId="6B8F08FE" w14:textId="0EAB61DD" w:rsidR="00CF7D0B" w:rsidRDefault="00CF7D0B" w:rsidP="00351272">
            <w:pPr>
              <w:rPr>
                <w:sz w:val="22"/>
              </w:rPr>
            </w:pPr>
            <w:r>
              <w:rPr>
                <w:sz w:val="22"/>
              </w:rPr>
              <w:t>Option-3 is preferred</w:t>
            </w:r>
          </w:p>
        </w:tc>
      </w:tr>
      <w:tr w:rsidR="00DE55F1" w14:paraId="11499621" w14:textId="77777777">
        <w:trPr>
          <w:trHeight w:val="158"/>
        </w:trPr>
        <w:tc>
          <w:tcPr>
            <w:tcW w:w="1680" w:type="dxa"/>
          </w:tcPr>
          <w:p w14:paraId="7F3F68A4" w14:textId="0479533F" w:rsidR="00DE55F1" w:rsidRDefault="00DE55F1" w:rsidP="00351272">
            <w:pPr>
              <w:spacing w:after="0"/>
              <w:rPr>
                <w:sz w:val="22"/>
              </w:rPr>
            </w:pPr>
            <w:r>
              <w:rPr>
                <w:sz w:val="22"/>
              </w:rPr>
              <w:t>Fraunhofer</w:t>
            </w:r>
          </w:p>
        </w:tc>
        <w:tc>
          <w:tcPr>
            <w:tcW w:w="1735" w:type="dxa"/>
          </w:tcPr>
          <w:p w14:paraId="3E9E53EA" w14:textId="6FB2CC4A" w:rsidR="00DE55F1" w:rsidRDefault="00DE55F1" w:rsidP="00351272">
            <w:pPr>
              <w:spacing w:after="0"/>
              <w:rPr>
                <w:sz w:val="22"/>
              </w:rPr>
            </w:pPr>
            <w:r>
              <w:rPr>
                <w:sz w:val="22"/>
              </w:rPr>
              <w:t>Yes</w:t>
            </w:r>
          </w:p>
        </w:tc>
        <w:tc>
          <w:tcPr>
            <w:tcW w:w="6570" w:type="dxa"/>
          </w:tcPr>
          <w:p w14:paraId="5B06070E" w14:textId="0823588D" w:rsidR="00DE55F1" w:rsidRDefault="00DE55F1" w:rsidP="00DE55F1">
            <w:pPr>
              <w:rPr>
                <w:sz w:val="22"/>
              </w:rPr>
            </w:pPr>
            <w:r>
              <w:rPr>
                <w:sz w:val="22"/>
              </w:rPr>
              <w:t>We prefer to leave the timing up to UE implementation, either within a (pre-</w:t>
            </w:r>
            <w:proofErr w:type="gramStart"/>
            <w:r>
              <w:rPr>
                <w:sz w:val="22"/>
              </w:rPr>
              <w:t>)configured</w:t>
            </w:r>
            <w:proofErr w:type="gramEnd"/>
            <w:r>
              <w:rPr>
                <w:sz w:val="22"/>
              </w:rPr>
              <w:t xml:space="preserve"> time T. Hence Option 2 or Option 3 is fine.</w:t>
            </w:r>
          </w:p>
        </w:tc>
      </w:tr>
      <w:tr w:rsidR="00E82C6B" w14:paraId="1D0EB5DE" w14:textId="77777777" w:rsidTr="00E82C6B">
        <w:trPr>
          <w:trHeight w:val="158"/>
        </w:trPr>
        <w:tc>
          <w:tcPr>
            <w:tcW w:w="1680" w:type="dxa"/>
          </w:tcPr>
          <w:p w14:paraId="52EA15A7" w14:textId="77777777" w:rsidR="00E82C6B" w:rsidRDefault="00E82C6B" w:rsidP="00FE48B1">
            <w:pPr>
              <w:spacing w:after="0"/>
              <w:rPr>
                <w:sz w:val="22"/>
              </w:rPr>
            </w:pPr>
            <w:r>
              <w:rPr>
                <w:sz w:val="22"/>
              </w:rPr>
              <w:t>Bosch</w:t>
            </w:r>
          </w:p>
        </w:tc>
        <w:tc>
          <w:tcPr>
            <w:tcW w:w="1735" w:type="dxa"/>
          </w:tcPr>
          <w:p w14:paraId="794D9A3B" w14:textId="77777777" w:rsidR="00E82C6B" w:rsidRDefault="00E82C6B" w:rsidP="00FE48B1">
            <w:pPr>
              <w:spacing w:after="0"/>
              <w:rPr>
                <w:sz w:val="22"/>
              </w:rPr>
            </w:pPr>
            <w:r>
              <w:rPr>
                <w:sz w:val="22"/>
              </w:rPr>
              <w:t>Yes</w:t>
            </w:r>
          </w:p>
        </w:tc>
        <w:tc>
          <w:tcPr>
            <w:tcW w:w="6570" w:type="dxa"/>
          </w:tcPr>
          <w:p w14:paraId="3122BF39" w14:textId="77777777" w:rsidR="00E82C6B" w:rsidRDefault="00E82C6B" w:rsidP="00FE48B1">
            <w:pPr>
              <w:rPr>
                <w:sz w:val="22"/>
              </w:rPr>
            </w:pPr>
            <w:r>
              <w:rPr>
                <w:sz w:val="22"/>
              </w:rPr>
              <w:t>Supporting Option 2 only</w:t>
            </w:r>
          </w:p>
        </w:tc>
      </w:tr>
    </w:tbl>
    <w:p w14:paraId="6E7400FF" w14:textId="77777777" w:rsidR="00F239E2" w:rsidRDefault="00F239E2">
      <w:pPr>
        <w:pStyle w:val="ListParagraph"/>
        <w:spacing w:line="259" w:lineRule="auto"/>
        <w:ind w:left="0"/>
        <w:jc w:val="both"/>
        <w:rPr>
          <w:rFonts w:ascii="Times New Roman" w:eastAsia="MS Mincho" w:hAnsi="Times New Roman"/>
          <w:b/>
          <w:szCs w:val="24"/>
          <w:lang w:val="en-GB"/>
        </w:rPr>
      </w:pPr>
    </w:p>
    <w:p w14:paraId="73571737" w14:textId="77777777" w:rsidR="00F239E2" w:rsidRDefault="006953E7">
      <w:pPr>
        <w:pStyle w:val="Heading3"/>
      </w:pPr>
      <w:r>
        <w:t>Summary of 1</w:t>
      </w:r>
      <w:r>
        <w:rPr>
          <w:vertAlign w:val="superscript"/>
        </w:rPr>
        <w:t>st</w:t>
      </w:r>
      <w:r>
        <w:t xml:space="preserve"> Round of Discussions</w:t>
      </w:r>
    </w:p>
    <w:p w14:paraId="31206A87" w14:textId="7D24CDC9" w:rsidR="00504C85" w:rsidRPr="003B19D5" w:rsidRDefault="00504C85" w:rsidP="00504C85">
      <w:pPr>
        <w:spacing w:after="0"/>
        <w:rPr>
          <w:rFonts w:eastAsia="MS Mincho"/>
          <w:sz w:val="22"/>
          <w:szCs w:val="22"/>
        </w:rPr>
      </w:pPr>
      <w:r w:rsidRPr="003B19D5">
        <w:rPr>
          <w:rFonts w:eastAsia="MS Mincho"/>
          <w:sz w:val="22"/>
          <w:szCs w:val="22"/>
        </w:rPr>
        <w:t xml:space="preserve">Based on the </w:t>
      </w:r>
      <w:r>
        <w:rPr>
          <w:rFonts w:eastAsia="MS Mincho"/>
          <w:sz w:val="22"/>
          <w:szCs w:val="22"/>
        </w:rPr>
        <w:t>responses from companies, 2</w:t>
      </w:r>
      <w:r w:rsidR="002A0A3E">
        <w:rPr>
          <w:rFonts w:eastAsia="MS Mincho"/>
          <w:sz w:val="22"/>
          <w:szCs w:val="22"/>
        </w:rPr>
        <w:t>0</w:t>
      </w:r>
      <w:r>
        <w:rPr>
          <w:rFonts w:eastAsia="MS Mincho"/>
          <w:sz w:val="22"/>
          <w:szCs w:val="22"/>
        </w:rPr>
        <w:t xml:space="preserve"> companies support the proposal, while </w:t>
      </w:r>
      <w:r w:rsidR="002A0A3E">
        <w:rPr>
          <w:rFonts w:eastAsia="MS Mincho"/>
          <w:sz w:val="22"/>
          <w:szCs w:val="22"/>
        </w:rPr>
        <w:t>3 companies</w:t>
      </w:r>
      <w:r>
        <w:rPr>
          <w:rFonts w:eastAsia="MS Mincho"/>
          <w:sz w:val="22"/>
          <w:szCs w:val="22"/>
        </w:rPr>
        <w:t xml:space="preserve"> does not support it. The following is a summary of their views:</w:t>
      </w:r>
    </w:p>
    <w:p w14:paraId="43A39921" w14:textId="77777777" w:rsidR="00504C85" w:rsidRDefault="00504C85" w:rsidP="00504C85">
      <w:pPr>
        <w:pStyle w:val="ListParagraph"/>
        <w:numPr>
          <w:ilvl w:val="0"/>
          <w:numId w:val="26"/>
        </w:numPr>
        <w:ind w:left="360"/>
        <w:rPr>
          <w:rFonts w:ascii="Times New Roman" w:eastAsia="MS Mincho" w:hAnsi="Times New Roman"/>
        </w:rPr>
      </w:pPr>
      <w:r>
        <w:rPr>
          <w:rFonts w:ascii="Times New Roman" w:eastAsia="MS Mincho" w:hAnsi="Times New Roman"/>
        </w:rPr>
        <w:t>Support proposal</w:t>
      </w:r>
    </w:p>
    <w:p w14:paraId="544B9A89" w14:textId="77777777" w:rsidR="002A0A3E" w:rsidRPr="005F3CF7" w:rsidRDefault="002A0A3E" w:rsidP="005F3CF7">
      <w:pPr>
        <w:pStyle w:val="ListParagraph"/>
        <w:numPr>
          <w:ilvl w:val="1"/>
          <w:numId w:val="26"/>
        </w:numPr>
        <w:ind w:left="720"/>
        <w:rPr>
          <w:rFonts w:ascii="Times New Roman" w:eastAsia="MS Mincho" w:hAnsi="Times New Roman"/>
        </w:rPr>
      </w:pPr>
      <w:r w:rsidRPr="005F3CF7">
        <w:rPr>
          <w:rFonts w:ascii="Times New Roman" w:eastAsia="MS Mincho" w:hAnsi="Times New Roman"/>
        </w:rPr>
        <w:t>Option 1:</w:t>
      </w:r>
    </w:p>
    <w:p w14:paraId="73746511" w14:textId="4059FAAB" w:rsidR="002A0A3E" w:rsidRPr="005F3CF7" w:rsidRDefault="002A0A3E" w:rsidP="005F3CF7">
      <w:pPr>
        <w:pStyle w:val="ListParagraph"/>
        <w:numPr>
          <w:ilvl w:val="1"/>
          <w:numId w:val="26"/>
        </w:numPr>
        <w:ind w:left="720"/>
        <w:rPr>
          <w:rFonts w:ascii="Times New Roman" w:eastAsia="MS Mincho" w:hAnsi="Times New Roman"/>
        </w:rPr>
      </w:pPr>
      <w:r w:rsidRPr="005F3CF7">
        <w:rPr>
          <w:rFonts w:ascii="Times New Roman" w:eastAsia="MS Mincho" w:hAnsi="Times New Roman"/>
        </w:rPr>
        <w:t>Option 2: Ericsson, Nokia, Sony, ZTE, Huawei, Fraunhofer</w:t>
      </w:r>
      <w:r w:rsidR="005F3CF7">
        <w:rPr>
          <w:rFonts w:ascii="Times New Roman" w:eastAsia="MS Mincho" w:hAnsi="Times New Roman"/>
        </w:rPr>
        <w:t xml:space="preserve"> (6)</w:t>
      </w:r>
    </w:p>
    <w:p w14:paraId="53563237" w14:textId="27AA9732" w:rsidR="002A0A3E" w:rsidRPr="005F3CF7" w:rsidRDefault="002A0A3E" w:rsidP="005F3CF7">
      <w:pPr>
        <w:pStyle w:val="ListParagraph"/>
        <w:numPr>
          <w:ilvl w:val="1"/>
          <w:numId w:val="26"/>
        </w:numPr>
        <w:ind w:left="720"/>
        <w:rPr>
          <w:rFonts w:ascii="Times New Roman" w:eastAsia="MS Mincho" w:hAnsi="Times New Roman"/>
        </w:rPr>
      </w:pPr>
      <w:r w:rsidRPr="005F3CF7">
        <w:rPr>
          <w:rFonts w:ascii="Times New Roman" w:eastAsia="MS Mincho" w:hAnsi="Times New Roman"/>
        </w:rPr>
        <w:t>Option 3: Intel, vivo, NEC, Huawei, MediaTek, Fraunhofer</w:t>
      </w:r>
      <w:r w:rsidR="005F3CF7">
        <w:rPr>
          <w:rFonts w:ascii="Times New Roman" w:eastAsia="MS Mincho" w:hAnsi="Times New Roman"/>
        </w:rPr>
        <w:t xml:space="preserve"> (6)</w:t>
      </w:r>
    </w:p>
    <w:p w14:paraId="2CD13755" w14:textId="36EFC054" w:rsidR="002A0A3E" w:rsidRPr="005F3CF7" w:rsidRDefault="002A0A3E" w:rsidP="005F3CF7">
      <w:pPr>
        <w:pStyle w:val="ListParagraph"/>
        <w:numPr>
          <w:ilvl w:val="0"/>
          <w:numId w:val="26"/>
        </w:numPr>
        <w:spacing w:after="120"/>
        <w:ind w:left="360"/>
        <w:rPr>
          <w:rFonts w:ascii="Times New Roman" w:eastAsia="MS Mincho" w:hAnsi="Times New Roman"/>
        </w:rPr>
      </w:pPr>
      <w:r w:rsidRPr="005F3CF7">
        <w:rPr>
          <w:rFonts w:ascii="Times New Roman" w:eastAsia="MS Mincho" w:hAnsi="Times New Roman"/>
        </w:rPr>
        <w:t xml:space="preserve">No restrictions on </w:t>
      </w:r>
      <w:r w:rsidR="005F3CF7">
        <w:rPr>
          <w:rFonts w:ascii="Times New Roman" w:eastAsia="MS Mincho" w:hAnsi="Times New Roman"/>
        </w:rPr>
        <w:t>the value of T: Apple, Qualcomm (2)</w:t>
      </w:r>
    </w:p>
    <w:p w14:paraId="440A723B" w14:textId="6BF2CBF4" w:rsidR="002A0A3E" w:rsidRPr="005F3CF7" w:rsidRDefault="005F3CF7" w:rsidP="005F3CF7">
      <w:pPr>
        <w:spacing w:after="120"/>
        <w:jc w:val="both"/>
        <w:rPr>
          <w:rFonts w:eastAsia="MS Mincho"/>
          <w:sz w:val="22"/>
          <w:szCs w:val="22"/>
        </w:rPr>
      </w:pPr>
      <w:r w:rsidRPr="005F3CF7">
        <w:rPr>
          <w:rFonts w:eastAsia="MS Mincho"/>
          <w:sz w:val="22"/>
          <w:szCs w:val="22"/>
        </w:rPr>
        <w:t>Based on the suggestions by the companies, the FL has proposed a revision below.</w:t>
      </w:r>
    </w:p>
    <w:p w14:paraId="1E24A8C5" w14:textId="107AE499" w:rsidR="00F239E2" w:rsidRDefault="00F239E2">
      <w:pPr>
        <w:rPr>
          <w:rFonts w:eastAsia="MS Mincho"/>
          <w:sz w:val="22"/>
          <w:szCs w:val="24"/>
          <w:lang w:val="en-US"/>
        </w:rPr>
      </w:pPr>
    </w:p>
    <w:p w14:paraId="34BAF874" w14:textId="77777777" w:rsidR="00504C85" w:rsidRDefault="00504C85" w:rsidP="00504C85">
      <w:pPr>
        <w:pStyle w:val="Heading3"/>
      </w:pPr>
      <w:r>
        <w:t>Proposal for GTW Session – Tuesday 11</w:t>
      </w:r>
      <w:r w:rsidRPr="0029434C">
        <w:rPr>
          <w:vertAlign w:val="superscript"/>
        </w:rPr>
        <w:t>th</w:t>
      </w:r>
      <w:r>
        <w:t xml:space="preserve"> October</w:t>
      </w:r>
    </w:p>
    <w:p w14:paraId="60FF3183" w14:textId="66A198FD" w:rsidR="005F3CF7" w:rsidRPr="00C57F14" w:rsidRDefault="005F3CF7" w:rsidP="005F3CF7">
      <w:pPr>
        <w:pStyle w:val="3GPPNormalText"/>
        <w:spacing w:before="120" w:after="0"/>
        <w:rPr>
          <w:b/>
        </w:rPr>
      </w:pPr>
      <w:r>
        <w:rPr>
          <w:b/>
        </w:rPr>
        <w:t>Proposal 1-4</w:t>
      </w:r>
      <w:r>
        <w:rPr>
          <w:b/>
        </w:rPr>
        <w:t xml:space="preserve"> (I)</w:t>
      </w:r>
      <w:r w:rsidRPr="00C57F14">
        <w:rPr>
          <w:b/>
        </w:rPr>
        <w:t>:</w:t>
      </w:r>
    </w:p>
    <w:p w14:paraId="391B679A" w14:textId="0FE3A0EF" w:rsidR="005F3CF7" w:rsidRPr="00150EDA" w:rsidRDefault="005F3CF7" w:rsidP="005F3CF7">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lastRenderedPageBreak/>
        <w:t xml:space="preserve">For dynamic resource pool sharing, </w:t>
      </w:r>
      <w:r w:rsidRPr="005F3CF7">
        <w:rPr>
          <w:rFonts w:ascii="Times New Roman" w:eastAsia="MS Mincho" w:hAnsi="Times New Roman"/>
          <w:b/>
          <w:color w:val="FF0000"/>
          <w:szCs w:val="24"/>
        </w:rPr>
        <w:t>the</w:t>
      </w:r>
      <w:r w:rsidRPr="005F3CF7">
        <w:rPr>
          <w:rFonts w:ascii="Times New Roman" w:eastAsia="MS Mincho" w:hAnsi="Times New Roman"/>
          <w:b/>
          <w:color w:val="FF0000"/>
          <w:szCs w:val="24"/>
        </w:rPr>
        <w:t xml:space="preserve"> NR SL UE is expected to use </w:t>
      </w:r>
      <w:r>
        <w:rPr>
          <w:rFonts w:ascii="Times New Roman" w:eastAsia="MS Mincho" w:hAnsi="Times New Roman"/>
          <w:b/>
          <w:szCs w:val="24"/>
        </w:rPr>
        <w:t>the</w:t>
      </w:r>
      <w:r>
        <w:rPr>
          <w:rFonts w:ascii="Times New Roman" w:eastAsia="MS Mincho" w:hAnsi="Times New Roman"/>
          <w:b/>
          <w:szCs w:val="24"/>
        </w:rPr>
        <w:t xml:space="preserve"> information shared by the LTE SL module to the NR SL module is provided at least a time T prior to the </w:t>
      </w:r>
      <w:r w:rsidRPr="00150EDA">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6B623FD5" w14:textId="77777777" w:rsidR="005F3CF7" w:rsidRPr="00150EDA" w:rsidRDefault="005F3CF7" w:rsidP="005F3CF7">
      <w:pPr>
        <w:pStyle w:val="ListParagraph"/>
        <w:numPr>
          <w:ilvl w:val="0"/>
          <w:numId w:val="9"/>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3337B3C2" w14:textId="77777777" w:rsidR="005F3CF7" w:rsidRDefault="005F3CF7" w:rsidP="005F3CF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w:t>
      </w:r>
      <w:proofErr w:type="gramStart"/>
      <w:r>
        <w:rPr>
          <w:rFonts w:ascii="Times New Roman" w:eastAsia="MS Mincho" w:hAnsi="Times New Roman"/>
          <w:b/>
          <w:szCs w:val="24"/>
          <w:lang w:val="en-GB"/>
        </w:rPr>
        <w:t>)configured</w:t>
      </w:r>
      <w:proofErr w:type="gramEnd"/>
      <w:r>
        <w:rPr>
          <w:rFonts w:ascii="Times New Roman" w:eastAsia="MS Mincho" w:hAnsi="Times New Roman"/>
          <w:b/>
          <w:szCs w:val="24"/>
          <w:lang w:val="en-GB"/>
        </w:rPr>
        <w:t>.</w:t>
      </w:r>
    </w:p>
    <w:p w14:paraId="7AF7EA2C" w14:textId="77777777" w:rsidR="005F3CF7" w:rsidRDefault="005F3CF7" w:rsidP="005F3CF7">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13DF8BE1" w14:textId="28083C73" w:rsidR="005F3CF7" w:rsidRDefault="005F3CF7" w:rsidP="005F3CF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sidRPr="005F3CF7">
        <w:rPr>
          <w:rFonts w:ascii="Times New Roman" w:eastAsia="MS Mincho" w:hAnsi="Times New Roman"/>
          <w:b/>
          <w:color w:val="FF0000"/>
          <w:szCs w:val="24"/>
          <w:lang w:val="en-GB"/>
        </w:rPr>
        <w:t>[</w:t>
      </w:r>
      <w:r>
        <w:rPr>
          <w:rFonts w:ascii="Times New Roman" w:eastAsia="MS Mincho" w:hAnsi="Times New Roman"/>
          <w:b/>
          <w:szCs w:val="24"/>
          <w:lang w:val="en-GB"/>
        </w:rPr>
        <w:t>T≤4</w:t>
      </w:r>
      <w:r w:rsidRPr="005F3CF7">
        <w:rPr>
          <w:rFonts w:ascii="Times New Roman" w:eastAsia="MS Mincho" w:hAnsi="Times New Roman"/>
          <w:b/>
          <w:color w:val="FF0000"/>
          <w:szCs w:val="24"/>
          <w:lang w:val="en-GB"/>
        </w:rPr>
        <w: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0205EDD1" w14:textId="77777777" w:rsidR="005F3CF7" w:rsidRDefault="005F3CF7" w:rsidP="005F3CF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55A08E4F" w14:textId="77777777" w:rsidR="00504C85" w:rsidRDefault="00504C85">
      <w:pPr>
        <w:rPr>
          <w:rFonts w:eastAsia="MS Mincho"/>
          <w:sz w:val="22"/>
          <w:szCs w:val="24"/>
          <w:lang w:val="en-US"/>
        </w:rPr>
      </w:pPr>
    </w:p>
    <w:p w14:paraId="7F6B5A11" w14:textId="77777777" w:rsidR="00F239E2" w:rsidRDefault="006953E7">
      <w:pPr>
        <w:pStyle w:val="Heading2"/>
        <w:ind w:left="540"/>
      </w:pPr>
      <w:r>
        <w:t xml:space="preserve"> [</w:t>
      </w:r>
      <w:r>
        <w:rPr>
          <w:i/>
        </w:rPr>
        <w:t>ACTIVE</w:t>
      </w:r>
      <w:r>
        <w:t>] Issue 1-5: DRPS – Higher SCS</w:t>
      </w:r>
    </w:p>
    <w:p w14:paraId="546B2979" w14:textId="77777777" w:rsidR="00F239E2" w:rsidRDefault="006953E7">
      <w:pPr>
        <w:pStyle w:val="Heading3"/>
      </w:pPr>
      <w:r>
        <w:t>Summary of Company Views from TDocs</w:t>
      </w:r>
    </w:p>
    <w:p w14:paraId="2E22E4FE" w14:textId="77777777" w:rsidR="00F239E2" w:rsidRDefault="006953E7">
      <w:pPr>
        <w:jc w:val="both"/>
      </w:pPr>
      <w:r>
        <w:rPr>
          <w:rFonts w:eastAsia="MS Mincho"/>
          <w:sz w:val="22"/>
          <w:szCs w:val="24"/>
          <w:lang w:val="en-US"/>
        </w:rPr>
        <w:t>The following agreement was made in the previous meeting, which defined the study of DRPS with the constraint that the shared NR SL resource pool is configured with a 15 kHz SCS.</w:t>
      </w:r>
    </w:p>
    <w:tbl>
      <w:tblPr>
        <w:tblStyle w:val="TableGrid"/>
        <w:tblW w:w="9962" w:type="dxa"/>
        <w:tblLayout w:type="fixed"/>
        <w:tblLook w:val="04A0" w:firstRow="1" w:lastRow="0" w:firstColumn="1" w:lastColumn="0" w:noHBand="0" w:noVBand="1"/>
      </w:tblPr>
      <w:tblGrid>
        <w:gridCol w:w="9962"/>
      </w:tblGrid>
      <w:tr w:rsidR="00F239E2" w14:paraId="1DC284A1" w14:textId="77777777">
        <w:tc>
          <w:tcPr>
            <w:tcW w:w="9962" w:type="dxa"/>
          </w:tcPr>
          <w:p w14:paraId="0BB7BC8B" w14:textId="77777777" w:rsidR="00F239E2" w:rsidRDefault="006953E7">
            <w:pPr>
              <w:pStyle w:val="3GPPNormalText"/>
              <w:spacing w:before="0" w:after="0"/>
              <w:rPr>
                <w:b/>
                <w:lang w:val="en-GB"/>
              </w:rPr>
            </w:pPr>
            <w:r>
              <w:rPr>
                <w:b/>
                <w:highlight w:val="green"/>
                <w:lang w:val="en-GB"/>
              </w:rPr>
              <w:t>Agreement</w:t>
            </w:r>
          </w:p>
          <w:p w14:paraId="22C8D2ED" w14:textId="77777777" w:rsidR="00F239E2" w:rsidRDefault="006953E7">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0D508AF1" w14:textId="77777777" w:rsidR="00F239E2" w:rsidRDefault="006953E7">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NR SL resource pool is configured with 15 kHz SCS.</w:t>
            </w:r>
          </w:p>
          <w:p w14:paraId="65EF05E8" w14:textId="77777777" w:rsidR="00F239E2" w:rsidRDefault="006953E7">
            <w:pPr>
              <w:pStyle w:val="ListParagraph"/>
              <w:numPr>
                <w:ilvl w:val="2"/>
                <w:numId w:val="9"/>
              </w:numPr>
              <w:spacing w:before="0" w:line="259" w:lineRule="auto"/>
              <w:ind w:left="1080"/>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tc>
      </w:tr>
    </w:tbl>
    <w:p w14:paraId="4A66C4D1" w14:textId="77777777" w:rsidR="00F239E2" w:rsidRDefault="006953E7">
      <w:pPr>
        <w:pStyle w:val="3GPPNormalText"/>
        <w:spacing w:before="120" w:after="0" w:line="259" w:lineRule="auto"/>
      </w:pPr>
      <w:r>
        <w:t>The reason behind the restriction of the NR SL resource pool’s SCS is that if different SCSs were used for the NR SL resource pool, it would cause AGC settling issues for the LTE SL UEs that are using the shared resource pool. However, companies had also raised concerns that restricting the SCS to only 15 kHz for NR SL would rob it of providing the significant advantage of lower latency and higher data rates as compared to LTE V2X.</w:t>
      </w:r>
    </w:p>
    <w:p w14:paraId="639965D5" w14:textId="77777777" w:rsidR="00F239E2" w:rsidRDefault="006953E7">
      <w:pPr>
        <w:pStyle w:val="3GPPNormalText"/>
        <w:spacing w:before="120" w:after="0" w:line="259" w:lineRule="auto"/>
      </w:pPr>
      <w:r>
        <w:t>Based on the contributions submitted by the companies, only 7 companies have explicitly stated that they want to maintain the restriction on the 15 kHz SCS, while 17 companies stated that they support higher SCSs for NR SL. The following is a summary of the company views:</w:t>
      </w:r>
    </w:p>
    <w:p w14:paraId="0EE48967" w14:textId="77777777" w:rsidR="00F239E2" w:rsidRDefault="006953E7">
      <w:pPr>
        <w:pStyle w:val="3GPPNormalText"/>
        <w:numPr>
          <w:ilvl w:val="0"/>
          <w:numId w:val="14"/>
        </w:numPr>
        <w:spacing w:after="0" w:line="259" w:lineRule="auto"/>
        <w:ind w:left="360"/>
      </w:pPr>
      <w:r>
        <w:t xml:space="preserve">Restrict the SCS to 15 kHz - [6], [8], [11], [15], [16], [21], [29], </w:t>
      </w:r>
      <w:proofErr w:type="gramStart"/>
      <w:r>
        <w:t>[</w:t>
      </w:r>
      <w:proofErr w:type="gramEnd"/>
      <w:r>
        <w:t>30].</w:t>
      </w:r>
    </w:p>
    <w:p w14:paraId="7077F2E8" w14:textId="77777777" w:rsidR="00F239E2" w:rsidRDefault="006953E7">
      <w:pPr>
        <w:pStyle w:val="3GPPNormalText"/>
        <w:numPr>
          <w:ilvl w:val="0"/>
          <w:numId w:val="14"/>
        </w:numPr>
        <w:spacing w:after="0" w:line="259" w:lineRule="auto"/>
        <w:ind w:left="360"/>
      </w:pPr>
      <w:r>
        <w:t xml:space="preserve">Support higher SCS – [1], [2], [3], [4], [5], [6], [9], [10], [12], [17], [20], [22], [23], [24], [25], [27], </w:t>
      </w:r>
      <w:proofErr w:type="gramStart"/>
      <w:r>
        <w:t>[</w:t>
      </w:r>
      <w:proofErr w:type="gramEnd"/>
      <w:r>
        <w:t>32].</w:t>
      </w:r>
    </w:p>
    <w:p w14:paraId="44AE9ADA" w14:textId="77777777" w:rsidR="00F239E2" w:rsidRDefault="006953E7">
      <w:pPr>
        <w:pStyle w:val="3GPPNormalText"/>
        <w:spacing w:before="120" w:after="0" w:line="259" w:lineRule="auto"/>
      </w:pPr>
      <w:r>
        <w:t>In order to support the higher SCSs for the NR SL resource pools, the following possible solutions were discussed by companies:</w:t>
      </w:r>
    </w:p>
    <w:p w14:paraId="79777EAD" w14:textId="77777777" w:rsidR="00F239E2" w:rsidRDefault="006953E7">
      <w:pPr>
        <w:pStyle w:val="3GPPNormalText"/>
        <w:numPr>
          <w:ilvl w:val="0"/>
          <w:numId w:val="15"/>
        </w:numPr>
        <w:spacing w:after="0" w:line="259" w:lineRule="auto"/>
        <w:ind w:left="360"/>
      </w:pPr>
      <w:r>
        <w:t xml:space="preserve">7 companies supported the use of multi-slot transmissions or slot aggregation, where the NR SL transmissions of higher SCSs occupy all symbols within LTE SL subframe of 15 kHz - [1], [3], [5], [10], [12], [23], </w:t>
      </w:r>
      <w:proofErr w:type="gramStart"/>
      <w:r>
        <w:t>[</w:t>
      </w:r>
      <w:proofErr w:type="gramEnd"/>
      <w:r>
        <w:t>25].</w:t>
      </w:r>
    </w:p>
    <w:p w14:paraId="784398BF" w14:textId="77777777" w:rsidR="00F239E2" w:rsidRDefault="006953E7">
      <w:pPr>
        <w:pStyle w:val="3GPPNormalText"/>
        <w:numPr>
          <w:ilvl w:val="0"/>
          <w:numId w:val="15"/>
        </w:numPr>
        <w:spacing w:after="0" w:line="259" w:lineRule="auto"/>
        <w:ind w:left="360"/>
      </w:pPr>
      <w:r>
        <w:t xml:space="preserve">3 companies support the NR SL UE sending LTE SCI which indicate resources reserved by NR SL transmissions, informing the LTE SL UEs about the resource reservations used by the NR SL UE - [4], [6], </w:t>
      </w:r>
      <w:proofErr w:type="gramStart"/>
      <w:r>
        <w:t>[</w:t>
      </w:r>
      <w:proofErr w:type="gramEnd"/>
      <w:r>
        <w:t>23].</w:t>
      </w:r>
    </w:p>
    <w:p w14:paraId="5447D8C9" w14:textId="77777777" w:rsidR="00F239E2" w:rsidRDefault="006953E7">
      <w:pPr>
        <w:pStyle w:val="3GPPNormalText"/>
        <w:numPr>
          <w:ilvl w:val="0"/>
          <w:numId w:val="15"/>
        </w:numPr>
        <w:spacing w:after="0" w:line="259" w:lineRule="auto"/>
        <w:ind w:left="360"/>
      </w:pPr>
      <w:r>
        <w:t>Exclude resources overlapping with LTE SL reservations - [2], [25].</w:t>
      </w:r>
    </w:p>
    <w:p w14:paraId="63548B88" w14:textId="77777777" w:rsidR="00F239E2" w:rsidRDefault="006953E7">
      <w:pPr>
        <w:pStyle w:val="3GPPNormalText"/>
        <w:numPr>
          <w:ilvl w:val="0"/>
          <w:numId w:val="15"/>
        </w:numPr>
        <w:spacing w:after="0" w:line="259" w:lineRule="auto"/>
        <w:ind w:left="360"/>
      </w:pPr>
      <w:r>
        <w:t>Use SCSs for NR SL that are an integer multiple of LTE SCS – [17].</w:t>
      </w:r>
    </w:p>
    <w:p w14:paraId="3D79CB8E" w14:textId="77777777" w:rsidR="00F239E2" w:rsidRDefault="006953E7">
      <w:pPr>
        <w:pStyle w:val="3GPPNormalText"/>
        <w:spacing w:before="120" w:after="0" w:line="259" w:lineRule="auto"/>
      </w:pPr>
      <w:r>
        <w:t xml:space="preserve">Since majority of the companies prefer to explore solutions for supporting higher SCS for NR SL transmissions, it is the FL’s view to check whether companies are able to arrive at a common consensus about this direction. </w:t>
      </w:r>
    </w:p>
    <w:p w14:paraId="0482D6B0" w14:textId="77777777" w:rsidR="00F239E2" w:rsidRDefault="00F239E2">
      <w:pPr>
        <w:spacing w:after="0"/>
        <w:rPr>
          <w:rFonts w:eastAsia="MS Mincho"/>
          <w:b/>
          <w:sz w:val="22"/>
          <w:szCs w:val="24"/>
          <w:lang w:val="en-US"/>
        </w:rPr>
      </w:pPr>
    </w:p>
    <w:p w14:paraId="2A72D815" w14:textId="77777777" w:rsidR="00F239E2" w:rsidRDefault="006953E7">
      <w:pPr>
        <w:pStyle w:val="Heading4"/>
        <w:tabs>
          <w:tab w:val="left" w:pos="568"/>
        </w:tabs>
        <w:ind w:left="900"/>
        <w:rPr>
          <w:lang w:val="en-US"/>
        </w:rPr>
      </w:pPr>
      <w:r>
        <w:rPr>
          <w:lang w:val="en-US"/>
        </w:rPr>
        <w:lastRenderedPageBreak/>
        <w:t>Company Proposals:</w:t>
      </w:r>
    </w:p>
    <w:p w14:paraId="12D875AC"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1A7DCC15" w14:textId="77777777">
        <w:trPr>
          <w:trHeight w:val="228"/>
        </w:trPr>
        <w:tc>
          <w:tcPr>
            <w:tcW w:w="1837" w:type="dxa"/>
          </w:tcPr>
          <w:p w14:paraId="15270B5F" w14:textId="77777777" w:rsidR="00F239E2" w:rsidRDefault="006953E7">
            <w:pPr>
              <w:spacing w:before="0" w:after="0"/>
              <w:rPr>
                <w:b/>
                <w:sz w:val="22"/>
                <w:szCs w:val="22"/>
              </w:rPr>
            </w:pPr>
            <w:r>
              <w:rPr>
                <w:rFonts w:hint="eastAsia"/>
                <w:b/>
                <w:sz w:val="22"/>
                <w:szCs w:val="22"/>
              </w:rPr>
              <w:t>C</w:t>
            </w:r>
            <w:r>
              <w:rPr>
                <w:b/>
                <w:sz w:val="22"/>
                <w:szCs w:val="22"/>
              </w:rPr>
              <w:t>ompany</w:t>
            </w:r>
          </w:p>
        </w:tc>
        <w:tc>
          <w:tcPr>
            <w:tcW w:w="8148" w:type="dxa"/>
          </w:tcPr>
          <w:p w14:paraId="15EC04B8" w14:textId="77777777" w:rsidR="00F239E2" w:rsidRDefault="006953E7">
            <w:pPr>
              <w:spacing w:before="0" w:after="0"/>
              <w:rPr>
                <w:b/>
                <w:sz w:val="22"/>
                <w:szCs w:val="22"/>
              </w:rPr>
            </w:pPr>
            <w:r>
              <w:rPr>
                <w:b/>
                <w:sz w:val="22"/>
                <w:szCs w:val="22"/>
              </w:rPr>
              <w:t>Company proposal related to this issue</w:t>
            </w:r>
          </w:p>
        </w:tc>
      </w:tr>
      <w:tr w:rsidR="00F239E2" w14:paraId="6ED4E014" w14:textId="77777777">
        <w:trPr>
          <w:trHeight w:val="129"/>
        </w:trPr>
        <w:tc>
          <w:tcPr>
            <w:tcW w:w="1837" w:type="dxa"/>
          </w:tcPr>
          <w:p w14:paraId="670AEECF" w14:textId="77777777" w:rsidR="00F239E2" w:rsidRDefault="006953E7">
            <w:pPr>
              <w:spacing w:before="0" w:after="0"/>
              <w:rPr>
                <w:sz w:val="22"/>
                <w:szCs w:val="22"/>
              </w:rPr>
            </w:pPr>
            <w:r>
              <w:rPr>
                <w:sz w:val="22"/>
                <w:szCs w:val="22"/>
              </w:rPr>
              <w:t>Nokia</w:t>
            </w:r>
          </w:p>
        </w:tc>
        <w:tc>
          <w:tcPr>
            <w:tcW w:w="8148" w:type="dxa"/>
          </w:tcPr>
          <w:p w14:paraId="29786958" w14:textId="77777777" w:rsidR="00F239E2" w:rsidRDefault="006953E7">
            <w:pPr>
              <w:spacing w:before="0" w:after="0"/>
              <w:rPr>
                <w:sz w:val="22"/>
                <w:szCs w:val="22"/>
              </w:rPr>
            </w:pPr>
            <w:r>
              <w:rPr>
                <w:sz w:val="22"/>
                <w:szCs w:val="22"/>
              </w:rPr>
              <w:t>Observation 2: Restricting co-channel coexistence to 15kHz has the following drawbacks:</w:t>
            </w:r>
          </w:p>
          <w:p w14:paraId="0B6E2F43" w14:textId="77777777" w:rsidR="00F239E2" w:rsidRDefault="006953E7">
            <w:pPr>
              <w:spacing w:before="0" w:after="0"/>
              <w:rPr>
                <w:sz w:val="22"/>
                <w:szCs w:val="22"/>
              </w:rPr>
            </w:pPr>
            <w:r>
              <w:rPr>
                <w:sz w:val="22"/>
                <w:szCs w:val="22"/>
              </w:rPr>
              <w:t>•</w:t>
            </w:r>
            <w:r>
              <w:rPr>
                <w:sz w:val="22"/>
                <w:szCs w:val="22"/>
              </w:rPr>
              <w:tab/>
              <w:t>Increased latency (that necessary)</w:t>
            </w:r>
          </w:p>
          <w:p w14:paraId="1D17CC19" w14:textId="77777777" w:rsidR="00F239E2" w:rsidRDefault="006953E7">
            <w:pPr>
              <w:spacing w:before="0" w:after="0"/>
              <w:rPr>
                <w:sz w:val="22"/>
                <w:szCs w:val="22"/>
              </w:rPr>
            </w:pPr>
            <w:r>
              <w:rPr>
                <w:sz w:val="22"/>
                <w:szCs w:val="22"/>
              </w:rPr>
              <w:t>•</w:t>
            </w:r>
            <w:r>
              <w:rPr>
                <w:sz w:val="22"/>
                <w:szCs w:val="22"/>
              </w:rPr>
              <w:tab/>
              <w:t>Less robustness to Doppler frequency shifts.</w:t>
            </w:r>
          </w:p>
          <w:p w14:paraId="34FD9BBF" w14:textId="77777777" w:rsidR="00F239E2" w:rsidRDefault="006953E7">
            <w:pPr>
              <w:spacing w:before="0" w:after="0"/>
              <w:rPr>
                <w:sz w:val="22"/>
                <w:szCs w:val="22"/>
              </w:rPr>
            </w:pPr>
            <w:r>
              <w:rPr>
                <w:sz w:val="22"/>
                <w:szCs w:val="22"/>
              </w:rPr>
              <w:t>•</w:t>
            </w:r>
            <w:r>
              <w:rPr>
                <w:sz w:val="22"/>
                <w:szCs w:val="22"/>
              </w:rPr>
              <w:tab/>
              <w:t>Complicate the CA design when aggregating the shared ITS carrier with another NR carrier.</w:t>
            </w:r>
          </w:p>
          <w:p w14:paraId="004CBEDD" w14:textId="77777777" w:rsidR="00F239E2" w:rsidRDefault="006953E7">
            <w:pPr>
              <w:spacing w:before="0" w:after="0"/>
              <w:rPr>
                <w:sz w:val="22"/>
                <w:szCs w:val="22"/>
              </w:rPr>
            </w:pPr>
            <w:r>
              <w:rPr>
                <w:sz w:val="22"/>
                <w:szCs w:val="22"/>
              </w:rPr>
              <w:t>Proposal 2: NR SL should support higher SCS than 15 kHz for co-channel coexistence.</w:t>
            </w:r>
          </w:p>
          <w:p w14:paraId="1B42DAE9" w14:textId="77777777" w:rsidR="00F239E2" w:rsidRDefault="006953E7">
            <w:pPr>
              <w:spacing w:before="0" w:after="0"/>
              <w:rPr>
                <w:sz w:val="22"/>
                <w:szCs w:val="22"/>
              </w:rPr>
            </w:pPr>
            <w:r>
              <w:rPr>
                <w:sz w:val="22"/>
                <w:szCs w:val="22"/>
              </w:rPr>
              <w:t>Proposal 3: For NR SL using a higher numerology than LTE, slot aggregation is supported such that an NR SL device can reserve and transmit in consecutive NR slots starting with the first NR slot that overlaps an LTE SL subframe.</w:t>
            </w:r>
          </w:p>
        </w:tc>
      </w:tr>
      <w:tr w:rsidR="00F239E2" w14:paraId="7AB2C1C7" w14:textId="77777777">
        <w:trPr>
          <w:trHeight w:val="129"/>
        </w:trPr>
        <w:tc>
          <w:tcPr>
            <w:tcW w:w="1837" w:type="dxa"/>
          </w:tcPr>
          <w:p w14:paraId="77A559C5" w14:textId="77777777" w:rsidR="00F239E2" w:rsidRDefault="006953E7">
            <w:pPr>
              <w:spacing w:before="0" w:after="0"/>
              <w:rPr>
                <w:sz w:val="22"/>
                <w:szCs w:val="22"/>
              </w:rPr>
            </w:pPr>
            <w:r>
              <w:rPr>
                <w:sz w:val="22"/>
                <w:szCs w:val="22"/>
              </w:rPr>
              <w:t>Huawei, HiSilicon</w:t>
            </w:r>
          </w:p>
        </w:tc>
        <w:tc>
          <w:tcPr>
            <w:tcW w:w="8148" w:type="dxa"/>
          </w:tcPr>
          <w:p w14:paraId="1D71DA2C" w14:textId="77777777" w:rsidR="00F239E2" w:rsidRDefault="006953E7">
            <w:pPr>
              <w:spacing w:before="0" w:after="0"/>
              <w:rPr>
                <w:sz w:val="22"/>
                <w:szCs w:val="22"/>
              </w:rPr>
            </w:pPr>
            <w:r>
              <w:rPr>
                <w:sz w:val="22"/>
                <w:szCs w:val="22"/>
              </w:rPr>
              <w:t>Observation 1: 30 kHz SCS is necessary for a Rel-18 UE to support both co-existing with LTE-V UEs and communicating with legacy Rel-16/Rel-17 UEs within the same SL BWP.</w:t>
            </w:r>
          </w:p>
          <w:p w14:paraId="33CB8A59" w14:textId="77777777" w:rsidR="00F239E2" w:rsidRDefault="006953E7">
            <w:pPr>
              <w:spacing w:before="0" w:after="0"/>
              <w:rPr>
                <w:sz w:val="22"/>
                <w:szCs w:val="22"/>
              </w:rPr>
            </w:pPr>
            <w:r>
              <w:rPr>
                <w:sz w:val="22"/>
                <w:szCs w:val="22"/>
              </w:rPr>
              <w:t>Proposal 1: For NR-V and LTE-V co-channel co-existence via dynamic resource sharing,</w:t>
            </w:r>
          </w:p>
          <w:p w14:paraId="2287534C" w14:textId="77777777" w:rsidR="00F239E2" w:rsidRDefault="006953E7">
            <w:pPr>
              <w:spacing w:before="0" w:after="0"/>
              <w:rPr>
                <w:sz w:val="22"/>
                <w:szCs w:val="22"/>
              </w:rPr>
            </w:pPr>
            <w:r>
              <w:rPr>
                <w:sz w:val="22"/>
                <w:szCs w:val="22"/>
              </w:rPr>
              <w:t>•</w:t>
            </w:r>
            <w:r>
              <w:rPr>
                <w:sz w:val="22"/>
                <w:szCs w:val="22"/>
              </w:rPr>
              <w:tab/>
              <w:t>Support 30 kHz and higher SCS in addition to 15 kHz SCS for NR-V.</w:t>
            </w:r>
          </w:p>
          <w:p w14:paraId="3C9351B8" w14:textId="77777777" w:rsidR="00F239E2" w:rsidRDefault="006953E7">
            <w:pPr>
              <w:spacing w:before="0" w:after="0"/>
              <w:rPr>
                <w:sz w:val="22"/>
                <w:szCs w:val="22"/>
              </w:rPr>
            </w:pPr>
            <w:r>
              <w:rPr>
                <w:sz w:val="22"/>
                <w:szCs w:val="22"/>
              </w:rPr>
              <w:t>•</w:t>
            </w:r>
            <w:r>
              <w:rPr>
                <w:sz w:val="22"/>
                <w:szCs w:val="22"/>
              </w:rPr>
              <w:tab/>
              <w:t>To overcome the AGC issue when SCS of NR-V is higher than 15 kHz, all the resources overlapping with LTE-V’s reservation in time are excluded in resource allocation procedure at NR-V module.</w:t>
            </w:r>
          </w:p>
        </w:tc>
      </w:tr>
      <w:tr w:rsidR="00F239E2" w14:paraId="78E42334" w14:textId="77777777">
        <w:trPr>
          <w:trHeight w:val="129"/>
        </w:trPr>
        <w:tc>
          <w:tcPr>
            <w:tcW w:w="1837" w:type="dxa"/>
          </w:tcPr>
          <w:p w14:paraId="36C0E980" w14:textId="77777777" w:rsidR="00F239E2" w:rsidRDefault="006953E7">
            <w:pPr>
              <w:spacing w:before="0" w:after="0"/>
              <w:rPr>
                <w:sz w:val="22"/>
                <w:szCs w:val="22"/>
              </w:rPr>
            </w:pPr>
            <w:r>
              <w:rPr>
                <w:sz w:val="22"/>
                <w:szCs w:val="22"/>
              </w:rPr>
              <w:t>Spreadtrum</w:t>
            </w:r>
          </w:p>
        </w:tc>
        <w:tc>
          <w:tcPr>
            <w:tcW w:w="8148" w:type="dxa"/>
          </w:tcPr>
          <w:p w14:paraId="21CAB73B" w14:textId="77777777" w:rsidR="00F239E2" w:rsidRDefault="006953E7">
            <w:pPr>
              <w:spacing w:before="0" w:after="0"/>
              <w:rPr>
                <w:sz w:val="22"/>
                <w:szCs w:val="22"/>
              </w:rPr>
            </w:pPr>
            <w:r>
              <w:rPr>
                <w:sz w:val="22"/>
                <w:szCs w:val="22"/>
              </w:rPr>
              <w:t>Proposal 4: Multi-consecutive slots (corresponding to an LTE subframe) transmission could be supported for dynamic resource sharing if higher SCS is considered for NR sidelink.</w:t>
            </w:r>
          </w:p>
        </w:tc>
      </w:tr>
      <w:tr w:rsidR="00F239E2" w14:paraId="286D3C17" w14:textId="77777777">
        <w:trPr>
          <w:trHeight w:val="129"/>
        </w:trPr>
        <w:tc>
          <w:tcPr>
            <w:tcW w:w="1837" w:type="dxa"/>
          </w:tcPr>
          <w:p w14:paraId="63277AC0" w14:textId="77777777" w:rsidR="00F239E2" w:rsidRDefault="006953E7">
            <w:pPr>
              <w:spacing w:before="0" w:after="0"/>
              <w:rPr>
                <w:sz w:val="22"/>
                <w:szCs w:val="22"/>
              </w:rPr>
            </w:pPr>
            <w:r>
              <w:rPr>
                <w:sz w:val="22"/>
                <w:szCs w:val="22"/>
              </w:rPr>
              <w:t>ZTE, SANECHIPS</w:t>
            </w:r>
          </w:p>
        </w:tc>
        <w:tc>
          <w:tcPr>
            <w:tcW w:w="8148" w:type="dxa"/>
          </w:tcPr>
          <w:p w14:paraId="7C9CF123" w14:textId="77777777" w:rsidR="00F239E2" w:rsidRDefault="006953E7">
            <w:pPr>
              <w:spacing w:before="0" w:after="0"/>
              <w:rPr>
                <w:sz w:val="22"/>
                <w:szCs w:val="22"/>
              </w:rPr>
            </w:pPr>
            <w:r>
              <w:rPr>
                <w:sz w:val="22"/>
                <w:szCs w:val="22"/>
              </w:rPr>
              <w:t xml:space="preserve">Proposal 1: </w:t>
            </w:r>
            <w:r>
              <w:rPr>
                <w:sz w:val="22"/>
                <w:szCs w:val="22"/>
              </w:rPr>
              <w:tab/>
              <w:t>Higher SCS should be supported.</w:t>
            </w:r>
          </w:p>
          <w:p w14:paraId="2BDBC04E" w14:textId="77777777" w:rsidR="00F239E2" w:rsidRDefault="006953E7">
            <w:pPr>
              <w:spacing w:before="0" w:after="0"/>
              <w:rPr>
                <w:sz w:val="22"/>
                <w:szCs w:val="22"/>
              </w:rPr>
            </w:pPr>
            <w:r>
              <w:rPr>
                <w:sz w:val="22"/>
                <w:szCs w:val="22"/>
              </w:rPr>
              <w:t xml:space="preserve">Proposal 2: </w:t>
            </w:r>
            <w:r>
              <w:rPr>
                <w:sz w:val="22"/>
                <w:szCs w:val="22"/>
              </w:rPr>
              <w:tab/>
              <w:t>To avoid the AGC issue caused by different SCS, multi-slot aggregation can be considered.</w:t>
            </w:r>
          </w:p>
        </w:tc>
      </w:tr>
      <w:tr w:rsidR="00F239E2" w14:paraId="3B38B249" w14:textId="77777777">
        <w:trPr>
          <w:trHeight w:val="129"/>
        </w:trPr>
        <w:tc>
          <w:tcPr>
            <w:tcW w:w="1837" w:type="dxa"/>
          </w:tcPr>
          <w:p w14:paraId="01A70A56" w14:textId="77777777" w:rsidR="00F239E2" w:rsidRDefault="006953E7">
            <w:pPr>
              <w:spacing w:before="0" w:after="0"/>
              <w:rPr>
                <w:sz w:val="22"/>
                <w:szCs w:val="22"/>
              </w:rPr>
            </w:pPr>
            <w:r>
              <w:rPr>
                <w:sz w:val="22"/>
                <w:szCs w:val="22"/>
              </w:rPr>
              <w:t>Panasonic</w:t>
            </w:r>
          </w:p>
        </w:tc>
        <w:tc>
          <w:tcPr>
            <w:tcW w:w="8148" w:type="dxa"/>
          </w:tcPr>
          <w:p w14:paraId="00443FC4" w14:textId="77777777" w:rsidR="00F239E2" w:rsidRDefault="006953E7">
            <w:pPr>
              <w:spacing w:before="0" w:after="0"/>
              <w:rPr>
                <w:sz w:val="22"/>
                <w:szCs w:val="22"/>
              </w:rPr>
            </w:pPr>
            <w:r>
              <w:rPr>
                <w:sz w:val="22"/>
                <w:szCs w:val="22"/>
              </w:rPr>
              <w:t xml:space="preserve">Proposal 12: For SCS handling in resource pool(s) with dynamic resource sharing between LTE and NR SL: </w:t>
            </w:r>
          </w:p>
          <w:p w14:paraId="554EF05C" w14:textId="77777777" w:rsidR="00F239E2" w:rsidRDefault="006953E7">
            <w:pPr>
              <w:spacing w:before="0" w:after="0"/>
              <w:rPr>
                <w:sz w:val="22"/>
                <w:szCs w:val="22"/>
              </w:rPr>
            </w:pPr>
            <w:r>
              <w:rPr>
                <w:sz w:val="22"/>
                <w:szCs w:val="22"/>
              </w:rPr>
              <w:t>- if type A devices is signalling its own reservation with both LTE and NR SCIs, it can be ok with different SCS if PSFCH can be resolved</w:t>
            </w:r>
          </w:p>
          <w:p w14:paraId="5067DA90" w14:textId="77777777" w:rsidR="00F239E2" w:rsidRDefault="006953E7">
            <w:pPr>
              <w:spacing w:before="0" w:after="0"/>
              <w:rPr>
                <w:sz w:val="22"/>
                <w:szCs w:val="22"/>
              </w:rPr>
            </w:pPr>
            <w:r>
              <w:rPr>
                <w:sz w:val="22"/>
                <w:szCs w:val="22"/>
              </w:rPr>
              <w:t>- if type A devices is not signalling its own reservation with both LTE and NR SCIs, to limit the same SCS would be better as LTE SCI cannot indicate NR's usage</w:t>
            </w:r>
          </w:p>
        </w:tc>
      </w:tr>
      <w:tr w:rsidR="00F239E2" w14:paraId="78921C77" w14:textId="77777777">
        <w:trPr>
          <w:trHeight w:val="129"/>
        </w:trPr>
        <w:tc>
          <w:tcPr>
            <w:tcW w:w="1837" w:type="dxa"/>
          </w:tcPr>
          <w:p w14:paraId="091C6A8C" w14:textId="77777777" w:rsidR="00F239E2" w:rsidRDefault="006953E7">
            <w:pPr>
              <w:spacing w:before="0" w:after="0"/>
              <w:rPr>
                <w:sz w:val="22"/>
                <w:szCs w:val="22"/>
              </w:rPr>
            </w:pPr>
            <w:r>
              <w:rPr>
                <w:sz w:val="22"/>
                <w:szCs w:val="22"/>
              </w:rPr>
              <w:t>Intel</w:t>
            </w:r>
          </w:p>
        </w:tc>
        <w:tc>
          <w:tcPr>
            <w:tcW w:w="8148" w:type="dxa"/>
          </w:tcPr>
          <w:p w14:paraId="2230300A" w14:textId="77777777" w:rsidR="00F239E2" w:rsidRDefault="006953E7">
            <w:pPr>
              <w:spacing w:before="0" w:after="0"/>
              <w:rPr>
                <w:sz w:val="22"/>
                <w:szCs w:val="22"/>
              </w:rPr>
            </w:pPr>
            <w:r>
              <w:rPr>
                <w:sz w:val="22"/>
                <w:szCs w:val="22"/>
              </w:rPr>
              <w:t xml:space="preserve">Proposal 5: </w:t>
            </w:r>
          </w:p>
          <w:p w14:paraId="2DAFA56F" w14:textId="77777777" w:rsidR="00F239E2" w:rsidRDefault="006953E7">
            <w:pPr>
              <w:spacing w:before="0" w:after="0"/>
              <w:rPr>
                <w:sz w:val="22"/>
                <w:szCs w:val="22"/>
              </w:rPr>
            </w:pPr>
            <w:r>
              <w:rPr>
                <w:sz w:val="22"/>
                <w:szCs w:val="22"/>
              </w:rPr>
              <w:t>•</w:t>
            </w:r>
            <w:r>
              <w:rPr>
                <w:sz w:val="22"/>
                <w:szCs w:val="22"/>
              </w:rPr>
              <w:tab/>
              <w:t>For co-channel co-existence in Rel.18, NR SL should be also configured with 30 kHz SCS.</w:t>
            </w:r>
          </w:p>
          <w:p w14:paraId="466A56D6" w14:textId="77777777" w:rsidR="00F239E2" w:rsidRDefault="006953E7">
            <w:pPr>
              <w:spacing w:before="0" w:after="0"/>
              <w:rPr>
                <w:sz w:val="22"/>
                <w:szCs w:val="22"/>
              </w:rPr>
            </w:pPr>
            <w:r>
              <w:rPr>
                <w:sz w:val="22"/>
                <w:szCs w:val="22"/>
              </w:rPr>
              <w:t xml:space="preserve">    </w:t>
            </w:r>
            <w:proofErr w:type="gramStart"/>
            <w:r>
              <w:rPr>
                <w:sz w:val="22"/>
                <w:szCs w:val="22"/>
              </w:rPr>
              <w:t>o</w:t>
            </w:r>
            <w:proofErr w:type="gramEnd"/>
            <w:r>
              <w:rPr>
                <w:sz w:val="22"/>
                <w:szCs w:val="22"/>
              </w:rPr>
              <w:tab/>
              <w:t>RAN1 should at least study the impact and how to exclude slots overlapping with the set of resources reserved for LTE transmissions which may cause AGC issues at the LTE-V UEs for NR SL transmission when the NR system operates at 30 kHz SCS.</w:t>
            </w:r>
          </w:p>
        </w:tc>
      </w:tr>
      <w:tr w:rsidR="00F239E2" w14:paraId="39D664CF" w14:textId="77777777">
        <w:trPr>
          <w:trHeight w:val="129"/>
        </w:trPr>
        <w:tc>
          <w:tcPr>
            <w:tcW w:w="1837" w:type="dxa"/>
          </w:tcPr>
          <w:p w14:paraId="185B016F" w14:textId="77777777" w:rsidR="00F239E2" w:rsidRDefault="006953E7">
            <w:pPr>
              <w:spacing w:before="0" w:after="0"/>
              <w:rPr>
                <w:sz w:val="22"/>
                <w:szCs w:val="22"/>
              </w:rPr>
            </w:pPr>
            <w:r>
              <w:rPr>
                <w:sz w:val="22"/>
                <w:szCs w:val="22"/>
              </w:rPr>
              <w:t>Sony</w:t>
            </w:r>
          </w:p>
        </w:tc>
        <w:tc>
          <w:tcPr>
            <w:tcW w:w="8148" w:type="dxa"/>
          </w:tcPr>
          <w:p w14:paraId="7652D111" w14:textId="77777777" w:rsidR="00F239E2" w:rsidRDefault="006953E7">
            <w:pPr>
              <w:spacing w:before="0" w:after="0"/>
              <w:rPr>
                <w:sz w:val="22"/>
                <w:szCs w:val="22"/>
              </w:rPr>
            </w:pPr>
            <w:r>
              <w:rPr>
                <w:sz w:val="22"/>
                <w:szCs w:val="22"/>
              </w:rPr>
              <w:t>Proposal 2: Different SCS configuration between LTE sidelink and NR sidelink in dynamically coexistent resource pool need to be supported.</w:t>
            </w:r>
          </w:p>
          <w:p w14:paraId="622B7FE5" w14:textId="77777777" w:rsidR="00F239E2" w:rsidRDefault="006953E7">
            <w:pPr>
              <w:spacing w:before="0" w:after="0"/>
              <w:rPr>
                <w:sz w:val="22"/>
                <w:szCs w:val="22"/>
              </w:rPr>
            </w:pPr>
            <w:r>
              <w:rPr>
                <w:sz w:val="22"/>
                <w:szCs w:val="22"/>
              </w:rPr>
              <w:t>•</w:t>
            </w:r>
            <w:r>
              <w:rPr>
                <w:sz w:val="22"/>
                <w:szCs w:val="22"/>
              </w:rPr>
              <w:tab/>
              <w:t>NR SL UE can select resource in consecutive slots depending on the SCS configuration to avoid the AGC issue.</w:t>
            </w:r>
          </w:p>
        </w:tc>
      </w:tr>
      <w:tr w:rsidR="00F239E2" w14:paraId="073FA643" w14:textId="77777777">
        <w:trPr>
          <w:trHeight w:val="129"/>
        </w:trPr>
        <w:tc>
          <w:tcPr>
            <w:tcW w:w="1837" w:type="dxa"/>
          </w:tcPr>
          <w:p w14:paraId="70E63343" w14:textId="77777777" w:rsidR="00F239E2" w:rsidRDefault="006953E7">
            <w:pPr>
              <w:spacing w:before="0" w:after="0"/>
              <w:rPr>
                <w:sz w:val="22"/>
                <w:szCs w:val="22"/>
              </w:rPr>
            </w:pPr>
            <w:r>
              <w:rPr>
                <w:sz w:val="22"/>
                <w:szCs w:val="22"/>
              </w:rPr>
              <w:t>NEC</w:t>
            </w:r>
          </w:p>
        </w:tc>
        <w:tc>
          <w:tcPr>
            <w:tcW w:w="8148" w:type="dxa"/>
          </w:tcPr>
          <w:p w14:paraId="4A4977EB" w14:textId="77777777" w:rsidR="00F239E2" w:rsidRDefault="006953E7">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7F8A3F78" w14:textId="77777777" w:rsidR="00F239E2" w:rsidRDefault="006953E7">
            <w:pPr>
              <w:spacing w:before="0" w:after="0"/>
              <w:rPr>
                <w:sz w:val="22"/>
                <w:szCs w:val="22"/>
              </w:rPr>
            </w:pPr>
            <w:r>
              <w:rPr>
                <w:sz w:val="22"/>
                <w:szCs w:val="22"/>
              </w:rPr>
              <w:t>−</w:t>
            </w:r>
            <w:r>
              <w:rPr>
                <w:sz w:val="22"/>
                <w:szCs w:val="22"/>
              </w:rPr>
              <w:tab/>
              <w:t xml:space="preserve">fixed to 15kHz (higher SCS is not supported); </w:t>
            </w:r>
          </w:p>
          <w:p w14:paraId="75B1DB45" w14:textId="77777777" w:rsidR="00F239E2" w:rsidRDefault="006953E7">
            <w:pPr>
              <w:spacing w:before="0" w:after="0"/>
              <w:rPr>
                <w:color w:val="BFBFBF" w:themeColor="background1" w:themeShade="BF"/>
                <w:sz w:val="22"/>
                <w:szCs w:val="22"/>
              </w:rPr>
            </w:pPr>
            <w:r>
              <w:rPr>
                <w:color w:val="BFBFBF" w:themeColor="background1" w:themeShade="BF"/>
                <w:sz w:val="22"/>
                <w:szCs w:val="22"/>
              </w:rPr>
              <w:lastRenderedPageBreak/>
              <w:t>−</w:t>
            </w:r>
            <w:r>
              <w:rPr>
                <w:color w:val="BFBFBF" w:themeColor="background1" w:themeShade="BF"/>
                <w:sz w:val="22"/>
                <w:szCs w:val="22"/>
              </w:rPr>
              <w:tab/>
              <w:t>all symbols in a slot used as sidelink symbols;</w:t>
            </w:r>
          </w:p>
          <w:p w14:paraId="4335EFDC" w14:textId="77777777" w:rsidR="00F239E2" w:rsidRDefault="006953E7">
            <w:pPr>
              <w:spacing w:before="0" w:after="0"/>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F239E2" w14:paraId="6D051A46" w14:textId="77777777">
        <w:trPr>
          <w:trHeight w:val="129"/>
        </w:trPr>
        <w:tc>
          <w:tcPr>
            <w:tcW w:w="1837" w:type="dxa"/>
          </w:tcPr>
          <w:p w14:paraId="2FDA1BED" w14:textId="77777777" w:rsidR="00F239E2" w:rsidRDefault="006953E7">
            <w:pPr>
              <w:spacing w:before="0" w:after="0"/>
              <w:rPr>
                <w:sz w:val="22"/>
                <w:szCs w:val="22"/>
              </w:rPr>
            </w:pPr>
            <w:r>
              <w:rPr>
                <w:sz w:val="22"/>
                <w:szCs w:val="22"/>
              </w:rPr>
              <w:lastRenderedPageBreak/>
              <w:t>Transsion</w:t>
            </w:r>
          </w:p>
        </w:tc>
        <w:tc>
          <w:tcPr>
            <w:tcW w:w="8148" w:type="dxa"/>
          </w:tcPr>
          <w:p w14:paraId="5D6E26CB" w14:textId="77777777" w:rsidR="00F239E2" w:rsidRDefault="006953E7">
            <w:pPr>
              <w:spacing w:before="0" w:after="0"/>
              <w:rPr>
                <w:sz w:val="22"/>
                <w:szCs w:val="22"/>
              </w:rPr>
            </w:pPr>
            <w:r>
              <w:rPr>
                <w:sz w:val="22"/>
                <w:szCs w:val="22"/>
              </w:rPr>
              <w:t>Proposal 1: For co-channel coexistence in Rel-18, NR sidelink resource pool can be configured with 30 kHz SCS.</w:t>
            </w:r>
          </w:p>
          <w:p w14:paraId="65D30F76" w14:textId="77777777" w:rsidR="00F239E2" w:rsidRDefault="006953E7">
            <w:pPr>
              <w:spacing w:before="0" w:after="0"/>
              <w:rPr>
                <w:sz w:val="22"/>
                <w:szCs w:val="22"/>
              </w:rPr>
            </w:pPr>
            <w:r>
              <w:rPr>
                <w:sz w:val="22"/>
                <w:szCs w:val="22"/>
              </w:rPr>
              <w:t>Proposal 2: An approaches of scheduling multiple PSSCHs by a single PSCCH can be investigated to address the AGC issue.</w:t>
            </w:r>
          </w:p>
        </w:tc>
      </w:tr>
      <w:tr w:rsidR="00F239E2" w14:paraId="55B193B2" w14:textId="77777777">
        <w:trPr>
          <w:trHeight w:val="129"/>
        </w:trPr>
        <w:tc>
          <w:tcPr>
            <w:tcW w:w="1837" w:type="dxa"/>
          </w:tcPr>
          <w:p w14:paraId="77CDEBA8" w14:textId="77777777" w:rsidR="00F239E2" w:rsidRDefault="006953E7">
            <w:pPr>
              <w:spacing w:before="0" w:after="0"/>
              <w:rPr>
                <w:sz w:val="22"/>
                <w:szCs w:val="22"/>
              </w:rPr>
            </w:pPr>
            <w:r>
              <w:rPr>
                <w:sz w:val="22"/>
                <w:szCs w:val="22"/>
              </w:rPr>
              <w:t>Lenovo</w:t>
            </w:r>
          </w:p>
        </w:tc>
        <w:tc>
          <w:tcPr>
            <w:tcW w:w="8148" w:type="dxa"/>
          </w:tcPr>
          <w:p w14:paraId="31D69287" w14:textId="77777777" w:rsidR="00F239E2" w:rsidRDefault="006953E7">
            <w:pPr>
              <w:spacing w:before="0" w:after="0"/>
              <w:rPr>
                <w:sz w:val="22"/>
                <w:szCs w:val="22"/>
              </w:rPr>
            </w:pPr>
            <w:r>
              <w:rPr>
                <w:sz w:val="22"/>
                <w:szCs w:val="22"/>
              </w:rPr>
              <w:t xml:space="preserve">Observation 1: The mixed numerologies of LTE sidelink and NR sidelink will increase the UE complexity. </w:t>
            </w:r>
          </w:p>
          <w:p w14:paraId="0FC020AF" w14:textId="77777777" w:rsidR="00F239E2" w:rsidRDefault="006953E7">
            <w:pPr>
              <w:spacing w:before="0" w:after="0"/>
              <w:rPr>
                <w:sz w:val="22"/>
                <w:szCs w:val="22"/>
              </w:rPr>
            </w:pPr>
            <w:r>
              <w:rPr>
                <w:sz w:val="22"/>
                <w:szCs w:val="22"/>
              </w:rPr>
              <w:t>Observation 2: AGC issue for LTE sidelink is a challenge for co-channel coexistence between LTE sidelink and NR sidelink.</w:t>
            </w:r>
          </w:p>
          <w:p w14:paraId="58B292AB" w14:textId="77777777" w:rsidR="00F239E2" w:rsidRDefault="006953E7">
            <w:pPr>
              <w:spacing w:before="0" w:after="0"/>
              <w:rPr>
                <w:sz w:val="22"/>
                <w:szCs w:val="22"/>
              </w:rPr>
            </w:pPr>
            <w:r>
              <w:rPr>
                <w:sz w:val="22"/>
                <w:szCs w:val="22"/>
              </w:rPr>
              <w:t>Proposal 3: For dynamic resource sharing the NR sidelink only supports sub-carrier spacing of 15kHz.</w:t>
            </w:r>
          </w:p>
        </w:tc>
      </w:tr>
      <w:tr w:rsidR="00F239E2" w14:paraId="3218C9FD" w14:textId="77777777">
        <w:trPr>
          <w:trHeight w:val="129"/>
        </w:trPr>
        <w:tc>
          <w:tcPr>
            <w:tcW w:w="1837" w:type="dxa"/>
          </w:tcPr>
          <w:p w14:paraId="187BEAE2" w14:textId="77777777" w:rsidR="00F239E2" w:rsidRDefault="006953E7">
            <w:pPr>
              <w:spacing w:before="0" w:after="0"/>
              <w:rPr>
                <w:sz w:val="22"/>
                <w:szCs w:val="22"/>
              </w:rPr>
            </w:pPr>
            <w:r>
              <w:rPr>
                <w:sz w:val="22"/>
                <w:szCs w:val="22"/>
              </w:rPr>
              <w:t>CMCC</w:t>
            </w:r>
          </w:p>
        </w:tc>
        <w:tc>
          <w:tcPr>
            <w:tcW w:w="8148" w:type="dxa"/>
          </w:tcPr>
          <w:p w14:paraId="64EEA40F" w14:textId="77777777" w:rsidR="00F239E2" w:rsidRDefault="006953E7">
            <w:pPr>
              <w:spacing w:before="0" w:after="0"/>
              <w:rPr>
                <w:sz w:val="22"/>
                <w:szCs w:val="22"/>
              </w:rPr>
            </w:pPr>
            <w:r>
              <w:rPr>
                <w:sz w:val="22"/>
                <w:szCs w:val="22"/>
              </w:rPr>
              <w:t>Proposal 3: Do not support to configure NR SL resource pool with the SCS higher than 15kHz at least in Rel-18.</w:t>
            </w:r>
          </w:p>
        </w:tc>
      </w:tr>
      <w:tr w:rsidR="00F239E2" w14:paraId="40858FA1" w14:textId="77777777">
        <w:trPr>
          <w:trHeight w:val="129"/>
        </w:trPr>
        <w:tc>
          <w:tcPr>
            <w:tcW w:w="1837" w:type="dxa"/>
          </w:tcPr>
          <w:p w14:paraId="7C09B005" w14:textId="77777777" w:rsidR="00F239E2" w:rsidRDefault="006953E7">
            <w:pPr>
              <w:spacing w:before="0" w:after="0"/>
              <w:rPr>
                <w:sz w:val="22"/>
                <w:szCs w:val="22"/>
              </w:rPr>
            </w:pPr>
            <w:r>
              <w:rPr>
                <w:sz w:val="22"/>
                <w:szCs w:val="22"/>
              </w:rPr>
              <w:t>ETRI</w:t>
            </w:r>
          </w:p>
        </w:tc>
        <w:tc>
          <w:tcPr>
            <w:tcW w:w="8148" w:type="dxa"/>
          </w:tcPr>
          <w:p w14:paraId="1AB2AA1A" w14:textId="77777777" w:rsidR="00F239E2" w:rsidRDefault="006953E7">
            <w:pPr>
              <w:spacing w:before="0" w:after="0"/>
              <w:rPr>
                <w:sz w:val="22"/>
                <w:szCs w:val="22"/>
              </w:rPr>
            </w:pPr>
            <w:r>
              <w:rPr>
                <w:sz w:val="22"/>
                <w:szCs w:val="22"/>
              </w:rPr>
              <w:t>Proposal 1: It is proposed NOT to limit to the same SCS i.e., 15kHz between LTE sidelink and NR sidelink.</w:t>
            </w:r>
          </w:p>
          <w:p w14:paraId="53346BB4" w14:textId="77777777" w:rsidR="00F239E2" w:rsidRDefault="006953E7">
            <w:pPr>
              <w:spacing w:before="0" w:after="0"/>
              <w:rPr>
                <w:sz w:val="22"/>
                <w:szCs w:val="22"/>
              </w:rPr>
            </w:pPr>
            <w:r>
              <w:rPr>
                <w:sz w:val="22"/>
                <w:szCs w:val="22"/>
              </w:rPr>
              <w:t>Observation 1: If the resource grids between two RATs are not aligned, it will cause inefficient resource utilization.</w:t>
            </w:r>
          </w:p>
          <w:p w14:paraId="1D14C471" w14:textId="77777777" w:rsidR="00F239E2" w:rsidRDefault="006953E7">
            <w:pPr>
              <w:spacing w:before="0" w:after="0"/>
              <w:rPr>
                <w:sz w:val="22"/>
                <w:szCs w:val="22"/>
              </w:rPr>
            </w:pPr>
            <w:r>
              <w:rPr>
                <w:sz w:val="22"/>
                <w:szCs w:val="22"/>
              </w:rPr>
              <w:t>Proposal 2: It is proposed to study the resource configuration to support dynamic resource sharing using overlapping resource pools between two RATs with different SCSs:</w:t>
            </w:r>
          </w:p>
          <w:p w14:paraId="40C0D3AE" w14:textId="77777777" w:rsidR="00F239E2" w:rsidRDefault="006953E7">
            <w:pPr>
              <w:spacing w:before="0" w:after="0"/>
              <w:rPr>
                <w:sz w:val="22"/>
                <w:szCs w:val="22"/>
              </w:rPr>
            </w:pPr>
            <w:r>
              <w:rPr>
                <w:sz w:val="22"/>
                <w:szCs w:val="22"/>
              </w:rPr>
              <w:t></w:t>
            </w:r>
            <w:r>
              <w:rPr>
                <w:sz w:val="22"/>
                <w:szCs w:val="22"/>
              </w:rPr>
              <w:tab/>
              <w:t>Aligned resource grids between two RATs with integer multiple relationship</w:t>
            </w:r>
          </w:p>
        </w:tc>
      </w:tr>
      <w:tr w:rsidR="00F239E2" w14:paraId="4501C58A" w14:textId="77777777">
        <w:trPr>
          <w:trHeight w:val="129"/>
        </w:trPr>
        <w:tc>
          <w:tcPr>
            <w:tcW w:w="1837" w:type="dxa"/>
          </w:tcPr>
          <w:p w14:paraId="5EE3F006" w14:textId="77777777" w:rsidR="00F239E2" w:rsidRDefault="006953E7">
            <w:pPr>
              <w:spacing w:before="0" w:after="0"/>
              <w:rPr>
                <w:sz w:val="22"/>
                <w:szCs w:val="22"/>
              </w:rPr>
            </w:pPr>
            <w:r>
              <w:rPr>
                <w:sz w:val="22"/>
                <w:szCs w:val="22"/>
              </w:rPr>
              <w:t>MediaTek</w:t>
            </w:r>
          </w:p>
        </w:tc>
        <w:tc>
          <w:tcPr>
            <w:tcW w:w="8148" w:type="dxa"/>
          </w:tcPr>
          <w:p w14:paraId="697BFC88" w14:textId="77777777" w:rsidR="00F239E2" w:rsidRDefault="006953E7">
            <w:pPr>
              <w:spacing w:before="0" w:after="0"/>
              <w:rPr>
                <w:sz w:val="22"/>
                <w:szCs w:val="22"/>
              </w:rPr>
            </w:pPr>
            <w:r>
              <w:rPr>
                <w:sz w:val="22"/>
                <w:szCs w:val="22"/>
              </w:rPr>
              <w:t>Proposal 2: Support higher SCS values above 15 KHz for dynamic resource pool sharing solutions:</w:t>
            </w:r>
          </w:p>
          <w:p w14:paraId="5493CBE4" w14:textId="77777777" w:rsidR="00F239E2" w:rsidRDefault="006953E7">
            <w:pPr>
              <w:spacing w:before="0" w:after="0"/>
              <w:rPr>
                <w:sz w:val="22"/>
                <w:szCs w:val="22"/>
              </w:rPr>
            </w:pPr>
            <w:r>
              <w:rPr>
                <w:sz w:val="22"/>
                <w:szCs w:val="22"/>
              </w:rPr>
              <w:t>•</w:t>
            </w:r>
            <w:r>
              <w:rPr>
                <w:sz w:val="22"/>
                <w:szCs w:val="22"/>
              </w:rPr>
              <w:tab/>
              <w:t>Companies further study potential solutions to mitigate AGC issue due to different SCS values.</w:t>
            </w:r>
          </w:p>
        </w:tc>
      </w:tr>
      <w:tr w:rsidR="00F239E2" w14:paraId="2C787B29" w14:textId="77777777">
        <w:trPr>
          <w:trHeight w:val="129"/>
        </w:trPr>
        <w:tc>
          <w:tcPr>
            <w:tcW w:w="1837" w:type="dxa"/>
          </w:tcPr>
          <w:p w14:paraId="7004258F" w14:textId="77777777" w:rsidR="00F239E2" w:rsidRDefault="006953E7">
            <w:pPr>
              <w:spacing w:before="0" w:after="0"/>
              <w:rPr>
                <w:sz w:val="22"/>
                <w:szCs w:val="22"/>
              </w:rPr>
            </w:pPr>
            <w:r>
              <w:rPr>
                <w:sz w:val="22"/>
                <w:szCs w:val="22"/>
              </w:rPr>
              <w:t>Apple</w:t>
            </w:r>
          </w:p>
        </w:tc>
        <w:tc>
          <w:tcPr>
            <w:tcW w:w="8148" w:type="dxa"/>
          </w:tcPr>
          <w:p w14:paraId="6A21C466" w14:textId="77777777" w:rsidR="00F239E2" w:rsidRDefault="006953E7">
            <w:pPr>
              <w:spacing w:before="0" w:after="0"/>
              <w:rPr>
                <w:sz w:val="22"/>
                <w:szCs w:val="22"/>
              </w:rPr>
            </w:pPr>
            <w:r>
              <w:rPr>
                <w:sz w:val="22"/>
                <w:szCs w:val="22"/>
              </w:rPr>
              <w:t>Proposal 2: For dynamic resource pool sharing, do not support NR sidelink resource pool configured with SCS higher than 15 kHz.</w:t>
            </w:r>
          </w:p>
        </w:tc>
      </w:tr>
      <w:tr w:rsidR="00F239E2" w14:paraId="2BC2E80D" w14:textId="77777777">
        <w:trPr>
          <w:trHeight w:val="129"/>
        </w:trPr>
        <w:tc>
          <w:tcPr>
            <w:tcW w:w="1837" w:type="dxa"/>
          </w:tcPr>
          <w:p w14:paraId="2519A246" w14:textId="77777777" w:rsidR="00F239E2" w:rsidRDefault="006953E7">
            <w:pPr>
              <w:spacing w:before="0" w:after="0"/>
              <w:rPr>
                <w:sz w:val="22"/>
                <w:szCs w:val="22"/>
              </w:rPr>
            </w:pPr>
            <w:r>
              <w:rPr>
                <w:sz w:val="22"/>
                <w:szCs w:val="22"/>
              </w:rPr>
              <w:t>Toyota</w:t>
            </w:r>
          </w:p>
        </w:tc>
        <w:tc>
          <w:tcPr>
            <w:tcW w:w="8148" w:type="dxa"/>
          </w:tcPr>
          <w:p w14:paraId="63730AC1" w14:textId="77777777" w:rsidR="00F239E2" w:rsidRDefault="006953E7">
            <w:pPr>
              <w:spacing w:before="0" w:after="0"/>
              <w:rPr>
                <w:sz w:val="22"/>
                <w:szCs w:val="22"/>
              </w:rPr>
            </w:pPr>
            <w:r>
              <w:rPr>
                <w:sz w:val="22"/>
                <w:szCs w:val="22"/>
              </w:rPr>
              <w:t>Observation 1: For the AGC issue caused by different SCSs, some solutions proposed/discussed at RAN1#110 impose some fixed restrictions on the resource usage patterns. Other solutions (A4: the NR SL UE sends LTE SCI, A5: Multi-slot aggregation where same or different TBs can be transmitted in each slot and A7: NR SL UE avoids slots that may cause AGC issue at LTE SL Rx UEs, by avoiding the LTE subframes) have the capability to adapt to traffic distribution and LTE SL sensing information.</w:t>
            </w:r>
          </w:p>
          <w:p w14:paraId="4F707836" w14:textId="77777777" w:rsidR="00F239E2" w:rsidRDefault="006953E7">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28C09140" w14:textId="77777777" w:rsidR="00F239E2" w:rsidRDefault="006953E7">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7E9111B9" w14:textId="77777777" w:rsidR="00F239E2" w:rsidRDefault="006953E7">
            <w:pPr>
              <w:spacing w:before="0" w:after="0"/>
              <w:rPr>
                <w:sz w:val="22"/>
                <w:szCs w:val="22"/>
              </w:rPr>
            </w:pPr>
            <w:r>
              <w:rPr>
                <w:sz w:val="22"/>
                <w:szCs w:val="22"/>
              </w:rPr>
              <w:t>Proposal 2: To circumvent the AGC issues caused by the PSFCH being configured in NR SL resource pools, and also the AGC issue caused by different SCSs, NR SL UE sends LTE SCI to reserve the slots so that LTE SL UEs would exclude the reserved resources slot based on LTE SCI decoding.</w:t>
            </w:r>
          </w:p>
          <w:p w14:paraId="1E61DF5E" w14:textId="77777777" w:rsidR="00F239E2" w:rsidRDefault="006953E7">
            <w:pPr>
              <w:spacing w:before="0" w:after="0"/>
              <w:rPr>
                <w:sz w:val="22"/>
                <w:szCs w:val="22"/>
              </w:rPr>
            </w:pPr>
            <w:r>
              <w:rPr>
                <w:sz w:val="22"/>
                <w:szCs w:val="22"/>
              </w:rPr>
              <w:t xml:space="preserve">Proposal 3: To circumvent the AGC issues caused by the PSFCH being configured in NR SL resource pools, and also the AGC issue caused by different SCSs, the solution of NR </w:t>
            </w:r>
            <w:r>
              <w:rPr>
                <w:sz w:val="22"/>
                <w:szCs w:val="22"/>
              </w:rPr>
              <w:lastRenderedPageBreak/>
              <w:t>SL UE sending LTE SCI is combined with multi-slot aggregation where same or different TBs can be transmitted in each slot.</w:t>
            </w:r>
          </w:p>
        </w:tc>
      </w:tr>
      <w:tr w:rsidR="00F239E2" w14:paraId="3FD2E503" w14:textId="77777777">
        <w:trPr>
          <w:trHeight w:val="129"/>
        </w:trPr>
        <w:tc>
          <w:tcPr>
            <w:tcW w:w="1837" w:type="dxa"/>
          </w:tcPr>
          <w:p w14:paraId="6F4CF876" w14:textId="77777777" w:rsidR="00F239E2" w:rsidRDefault="006953E7">
            <w:pPr>
              <w:spacing w:before="0" w:after="0"/>
              <w:rPr>
                <w:sz w:val="22"/>
                <w:szCs w:val="22"/>
              </w:rPr>
            </w:pPr>
            <w:r>
              <w:rPr>
                <w:sz w:val="22"/>
                <w:szCs w:val="22"/>
              </w:rPr>
              <w:lastRenderedPageBreak/>
              <w:t>InterDigital</w:t>
            </w:r>
          </w:p>
        </w:tc>
        <w:tc>
          <w:tcPr>
            <w:tcW w:w="8148" w:type="dxa"/>
          </w:tcPr>
          <w:p w14:paraId="76E4BA7B" w14:textId="77777777" w:rsidR="00F239E2" w:rsidRDefault="006953E7">
            <w:pPr>
              <w:spacing w:before="0" w:after="0"/>
              <w:rPr>
                <w:sz w:val="22"/>
                <w:szCs w:val="22"/>
              </w:rPr>
            </w:pPr>
            <w:r>
              <w:rPr>
                <w:sz w:val="22"/>
                <w:szCs w:val="22"/>
              </w:rPr>
              <w:t xml:space="preserve">Proposal 6: Study mechanism to support higher SCS in NR SL resource selection using LTE SL coordination information.  </w:t>
            </w:r>
          </w:p>
        </w:tc>
      </w:tr>
      <w:tr w:rsidR="00F239E2" w14:paraId="7078767E" w14:textId="77777777">
        <w:trPr>
          <w:trHeight w:val="129"/>
        </w:trPr>
        <w:tc>
          <w:tcPr>
            <w:tcW w:w="1837" w:type="dxa"/>
          </w:tcPr>
          <w:p w14:paraId="18A88653" w14:textId="77777777" w:rsidR="00F239E2" w:rsidRDefault="006953E7">
            <w:pPr>
              <w:spacing w:before="0" w:after="0"/>
              <w:rPr>
                <w:sz w:val="22"/>
                <w:szCs w:val="22"/>
              </w:rPr>
            </w:pPr>
            <w:r>
              <w:rPr>
                <w:sz w:val="22"/>
                <w:szCs w:val="22"/>
              </w:rPr>
              <w:t>Samsung</w:t>
            </w:r>
          </w:p>
        </w:tc>
        <w:tc>
          <w:tcPr>
            <w:tcW w:w="8148" w:type="dxa"/>
          </w:tcPr>
          <w:p w14:paraId="1435D6A7" w14:textId="77777777" w:rsidR="00F239E2" w:rsidRDefault="006953E7">
            <w:pPr>
              <w:spacing w:before="0" w:after="0"/>
              <w:rPr>
                <w:sz w:val="22"/>
                <w:szCs w:val="22"/>
              </w:rPr>
            </w:pPr>
            <w:r>
              <w:rPr>
                <w:sz w:val="22"/>
                <w:szCs w:val="22"/>
              </w:rPr>
              <w:t>Proposal 9: Support dynamic resource pool sharing between NR SL and LTE SL, when the NR SL resource pool has a SCS greater than 15 kHz.</w:t>
            </w:r>
          </w:p>
        </w:tc>
      </w:tr>
      <w:tr w:rsidR="00F239E2" w14:paraId="205497DD" w14:textId="77777777">
        <w:trPr>
          <w:trHeight w:val="129"/>
        </w:trPr>
        <w:tc>
          <w:tcPr>
            <w:tcW w:w="1837" w:type="dxa"/>
          </w:tcPr>
          <w:p w14:paraId="5866B7F5" w14:textId="77777777" w:rsidR="00F239E2" w:rsidRDefault="006953E7">
            <w:pPr>
              <w:spacing w:before="0" w:after="0"/>
              <w:rPr>
                <w:sz w:val="22"/>
                <w:szCs w:val="22"/>
              </w:rPr>
            </w:pPr>
            <w:r>
              <w:rPr>
                <w:sz w:val="22"/>
                <w:szCs w:val="22"/>
              </w:rPr>
              <w:t>NTT DOCOMO</w:t>
            </w:r>
          </w:p>
        </w:tc>
        <w:tc>
          <w:tcPr>
            <w:tcW w:w="8148" w:type="dxa"/>
          </w:tcPr>
          <w:p w14:paraId="77AC1954" w14:textId="77777777" w:rsidR="00F239E2" w:rsidRDefault="006953E7">
            <w:pPr>
              <w:spacing w:before="0" w:after="0"/>
              <w:rPr>
                <w:sz w:val="22"/>
                <w:szCs w:val="22"/>
              </w:rPr>
            </w:pPr>
            <w:r>
              <w:rPr>
                <w:sz w:val="22"/>
                <w:szCs w:val="22"/>
              </w:rPr>
              <w:t xml:space="preserve">Proposal 1: </w:t>
            </w:r>
            <w:r>
              <w:rPr>
                <w:sz w:val="22"/>
                <w:szCs w:val="22"/>
              </w:rPr>
              <w:tab/>
              <w:t>RAN1 should study how to support dynamic resource pool sharing with 30kHz SCS.</w:t>
            </w:r>
          </w:p>
        </w:tc>
      </w:tr>
      <w:tr w:rsidR="00F239E2" w14:paraId="53A5378A" w14:textId="77777777">
        <w:trPr>
          <w:trHeight w:val="129"/>
        </w:trPr>
        <w:tc>
          <w:tcPr>
            <w:tcW w:w="1837" w:type="dxa"/>
          </w:tcPr>
          <w:p w14:paraId="6852C5EF" w14:textId="77777777" w:rsidR="00F239E2" w:rsidRDefault="006953E7">
            <w:pPr>
              <w:spacing w:before="0" w:after="0"/>
              <w:rPr>
                <w:sz w:val="22"/>
                <w:szCs w:val="22"/>
              </w:rPr>
            </w:pPr>
            <w:r>
              <w:rPr>
                <w:sz w:val="22"/>
                <w:szCs w:val="22"/>
              </w:rPr>
              <w:t>Bosch</w:t>
            </w:r>
          </w:p>
        </w:tc>
        <w:tc>
          <w:tcPr>
            <w:tcW w:w="8148" w:type="dxa"/>
          </w:tcPr>
          <w:p w14:paraId="4A805B0F" w14:textId="77777777" w:rsidR="00F239E2" w:rsidRDefault="006953E7">
            <w:pPr>
              <w:spacing w:before="0" w:after="0"/>
              <w:rPr>
                <w:sz w:val="22"/>
                <w:szCs w:val="22"/>
              </w:rPr>
            </w:pPr>
            <w:r>
              <w:rPr>
                <w:sz w:val="22"/>
                <w:szCs w:val="22"/>
              </w:rPr>
              <w:t>Observation 6: For simplicity, dynamic co-channel coexistence should not consider higher SCS than 15 kHz.</w:t>
            </w:r>
          </w:p>
          <w:p w14:paraId="3932243E" w14:textId="77777777" w:rsidR="00F239E2" w:rsidRDefault="006953E7">
            <w:pPr>
              <w:spacing w:before="0" w:after="0"/>
              <w:rPr>
                <w:sz w:val="22"/>
                <w:szCs w:val="22"/>
              </w:rPr>
            </w:pPr>
            <w:r>
              <w:rPr>
                <w:sz w:val="22"/>
                <w:szCs w:val="22"/>
              </w:rPr>
              <w:t>Proposal 6: For dynamic co-channel coexistence consider only 15 kHz SCS.</w:t>
            </w:r>
          </w:p>
        </w:tc>
      </w:tr>
      <w:tr w:rsidR="00F239E2" w14:paraId="38CF8B30" w14:textId="77777777">
        <w:trPr>
          <w:trHeight w:val="129"/>
        </w:trPr>
        <w:tc>
          <w:tcPr>
            <w:tcW w:w="1837" w:type="dxa"/>
          </w:tcPr>
          <w:p w14:paraId="04507AE2" w14:textId="77777777" w:rsidR="00F239E2" w:rsidRDefault="006953E7">
            <w:pPr>
              <w:spacing w:before="0" w:after="0"/>
              <w:rPr>
                <w:sz w:val="22"/>
                <w:szCs w:val="22"/>
              </w:rPr>
            </w:pPr>
            <w:r>
              <w:rPr>
                <w:sz w:val="22"/>
                <w:szCs w:val="22"/>
              </w:rPr>
              <w:t>Ericsson</w:t>
            </w:r>
          </w:p>
        </w:tc>
        <w:tc>
          <w:tcPr>
            <w:tcW w:w="8148" w:type="dxa"/>
          </w:tcPr>
          <w:p w14:paraId="1E86EA19" w14:textId="77777777" w:rsidR="00F239E2" w:rsidRDefault="006953E7">
            <w:pPr>
              <w:spacing w:before="0" w:after="0"/>
              <w:rPr>
                <w:sz w:val="22"/>
                <w:szCs w:val="22"/>
              </w:rPr>
            </w:pPr>
            <w:r>
              <w:rPr>
                <w:sz w:val="22"/>
                <w:szCs w:val="22"/>
              </w:rPr>
              <w:t>Observation 8</w:t>
            </w:r>
            <w:r>
              <w:rPr>
                <w:sz w:val="22"/>
                <w:szCs w:val="22"/>
              </w:rPr>
              <w:tab/>
              <w:t>For LTE SL and NR SL co-channel coexistence, SCS is limited to 15 kHz.</w:t>
            </w:r>
          </w:p>
        </w:tc>
      </w:tr>
      <w:tr w:rsidR="00F239E2" w14:paraId="2F2DD7A1" w14:textId="77777777">
        <w:trPr>
          <w:trHeight w:val="129"/>
        </w:trPr>
        <w:tc>
          <w:tcPr>
            <w:tcW w:w="1837" w:type="dxa"/>
          </w:tcPr>
          <w:p w14:paraId="0D1B7C91" w14:textId="77777777" w:rsidR="00F239E2" w:rsidRDefault="006953E7">
            <w:pPr>
              <w:spacing w:before="0" w:after="0"/>
              <w:rPr>
                <w:sz w:val="22"/>
                <w:szCs w:val="22"/>
              </w:rPr>
            </w:pPr>
            <w:r>
              <w:rPr>
                <w:sz w:val="22"/>
                <w:szCs w:val="22"/>
              </w:rPr>
              <w:t>Continental</w:t>
            </w:r>
          </w:p>
        </w:tc>
        <w:tc>
          <w:tcPr>
            <w:tcW w:w="8148" w:type="dxa"/>
          </w:tcPr>
          <w:p w14:paraId="72868F21" w14:textId="77777777" w:rsidR="00F239E2" w:rsidRDefault="006953E7">
            <w:pPr>
              <w:spacing w:before="0" w:after="0"/>
              <w:rPr>
                <w:sz w:val="22"/>
                <w:szCs w:val="22"/>
              </w:rPr>
            </w:pPr>
            <w:r>
              <w:rPr>
                <w:sz w:val="22"/>
                <w:szCs w:val="22"/>
              </w:rPr>
              <w:t>Proposal 3: Solutions for co-channel co-existence should support NR SL operating in higher numerologies than 15 kHz.</w:t>
            </w:r>
          </w:p>
        </w:tc>
      </w:tr>
    </w:tbl>
    <w:p w14:paraId="0CB61209" w14:textId="77777777" w:rsidR="00F239E2" w:rsidRDefault="00F239E2">
      <w:pPr>
        <w:rPr>
          <w:rFonts w:eastAsia="MS Mincho"/>
          <w:sz w:val="22"/>
          <w:szCs w:val="24"/>
          <w:lang w:val="en-US"/>
        </w:rPr>
      </w:pPr>
    </w:p>
    <w:p w14:paraId="3FDE8EE1" w14:textId="77777777" w:rsidR="00F239E2" w:rsidRDefault="006953E7">
      <w:pPr>
        <w:pStyle w:val="Heading3"/>
      </w:pPr>
      <w:r>
        <w:t>Company Views for 1</w:t>
      </w:r>
      <w:r>
        <w:rPr>
          <w:vertAlign w:val="superscript"/>
        </w:rPr>
        <w:t>st</w:t>
      </w:r>
      <w:r>
        <w:t xml:space="preserve"> Round of Discussions</w:t>
      </w:r>
    </w:p>
    <w:p w14:paraId="581C1CA3" w14:textId="77777777" w:rsidR="00F239E2" w:rsidRDefault="006953E7">
      <w:pPr>
        <w:pStyle w:val="3GPPNormalText"/>
        <w:spacing w:before="240" w:after="0"/>
      </w:pPr>
      <w:r>
        <w:t>Would the following proposal be acceptable to the companies?</w:t>
      </w:r>
    </w:p>
    <w:p w14:paraId="49837D52" w14:textId="77777777" w:rsidR="00F239E2" w:rsidRDefault="006953E7">
      <w:pPr>
        <w:pStyle w:val="3GPPNormalText"/>
        <w:spacing w:before="120" w:after="0"/>
        <w:rPr>
          <w:b/>
        </w:rPr>
      </w:pPr>
      <w:r>
        <w:rPr>
          <w:b/>
        </w:rPr>
        <w:t>Proposal 1-5:</w:t>
      </w:r>
    </w:p>
    <w:p w14:paraId="546B800A" w14:textId="77777777" w:rsidR="00F239E2" w:rsidRDefault="006953E7">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3B1BE3E3"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380256A7"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4CC320AE" w14:textId="77777777"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Other options are not precluded.</w:t>
      </w:r>
    </w:p>
    <w:p w14:paraId="74C98F25" w14:textId="77777777" w:rsidR="00F239E2" w:rsidRDefault="00F239E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F239E2" w14:paraId="06E7F34C" w14:textId="77777777">
        <w:trPr>
          <w:trHeight w:val="158"/>
        </w:trPr>
        <w:tc>
          <w:tcPr>
            <w:tcW w:w="1680" w:type="dxa"/>
          </w:tcPr>
          <w:p w14:paraId="738579C5" w14:textId="77777777" w:rsidR="00F239E2" w:rsidRDefault="006953E7">
            <w:pPr>
              <w:spacing w:before="0" w:after="0"/>
              <w:rPr>
                <w:b/>
                <w:bCs/>
                <w:sz w:val="22"/>
              </w:rPr>
            </w:pPr>
            <w:r>
              <w:rPr>
                <w:b/>
                <w:bCs/>
                <w:sz w:val="22"/>
              </w:rPr>
              <w:t>Company</w:t>
            </w:r>
          </w:p>
        </w:tc>
        <w:tc>
          <w:tcPr>
            <w:tcW w:w="1735" w:type="dxa"/>
          </w:tcPr>
          <w:p w14:paraId="629D7A2B" w14:textId="77777777" w:rsidR="00F239E2" w:rsidRDefault="006953E7">
            <w:pPr>
              <w:spacing w:before="0" w:after="0"/>
              <w:rPr>
                <w:b/>
                <w:bCs/>
                <w:sz w:val="22"/>
              </w:rPr>
            </w:pPr>
            <w:r>
              <w:rPr>
                <w:b/>
                <w:bCs/>
                <w:sz w:val="22"/>
              </w:rPr>
              <w:t>Yes/No</w:t>
            </w:r>
          </w:p>
        </w:tc>
        <w:tc>
          <w:tcPr>
            <w:tcW w:w="6570" w:type="dxa"/>
          </w:tcPr>
          <w:p w14:paraId="4E64AA59" w14:textId="77777777" w:rsidR="00F239E2" w:rsidRDefault="006953E7">
            <w:pPr>
              <w:spacing w:before="0" w:after="0"/>
              <w:rPr>
                <w:b/>
                <w:bCs/>
                <w:sz w:val="22"/>
              </w:rPr>
            </w:pPr>
            <w:r>
              <w:rPr>
                <w:b/>
                <w:bCs/>
                <w:sz w:val="22"/>
              </w:rPr>
              <w:t>Comments (Indicate preference of options)</w:t>
            </w:r>
          </w:p>
        </w:tc>
      </w:tr>
      <w:tr w:rsidR="00F239E2" w14:paraId="750D5727" w14:textId="77777777">
        <w:trPr>
          <w:trHeight w:val="158"/>
        </w:trPr>
        <w:tc>
          <w:tcPr>
            <w:tcW w:w="1680" w:type="dxa"/>
          </w:tcPr>
          <w:p w14:paraId="0B6D71B8" w14:textId="77777777" w:rsidR="00F239E2" w:rsidRDefault="006953E7">
            <w:pPr>
              <w:spacing w:before="0" w:after="0"/>
              <w:rPr>
                <w:sz w:val="22"/>
                <w:lang w:eastAsia="zh-CN"/>
              </w:rPr>
            </w:pPr>
            <w:r>
              <w:rPr>
                <w:rFonts w:hint="eastAsia"/>
                <w:sz w:val="22"/>
                <w:lang w:eastAsia="zh-CN"/>
              </w:rPr>
              <w:t>O</w:t>
            </w:r>
            <w:r>
              <w:rPr>
                <w:sz w:val="22"/>
                <w:lang w:eastAsia="zh-CN"/>
              </w:rPr>
              <w:t>PPO</w:t>
            </w:r>
          </w:p>
        </w:tc>
        <w:tc>
          <w:tcPr>
            <w:tcW w:w="1735" w:type="dxa"/>
          </w:tcPr>
          <w:p w14:paraId="00B061C9" w14:textId="77777777" w:rsidR="00F239E2" w:rsidRDefault="006953E7">
            <w:pPr>
              <w:spacing w:before="0" w:after="0"/>
              <w:rPr>
                <w:sz w:val="22"/>
                <w:lang w:eastAsia="zh-CN"/>
              </w:rPr>
            </w:pPr>
            <w:r>
              <w:rPr>
                <w:rFonts w:hint="eastAsia"/>
                <w:sz w:val="22"/>
                <w:lang w:eastAsia="zh-CN"/>
              </w:rPr>
              <w:t>N</w:t>
            </w:r>
            <w:r>
              <w:rPr>
                <w:sz w:val="22"/>
                <w:lang w:eastAsia="zh-CN"/>
              </w:rPr>
              <w:t>o</w:t>
            </w:r>
          </w:p>
        </w:tc>
        <w:tc>
          <w:tcPr>
            <w:tcW w:w="6570" w:type="dxa"/>
          </w:tcPr>
          <w:p w14:paraId="09A40981" w14:textId="77777777" w:rsidR="00F239E2" w:rsidRDefault="006953E7">
            <w:pPr>
              <w:spacing w:before="0" w:after="0"/>
              <w:rPr>
                <w:sz w:val="22"/>
                <w:lang w:eastAsia="zh-CN"/>
              </w:rPr>
            </w:pPr>
            <w:r>
              <w:rPr>
                <w:sz w:val="22"/>
                <w:lang w:eastAsia="zh-CN"/>
              </w:rPr>
              <w:t xml:space="preserve">Both Option 1 and Option 2 will cause a significant impact on current spec especially on resource reservation and resource allocation, so we disagree to introduce higher SCS for dynamic resource sharing considering the limited time and high workload for this WI. In addition, based on the guidance from RAN plenary, RAN1 continues the work on dynamic resource pool sharing </w:t>
            </w:r>
            <w:r>
              <w:rPr>
                <w:sz w:val="22"/>
                <w:highlight w:val="yellow"/>
                <w:lang w:eastAsia="zh-CN"/>
              </w:rPr>
              <w:t>based on existing agreements</w:t>
            </w:r>
            <w:r>
              <w:rPr>
                <w:sz w:val="22"/>
                <w:lang w:eastAsia="zh-CN"/>
              </w:rPr>
              <w:t xml:space="preserve"> and WID with high priority for Type A devices and operating combination A. Since higher SCS has not been agreed yet, we think we should continue to study dynamic resource sharing with the SCS of 15kHz only.</w:t>
            </w:r>
          </w:p>
        </w:tc>
      </w:tr>
      <w:tr w:rsidR="00F239E2" w14:paraId="4CA85F06" w14:textId="77777777">
        <w:trPr>
          <w:trHeight w:val="158"/>
        </w:trPr>
        <w:tc>
          <w:tcPr>
            <w:tcW w:w="1680" w:type="dxa"/>
          </w:tcPr>
          <w:p w14:paraId="1BD56ED7" w14:textId="77777777" w:rsidR="00F239E2" w:rsidRDefault="006953E7">
            <w:pPr>
              <w:spacing w:before="0" w:after="0"/>
              <w:rPr>
                <w:sz w:val="22"/>
              </w:rPr>
            </w:pPr>
            <w:r>
              <w:rPr>
                <w:sz w:val="22"/>
              </w:rPr>
              <w:t>Toyota</w:t>
            </w:r>
          </w:p>
        </w:tc>
        <w:tc>
          <w:tcPr>
            <w:tcW w:w="1735" w:type="dxa"/>
          </w:tcPr>
          <w:p w14:paraId="6609ED1E" w14:textId="77777777" w:rsidR="00F239E2" w:rsidRDefault="006953E7">
            <w:pPr>
              <w:spacing w:before="0" w:after="0"/>
              <w:rPr>
                <w:sz w:val="22"/>
              </w:rPr>
            </w:pPr>
            <w:r>
              <w:rPr>
                <w:sz w:val="22"/>
              </w:rPr>
              <w:t>Yes</w:t>
            </w:r>
          </w:p>
        </w:tc>
        <w:tc>
          <w:tcPr>
            <w:tcW w:w="6570" w:type="dxa"/>
          </w:tcPr>
          <w:p w14:paraId="25DA8EE3" w14:textId="77777777" w:rsidR="00F239E2" w:rsidRDefault="006953E7">
            <w:pPr>
              <w:spacing w:before="0" w:after="0"/>
              <w:rPr>
                <w:sz w:val="22"/>
              </w:rPr>
            </w:pPr>
            <w:r>
              <w:rPr>
                <w:sz w:val="22"/>
              </w:rPr>
              <w:t>We can see benefits with this. Option 2 has advantages, but this does not preclude combining it with Option 1. Option 2 also solves the PSFCH AGC issue and the fairness issue between LTE/NR.</w:t>
            </w:r>
          </w:p>
        </w:tc>
      </w:tr>
      <w:tr w:rsidR="00F239E2" w14:paraId="0787FC62" w14:textId="77777777">
        <w:trPr>
          <w:trHeight w:val="158"/>
        </w:trPr>
        <w:tc>
          <w:tcPr>
            <w:tcW w:w="1680" w:type="dxa"/>
          </w:tcPr>
          <w:p w14:paraId="72524ABC" w14:textId="77777777" w:rsidR="00F239E2" w:rsidRDefault="006953E7">
            <w:pPr>
              <w:spacing w:before="0" w:after="0"/>
              <w:rPr>
                <w:sz w:val="22"/>
              </w:rPr>
            </w:pPr>
            <w:r>
              <w:rPr>
                <w:sz w:val="22"/>
              </w:rPr>
              <w:t>Intel</w:t>
            </w:r>
          </w:p>
        </w:tc>
        <w:tc>
          <w:tcPr>
            <w:tcW w:w="1735" w:type="dxa"/>
          </w:tcPr>
          <w:p w14:paraId="5A09FB2B" w14:textId="77777777" w:rsidR="00F239E2" w:rsidRDefault="006953E7">
            <w:pPr>
              <w:spacing w:before="0" w:after="0"/>
              <w:rPr>
                <w:sz w:val="22"/>
              </w:rPr>
            </w:pPr>
            <w:r>
              <w:rPr>
                <w:sz w:val="22"/>
              </w:rPr>
              <w:t>Comments</w:t>
            </w:r>
          </w:p>
        </w:tc>
        <w:tc>
          <w:tcPr>
            <w:tcW w:w="6570" w:type="dxa"/>
          </w:tcPr>
          <w:p w14:paraId="4BF5779D" w14:textId="77777777" w:rsidR="00F239E2" w:rsidRDefault="006953E7">
            <w:pPr>
              <w:spacing w:after="0"/>
              <w:rPr>
                <w:sz w:val="22"/>
              </w:rPr>
            </w:pPr>
            <w:r>
              <w:rPr>
                <w:sz w:val="22"/>
              </w:rPr>
              <w:t xml:space="preserve">While we think that it is beneficial to support higher SCS, we also believe that option 1 and 2 may lead to significant spec impact. Given that for dynamic resource pool partitioning we are already considering a solution to exclude resource used for LTE transmission using information retrieved by the LTE SL module, such procedure could be further </w:t>
            </w:r>
            <w:r>
              <w:rPr>
                <w:sz w:val="22"/>
              </w:rPr>
              <w:lastRenderedPageBreak/>
              <w:t xml:space="preserve">considered here with some additional constraints and restrictions to mitigate the AGC issue when operating at higher SCS: </w:t>
            </w:r>
          </w:p>
          <w:p w14:paraId="22FA9775" w14:textId="77777777" w:rsidR="00F239E2" w:rsidRDefault="006953E7">
            <w:pPr>
              <w:pStyle w:val="3GPPNormalText"/>
              <w:spacing w:after="0"/>
              <w:rPr>
                <w:b/>
              </w:rPr>
            </w:pPr>
            <w:r>
              <w:rPr>
                <w:b/>
              </w:rPr>
              <w:t>Proposal 1-5:</w:t>
            </w:r>
          </w:p>
          <w:p w14:paraId="029119AE" w14:textId="77777777" w:rsidR="00F239E2" w:rsidRDefault="006953E7">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1392E834"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05E2CB05"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689324CE" w14:textId="77777777" w:rsidR="00F239E2" w:rsidRDefault="006953E7">
            <w:pPr>
              <w:pStyle w:val="ListParagraph"/>
              <w:numPr>
                <w:ilvl w:val="1"/>
                <w:numId w:val="9"/>
              </w:numPr>
              <w:spacing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6FF7D032" w14:textId="77777777" w:rsidR="00F239E2" w:rsidRDefault="006953E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Other options are not precluded.</w:t>
            </w:r>
          </w:p>
          <w:p w14:paraId="10FAF472" w14:textId="77777777" w:rsidR="00F239E2" w:rsidRDefault="006953E7">
            <w:pPr>
              <w:spacing w:before="0" w:after="0"/>
              <w:rPr>
                <w:sz w:val="22"/>
              </w:rPr>
            </w:pPr>
            <w:r>
              <w:rPr>
                <w:sz w:val="22"/>
              </w:rPr>
              <w:t xml:space="preserve"> </w:t>
            </w:r>
          </w:p>
          <w:p w14:paraId="06806AA5" w14:textId="77777777" w:rsidR="00F239E2" w:rsidRDefault="00F239E2">
            <w:pPr>
              <w:spacing w:before="0" w:after="0"/>
              <w:rPr>
                <w:sz w:val="22"/>
              </w:rPr>
            </w:pPr>
          </w:p>
        </w:tc>
      </w:tr>
      <w:tr w:rsidR="00F239E2" w14:paraId="7CDC65E0" w14:textId="77777777">
        <w:trPr>
          <w:trHeight w:val="158"/>
        </w:trPr>
        <w:tc>
          <w:tcPr>
            <w:tcW w:w="1680" w:type="dxa"/>
          </w:tcPr>
          <w:p w14:paraId="06E9F72C" w14:textId="77777777" w:rsidR="00F239E2" w:rsidRDefault="006953E7">
            <w:pPr>
              <w:spacing w:before="0" w:after="0"/>
              <w:rPr>
                <w:sz w:val="22"/>
              </w:rPr>
            </w:pPr>
            <w:r>
              <w:rPr>
                <w:rFonts w:hint="eastAsia"/>
                <w:sz w:val="22"/>
                <w:lang w:eastAsia="zh-CN"/>
              </w:rPr>
              <w:lastRenderedPageBreak/>
              <w:t>v</w:t>
            </w:r>
            <w:r>
              <w:rPr>
                <w:sz w:val="22"/>
                <w:lang w:eastAsia="zh-CN"/>
              </w:rPr>
              <w:t>ivo</w:t>
            </w:r>
          </w:p>
        </w:tc>
        <w:tc>
          <w:tcPr>
            <w:tcW w:w="1735" w:type="dxa"/>
          </w:tcPr>
          <w:p w14:paraId="58BC15F8" w14:textId="77777777" w:rsidR="00F239E2" w:rsidRDefault="00F239E2">
            <w:pPr>
              <w:spacing w:before="0" w:after="0"/>
              <w:rPr>
                <w:sz w:val="22"/>
              </w:rPr>
            </w:pPr>
          </w:p>
        </w:tc>
        <w:tc>
          <w:tcPr>
            <w:tcW w:w="6570" w:type="dxa"/>
          </w:tcPr>
          <w:p w14:paraId="42A3B3C5" w14:textId="77777777" w:rsidR="00F239E2" w:rsidRDefault="006953E7">
            <w:pPr>
              <w:spacing w:before="0" w:after="0"/>
              <w:rPr>
                <w:sz w:val="22"/>
                <w:lang w:eastAsia="zh-CN"/>
              </w:rPr>
            </w:pPr>
            <w:r>
              <w:rPr>
                <w:sz w:val="22"/>
                <w:lang w:eastAsia="zh-CN"/>
              </w:rPr>
              <w:t xml:space="preserve">If higher SCS is to be supported, we support Option 2 as this solution is easy to be implement in the current resource selection framework and it is also feasible for 15 KHz. </w:t>
            </w:r>
          </w:p>
          <w:p w14:paraId="1D345CE4" w14:textId="77777777" w:rsidR="00F239E2" w:rsidRDefault="006953E7">
            <w:pPr>
              <w:spacing w:before="0" w:after="0"/>
              <w:rPr>
                <w:sz w:val="22"/>
              </w:rPr>
            </w:pPr>
            <w:r>
              <w:rPr>
                <w:sz w:val="22"/>
                <w:lang w:eastAsia="zh-CN"/>
              </w:rPr>
              <w:t xml:space="preserve">Option 1 may not fully resolve this issue. For example, the AGC issue may still occur if different number of aggregated number of slots are used by different UEs, or the aggregated slots are not aligned between different UEs. Moreover, it requires a lot of changes such as the resource selection framework, the TBS/rate-matching, the slot structure, etc.  </w:t>
            </w:r>
          </w:p>
        </w:tc>
      </w:tr>
      <w:tr w:rsidR="00F239E2" w14:paraId="73DE6538" w14:textId="77777777">
        <w:trPr>
          <w:trHeight w:val="158"/>
        </w:trPr>
        <w:tc>
          <w:tcPr>
            <w:tcW w:w="1680" w:type="dxa"/>
          </w:tcPr>
          <w:p w14:paraId="2E3D346B" w14:textId="77777777" w:rsidR="00F239E2" w:rsidRDefault="006953E7">
            <w:pPr>
              <w:spacing w:after="0"/>
              <w:rPr>
                <w:sz w:val="22"/>
                <w:lang w:eastAsia="zh-CN"/>
              </w:rPr>
            </w:pPr>
            <w:r>
              <w:rPr>
                <w:sz w:val="22"/>
                <w:lang w:eastAsia="zh-CN"/>
              </w:rPr>
              <w:t>Apple</w:t>
            </w:r>
          </w:p>
        </w:tc>
        <w:tc>
          <w:tcPr>
            <w:tcW w:w="1735" w:type="dxa"/>
          </w:tcPr>
          <w:p w14:paraId="7D10B207" w14:textId="77777777" w:rsidR="00F239E2" w:rsidRDefault="006953E7">
            <w:pPr>
              <w:spacing w:after="0"/>
              <w:rPr>
                <w:sz w:val="22"/>
              </w:rPr>
            </w:pPr>
            <w:r>
              <w:rPr>
                <w:sz w:val="22"/>
              </w:rPr>
              <w:t>No</w:t>
            </w:r>
          </w:p>
        </w:tc>
        <w:tc>
          <w:tcPr>
            <w:tcW w:w="6570" w:type="dxa"/>
          </w:tcPr>
          <w:p w14:paraId="048AA97D" w14:textId="77777777" w:rsidR="00F239E2" w:rsidRDefault="006953E7">
            <w:pPr>
              <w:spacing w:after="0"/>
              <w:rPr>
                <w:sz w:val="22"/>
                <w:lang w:eastAsia="zh-CN"/>
              </w:rPr>
            </w:pPr>
            <w:r>
              <w:rPr>
                <w:sz w:val="22"/>
                <w:lang w:eastAsia="zh-CN"/>
              </w:rPr>
              <w:t xml:space="preserve">We are not against to support higher SCS if a proper solution can be identified. However, both options in the proposal are not acceptable.  </w:t>
            </w:r>
          </w:p>
          <w:p w14:paraId="5694C619" w14:textId="77777777" w:rsidR="00F239E2" w:rsidRDefault="006953E7">
            <w:pPr>
              <w:spacing w:after="0"/>
              <w:rPr>
                <w:sz w:val="22"/>
                <w:lang w:eastAsia="zh-CN"/>
              </w:rPr>
            </w:pPr>
            <w:r>
              <w:rPr>
                <w:sz w:val="22"/>
                <w:lang w:eastAsia="zh-CN"/>
              </w:rPr>
              <w:t xml:space="preserve">Option 1 has significant specification impact. Furthermore, the latency benefit of using higher SCS is mitigated by using multi-slot transmissions. </w:t>
            </w:r>
          </w:p>
          <w:p w14:paraId="248094EF" w14:textId="77777777" w:rsidR="00F239E2" w:rsidRDefault="006953E7">
            <w:pPr>
              <w:spacing w:after="0"/>
              <w:rPr>
                <w:sz w:val="22"/>
                <w:lang w:eastAsia="zh-CN"/>
              </w:rPr>
            </w:pPr>
            <w:r>
              <w:rPr>
                <w:sz w:val="22"/>
                <w:lang w:eastAsia="zh-CN"/>
              </w:rPr>
              <w:t xml:space="preserve">Option 2 unnecessarily increases the LTE traffic. This also introduces a lot of inter-module communication. </w:t>
            </w:r>
          </w:p>
        </w:tc>
      </w:tr>
      <w:tr w:rsidR="00F239E2" w14:paraId="3AC45240" w14:textId="77777777">
        <w:trPr>
          <w:trHeight w:val="158"/>
        </w:trPr>
        <w:tc>
          <w:tcPr>
            <w:tcW w:w="1680" w:type="dxa"/>
          </w:tcPr>
          <w:p w14:paraId="35DE11BA" w14:textId="77777777" w:rsidR="00F239E2" w:rsidRDefault="006953E7">
            <w:pPr>
              <w:spacing w:after="0"/>
              <w:rPr>
                <w:sz w:val="22"/>
                <w:lang w:eastAsia="zh-CN"/>
              </w:rPr>
            </w:pPr>
            <w:r>
              <w:rPr>
                <w:sz w:val="22"/>
                <w:lang w:eastAsia="zh-CN"/>
              </w:rPr>
              <w:t>Ericsson</w:t>
            </w:r>
          </w:p>
        </w:tc>
        <w:tc>
          <w:tcPr>
            <w:tcW w:w="1735" w:type="dxa"/>
          </w:tcPr>
          <w:p w14:paraId="235AD421" w14:textId="77777777" w:rsidR="00F239E2" w:rsidRDefault="006953E7">
            <w:pPr>
              <w:spacing w:after="0"/>
              <w:rPr>
                <w:sz w:val="22"/>
              </w:rPr>
            </w:pPr>
            <w:r>
              <w:rPr>
                <w:sz w:val="22"/>
              </w:rPr>
              <w:t>No</w:t>
            </w:r>
          </w:p>
        </w:tc>
        <w:tc>
          <w:tcPr>
            <w:tcW w:w="6570" w:type="dxa"/>
          </w:tcPr>
          <w:p w14:paraId="6E88BB5F" w14:textId="77777777" w:rsidR="00F239E2" w:rsidRDefault="006953E7">
            <w:pPr>
              <w:spacing w:after="0"/>
              <w:rPr>
                <w:sz w:val="22"/>
              </w:rPr>
            </w:pPr>
            <w:r>
              <w:rPr>
                <w:sz w:val="22"/>
                <w:lang w:eastAsia="zh-CN"/>
              </w:rPr>
              <w:t>We d</w:t>
            </w:r>
            <w:r>
              <w:rPr>
                <w:sz w:val="22"/>
              </w:rPr>
              <w:t>o not support including higher SCS for dynamic resource pool sharing. We should only support 15 KHz.</w:t>
            </w:r>
          </w:p>
          <w:p w14:paraId="0E890CFF" w14:textId="77777777" w:rsidR="00F239E2" w:rsidRDefault="00F239E2">
            <w:pPr>
              <w:spacing w:after="0"/>
              <w:rPr>
                <w:sz w:val="22"/>
                <w:lang w:eastAsia="zh-CN"/>
              </w:rPr>
            </w:pPr>
          </w:p>
        </w:tc>
      </w:tr>
      <w:tr w:rsidR="00F239E2" w14:paraId="4EAF8126" w14:textId="77777777">
        <w:trPr>
          <w:trHeight w:val="158"/>
        </w:trPr>
        <w:tc>
          <w:tcPr>
            <w:tcW w:w="1680" w:type="dxa"/>
          </w:tcPr>
          <w:p w14:paraId="18944342" w14:textId="77777777" w:rsidR="00F239E2" w:rsidRDefault="006953E7">
            <w:pPr>
              <w:spacing w:before="0" w:after="0"/>
              <w:rPr>
                <w:sz w:val="22"/>
              </w:rPr>
            </w:pPr>
            <w:r>
              <w:rPr>
                <w:sz w:val="22"/>
              </w:rPr>
              <w:t>Nokia, NSB</w:t>
            </w:r>
          </w:p>
        </w:tc>
        <w:tc>
          <w:tcPr>
            <w:tcW w:w="1735" w:type="dxa"/>
          </w:tcPr>
          <w:p w14:paraId="0AE504EF" w14:textId="77777777" w:rsidR="00F239E2" w:rsidRDefault="006953E7">
            <w:pPr>
              <w:spacing w:before="0" w:after="0"/>
              <w:rPr>
                <w:sz w:val="22"/>
              </w:rPr>
            </w:pPr>
            <w:r>
              <w:rPr>
                <w:sz w:val="22"/>
              </w:rPr>
              <w:t>Yes</w:t>
            </w:r>
          </w:p>
        </w:tc>
        <w:tc>
          <w:tcPr>
            <w:tcW w:w="6570" w:type="dxa"/>
          </w:tcPr>
          <w:p w14:paraId="0EFB0305" w14:textId="77777777" w:rsidR="00F239E2" w:rsidRDefault="006953E7">
            <w:pPr>
              <w:spacing w:before="0" w:after="0"/>
              <w:rPr>
                <w:sz w:val="22"/>
              </w:rPr>
            </w:pPr>
            <w:r>
              <w:rPr>
                <w:sz w:val="22"/>
              </w:rPr>
              <w:t xml:space="preserve">Support for higher SCS will undoubtedly increase complexity; on the other hand, restricting NR to use 15 kHz SCS only is too restrictive. </w:t>
            </w:r>
          </w:p>
        </w:tc>
      </w:tr>
      <w:tr w:rsidR="00F239E2" w14:paraId="4C81BFE9" w14:textId="77777777">
        <w:trPr>
          <w:trHeight w:val="158"/>
        </w:trPr>
        <w:tc>
          <w:tcPr>
            <w:tcW w:w="1680" w:type="dxa"/>
          </w:tcPr>
          <w:p w14:paraId="3DFA80B2" w14:textId="77777777" w:rsidR="00F239E2" w:rsidRDefault="006953E7">
            <w:pPr>
              <w:spacing w:after="0"/>
              <w:rPr>
                <w:sz w:val="22"/>
              </w:rPr>
            </w:pPr>
            <w:r>
              <w:rPr>
                <w:sz w:val="22"/>
              </w:rPr>
              <w:lastRenderedPageBreak/>
              <w:t>InterDigital</w:t>
            </w:r>
          </w:p>
        </w:tc>
        <w:tc>
          <w:tcPr>
            <w:tcW w:w="1735" w:type="dxa"/>
          </w:tcPr>
          <w:p w14:paraId="4E280A19" w14:textId="77777777" w:rsidR="00F239E2" w:rsidRDefault="006953E7">
            <w:pPr>
              <w:spacing w:after="0"/>
              <w:rPr>
                <w:sz w:val="22"/>
              </w:rPr>
            </w:pPr>
            <w:r>
              <w:rPr>
                <w:sz w:val="22"/>
              </w:rPr>
              <w:t>No</w:t>
            </w:r>
          </w:p>
        </w:tc>
        <w:tc>
          <w:tcPr>
            <w:tcW w:w="6570" w:type="dxa"/>
          </w:tcPr>
          <w:p w14:paraId="71184E53" w14:textId="77777777" w:rsidR="00F239E2" w:rsidRDefault="006953E7">
            <w:pPr>
              <w:spacing w:after="0"/>
              <w:rPr>
                <w:sz w:val="22"/>
              </w:rPr>
            </w:pPr>
            <w:r>
              <w:rPr>
                <w:sz w:val="22"/>
                <w:lang w:eastAsia="zh-CN"/>
              </w:rPr>
              <w:t>We think Option 1 and Option 2 are both unnecessary, as the support of higher SCS can be done with the NR SL resource selection solution with LTE SL sensing and resource reservation information, which is being discussed. Since the sub-frame boundary is aligned by UE implementation (as indicated in TS 38.213 R16), NR SL resource selection can exclude the slots overlapping with a LTE sub-frame reserved for LTE transmissions.</w:t>
            </w:r>
          </w:p>
        </w:tc>
      </w:tr>
      <w:tr w:rsidR="00F239E2" w14:paraId="1739D28A" w14:textId="77777777">
        <w:trPr>
          <w:trHeight w:val="158"/>
        </w:trPr>
        <w:tc>
          <w:tcPr>
            <w:tcW w:w="1680" w:type="dxa"/>
          </w:tcPr>
          <w:p w14:paraId="28AC2DEE" w14:textId="77777777" w:rsidR="00F239E2" w:rsidRDefault="006953E7">
            <w:pPr>
              <w:spacing w:after="0"/>
              <w:rPr>
                <w:sz w:val="22"/>
              </w:rPr>
            </w:pPr>
            <w:r>
              <w:rPr>
                <w:sz w:val="22"/>
              </w:rPr>
              <w:t>Samsung</w:t>
            </w:r>
          </w:p>
        </w:tc>
        <w:tc>
          <w:tcPr>
            <w:tcW w:w="1735" w:type="dxa"/>
          </w:tcPr>
          <w:p w14:paraId="706AC698" w14:textId="77777777" w:rsidR="00F239E2" w:rsidRDefault="006953E7">
            <w:pPr>
              <w:spacing w:after="0"/>
              <w:rPr>
                <w:sz w:val="22"/>
              </w:rPr>
            </w:pPr>
            <w:r>
              <w:rPr>
                <w:sz w:val="22"/>
              </w:rPr>
              <w:t>Comments</w:t>
            </w:r>
          </w:p>
        </w:tc>
        <w:tc>
          <w:tcPr>
            <w:tcW w:w="6570" w:type="dxa"/>
          </w:tcPr>
          <w:p w14:paraId="4B51ABD4" w14:textId="77777777" w:rsidR="00F239E2" w:rsidRDefault="006953E7">
            <w:pPr>
              <w:spacing w:after="0"/>
              <w:rPr>
                <w:sz w:val="22"/>
                <w:lang w:eastAsia="zh-CN"/>
              </w:rPr>
            </w:pPr>
            <w:r>
              <w:rPr>
                <w:sz w:val="22"/>
              </w:rPr>
              <w:t>Don’t support option 2, this impacts the LTE specifications. Option 1, can be limited to subframes with LTE transmission. In option 1, the gap symbol between the two slots should be eliminated. A third option to mitigate the impact on AGC is gradual ramping up or down of power over multiple symbols. This would not require multi-slot transmissions.</w:t>
            </w:r>
          </w:p>
        </w:tc>
      </w:tr>
      <w:tr w:rsidR="00F239E2" w14:paraId="28239D56" w14:textId="77777777">
        <w:trPr>
          <w:trHeight w:val="158"/>
        </w:trPr>
        <w:tc>
          <w:tcPr>
            <w:tcW w:w="1680" w:type="dxa"/>
          </w:tcPr>
          <w:p w14:paraId="204EA88A" w14:textId="77777777" w:rsidR="00F239E2" w:rsidRDefault="006953E7">
            <w:pPr>
              <w:spacing w:after="0"/>
              <w:rPr>
                <w:sz w:val="22"/>
                <w:lang w:eastAsia="zh-CN"/>
              </w:rPr>
            </w:pPr>
            <w:r>
              <w:rPr>
                <w:rFonts w:hint="eastAsia"/>
                <w:sz w:val="22"/>
                <w:lang w:eastAsia="zh-CN"/>
              </w:rPr>
              <w:t>N</w:t>
            </w:r>
            <w:r>
              <w:rPr>
                <w:sz w:val="22"/>
                <w:lang w:eastAsia="zh-CN"/>
              </w:rPr>
              <w:t>EC</w:t>
            </w:r>
          </w:p>
        </w:tc>
        <w:tc>
          <w:tcPr>
            <w:tcW w:w="1735" w:type="dxa"/>
          </w:tcPr>
          <w:p w14:paraId="04A476A6" w14:textId="77777777" w:rsidR="00F239E2" w:rsidRDefault="006953E7">
            <w:pPr>
              <w:spacing w:after="0"/>
              <w:rPr>
                <w:sz w:val="22"/>
                <w:lang w:eastAsia="zh-CN"/>
              </w:rPr>
            </w:pPr>
            <w:r>
              <w:rPr>
                <w:rFonts w:hint="eastAsia"/>
                <w:sz w:val="22"/>
                <w:lang w:eastAsia="zh-CN"/>
              </w:rPr>
              <w:t>N</w:t>
            </w:r>
            <w:r>
              <w:rPr>
                <w:sz w:val="22"/>
                <w:lang w:eastAsia="zh-CN"/>
              </w:rPr>
              <w:t>o</w:t>
            </w:r>
          </w:p>
        </w:tc>
        <w:tc>
          <w:tcPr>
            <w:tcW w:w="6570" w:type="dxa"/>
          </w:tcPr>
          <w:p w14:paraId="346880D8" w14:textId="77777777" w:rsidR="00F239E2" w:rsidRDefault="006953E7">
            <w:pPr>
              <w:spacing w:after="0"/>
              <w:rPr>
                <w:sz w:val="22"/>
              </w:rPr>
            </w:pPr>
            <w:r>
              <w:rPr>
                <w:sz w:val="22"/>
                <w:lang w:eastAsia="zh-CN"/>
              </w:rPr>
              <w:t>Only 15kHz is supported.</w:t>
            </w:r>
          </w:p>
        </w:tc>
      </w:tr>
      <w:tr w:rsidR="00F239E2" w14:paraId="0BD9933B" w14:textId="77777777">
        <w:trPr>
          <w:trHeight w:val="158"/>
        </w:trPr>
        <w:tc>
          <w:tcPr>
            <w:tcW w:w="1680" w:type="dxa"/>
          </w:tcPr>
          <w:p w14:paraId="7957AEED" w14:textId="77777777" w:rsidR="00F239E2" w:rsidRDefault="006953E7">
            <w:pPr>
              <w:spacing w:after="0"/>
              <w:rPr>
                <w:sz w:val="22"/>
                <w:lang w:eastAsia="zh-CN"/>
              </w:rPr>
            </w:pPr>
            <w:r>
              <w:rPr>
                <w:rFonts w:hint="eastAsia"/>
                <w:sz w:val="22"/>
                <w:lang w:eastAsia="zh-CN"/>
              </w:rPr>
              <w:t>L</w:t>
            </w:r>
            <w:r>
              <w:rPr>
                <w:sz w:val="22"/>
                <w:lang w:eastAsia="zh-CN"/>
              </w:rPr>
              <w:t>enovo</w:t>
            </w:r>
          </w:p>
        </w:tc>
        <w:tc>
          <w:tcPr>
            <w:tcW w:w="1735" w:type="dxa"/>
          </w:tcPr>
          <w:p w14:paraId="33DEAD43" w14:textId="77777777" w:rsidR="00F239E2" w:rsidRDefault="006953E7">
            <w:pPr>
              <w:spacing w:after="0"/>
              <w:rPr>
                <w:sz w:val="22"/>
                <w:lang w:eastAsia="zh-CN"/>
              </w:rPr>
            </w:pPr>
            <w:r>
              <w:rPr>
                <w:rFonts w:hint="eastAsia"/>
                <w:sz w:val="22"/>
                <w:lang w:eastAsia="zh-CN"/>
              </w:rPr>
              <w:t>N</w:t>
            </w:r>
            <w:r>
              <w:rPr>
                <w:sz w:val="22"/>
                <w:lang w:eastAsia="zh-CN"/>
              </w:rPr>
              <w:t>o</w:t>
            </w:r>
          </w:p>
        </w:tc>
        <w:tc>
          <w:tcPr>
            <w:tcW w:w="6570" w:type="dxa"/>
          </w:tcPr>
          <w:p w14:paraId="00A9C43A" w14:textId="77777777" w:rsidR="00F239E2" w:rsidRDefault="006953E7">
            <w:pPr>
              <w:spacing w:after="0"/>
              <w:rPr>
                <w:sz w:val="22"/>
                <w:lang w:eastAsia="zh-CN"/>
              </w:rPr>
            </w:pPr>
            <w:r>
              <w:rPr>
                <w:rFonts w:hint="eastAsia"/>
                <w:sz w:val="22"/>
                <w:lang w:eastAsia="zh-CN"/>
              </w:rPr>
              <w:t>W</w:t>
            </w:r>
            <w:r>
              <w:rPr>
                <w:sz w:val="22"/>
                <w:lang w:eastAsia="zh-CN"/>
              </w:rPr>
              <w:t>e support only 15K</w:t>
            </w:r>
            <w:r>
              <w:rPr>
                <w:rFonts w:hint="eastAsia"/>
                <w:sz w:val="22"/>
                <w:lang w:eastAsia="zh-CN"/>
              </w:rPr>
              <w:t>Hz</w:t>
            </w:r>
            <w:r>
              <w:rPr>
                <w:sz w:val="22"/>
                <w:lang w:eastAsia="zh-CN"/>
              </w:rPr>
              <w:t xml:space="preserve"> SCS for dynamic resource sharing</w:t>
            </w:r>
          </w:p>
        </w:tc>
      </w:tr>
      <w:tr w:rsidR="00F239E2" w14:paraId="02E3F778" w14:textId="77777777">
        <w:trPr>
          <w:trHeight w:val="158"/>
        </w:trPr>
        <w:tc>
          <w:tcPr>
            <w:tcW w:w="1680" w:type="dxa"/>
          </w:tcPr>
          <w:p w14:paraId="34F1EDB7" w14:textId="77777777" w:rsidR="00F239E2" w:rsidRDefault="006953E7">
            <w:pPr>
              <w:spacing w:after="0"/>
              <w:rPr>
                <w:sz w:val="22"/>
                <w:lang w:eastAsia="zh-CN"/>
              </w:rPr>
            </w:pPr>
            <w:r>
              <w:rPr>
                <w:sz w:val="22"/>
              </w:rPr>
              <w:t>Panasonic</w:t>
            </w:r>
          </w:p>
        </w:tc>
        <w:tc>
          <w:tcPr>
            <w:tcW w:w="1735" w:type="dxa"/>
          </w:tcPr>
          <w:p w14:paraId="40395C0F" w14:textId="77777777" w:rsidR="00F239E2" w:rsidRDefault="006953E7">
            <w:pPr>
              <w:spacing w:after="0"/>
              <w:jc w:val="left"/>
              <w:rPr>
                <w:sz w:val="22"/>
                <w:lang w:eastAsia="zh-CN"/>
              </w:rPr>
            </w:pPr>
            <w:r>
              <w:rPr>
                <w:sz w:val="22"/>
              </w:rPr>
              <w:t xml:space="preserve">Yes with comments </w:t>
            </w:r>
          </w:p>
        </w:tc>
        <w:tc>
          <w:tcPr>
            <w:tcW w:w="6570" w:type="dxa"/>
          </w:tcPr>
          <w:p w14:paraId="738D9415" w14:textId="77777777" w:rsidR="00F239E2" w:rsidRDefault="006953E7">
            <w:pPr>
              <w:spacing w:after="0"/>
              <w:rPr>
                <w:sz w:val="22"/>
                <w:lang w:eastAsia="zh-CN"/>
              </w:rPr>
            </w:pPr>
            <w:r>
              <w:rPr>
                <w:sz w:val="22"/>
                <w:lang w:eastAsia="zh-CN"/>
              </w:rPr>
              <w:t>If higher SCS to be supported, we prefer option 2.</w:t>
            </w:r>
          </w:p>
          <w:p w14:paraId="1976F00E" w14:textId="77777777" w:rsidR="00F239E2" w:rsidRDefault="006953E7">
            <w:pPr>
              <w:spacing w:after="0"/>
              <w:rPr>
                <w:sz w:val="22"/>
                <w:lang w:eastAsia="zh-CN"/>
              </w:rPr>
            </w:pPr>
            <w:r>
              <w:rPr>
                <w:sz w:val="22"/>
                <w:lang w:eastAsia="zh-CN"/>
              </w:rPr>
              <w:t>Additionally, we wish to add “if supported” in the main bullet as we have not confirmed to have higher SCS as per last meeting agreement.</w:t>
            </w:r>
          </w:p>
        </w:tc>
      </w:tr>
      <w:tr w:rsidR="00F239E2" w14:paraId="6B1CD60D" w14:textId="77777777">
        <w:trPr>
          <w:trHeight w:val="158"/>
        </w:trPr>
        <w:tc>
          <w:tcPr>
            <w:tcW w:w="1680" w:type="dxa"/>
          </w:tcPr>
          <w:p w14:paraId="7E997AC6" w14:textId="77777777" w:rsidR="00F239E2" w:rsidRDefault="006953E7">
            <w:pPr>
              <w:spacing w:after="0"/>
              <w:rPr>
                <w:sz w:val="22"/>
              </w:rPr>
            </w:pPr>
            <w:r>
              <w:rPr>
                <w:sz w:val="22"/>
              </w:rPr>
              <w:t>Qualcomm</w:t>
            </w:r>
          </w:p>
        </w:tc>
        <w:tc>
          <w:tcPr>
            <w:tcW w:w="1735" w:type="dxa"/>
          </w:tcPr>
          <w:p w14:paraId="6108095F" w14:textId="77777777" w:rsidR="00F239E2" w:rsidRDefault="006953E7">
            <w:pPr>
              <w:spacing w:after="0"/>
              <w:rPr>
                <w:sz w:val="22"/>
              </w:rPr>
            </w:pPr>
            <w:r>
              <w:rPr>
                <w:sz w:val="22"/>
              </w:rPr>
              <w:t>No</w:t>
            </w:r>
          </w:p>
        </w:tc>
        <w:tc>
          <w:tcPr>
            <w:tcW w:w="6570" w:type="dxa"/>
          </w:tcPr>
          <w:p w14:paraId="0C5C73A2" w14:textId="77777777" w:rsidR="00F239E2" w:rsidRDefault="006953E7">
            <w:pPr>
              <w:spacing w:before="0" w:after="0"/>
              <w:rPr>
                <w:sz w:val="22"/>
              </w:rPr>
            </w:pPr>
            <w:r>
              <w:rPr>
                <w:sz w:val="22"/>
              </w:rPr>
              <w:t>Given the current RAN 1 progress and based on the agreement made in the previous RAN 110 meeting, we think that this issue could be taken up once the dynamic coexistence scheme is agreed for the case of NR and LTE both using 15 kHz SCS.</w:t>
            </w:r>
          </w:p>
          <w:p w14:paraId="51CCB377" w14:textId="77777777" w:rsidR="00F239E2" w:rsidRDefault="00F239E2">
            <w:pPr>
              <w:spacing w:before="0" w:after="0"/>
              <w:rPr>
                <w:sz w:val="22"/>
              </w:rPr>
            </w:pPr>
          </w:p>
          <w:p w14:paraId="350DBD1D" w14:textId="77777777" w:rsidR="00F239E2" w:rsidRDefault="006953E7">
            <w:pPr>
              <w:spacing w:after="0"/>
              <w:rPr>
                <w:sz w:val="22"/>
                <w:lang w:eastAsia="zh-CN"/>
              </w:rPr>
            </w:pPr>
            <w:r>
              <w:rPr>
                <w:sz w:val="22"/>
              </w:rPr>
              <w:t>Moreover, based on the contributions and the discussions presented, more system analysis is required on this; including considering the impact on UE implementation complexity.</w:t>
            </w:r>
          </w:p>
        </w:tc>
      </w:tr>
      <w:tr w:rsidR="00F239E2" w14:paraId="62D1B6C3" w14:textId="77777777">
        <w:trPr>
          <w:trHeight w:val="158"/>
        </w:trPr>
        <w:tc>
          <w:tcPr>
            <w:tcW w:w="1680" w:type="dxa"/>
          </w:tcPr>
          <w:p w14:paraId="4C4CACBB" w14:textId="77777777" w:rsidR="00F239E2" w:rsidRDefault="006953E7">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348B4D16" w14:textId="77777777" w:rsidR="00F239E2" w:rsidRDefault="006953E7">
            <w:pPr>
              <w:spacing w:after="0"/>
              <w:rPr>
                <w:sz w:val="22"/>
              </w:rPr>
            </w:pPr>
            <w:r>
              <w:rPr>
                <w:rFonts w:eastAsia="Malgun Gothic"/>
                <w:sz w:val="22"/>
                <w:lang w:eastAsia="ko-KR"/>
              </w:rPr>
              <w:t>Yes with comments</w:t>
            </w:r>
          </w:p>
        </w:tc>
        <w:tc>
          <w:tcPr>
            <w:tcW w:w="6570" w:type="dxa"/>
          </w:tcPr>
          <w:p w14:paraId="5F1925F3" w14:textId="77777777" w:rsidR="00F239E2" w:rsidRDefault="006953E7">
            <w:pPr>
              <w:spacing w:after="0"/>
              <w:rPr>
                <w:sz w:val="22"/>
                <w:lang w:eastAsia="zh-CN"/>
              </w:rPr>
            </w:pPr>
            <w:r>
              <w:rPr>
                <w:rFonts w:eastAsia="Malgun Gothic" w:hint="eastAsia"/>
                <w:sz w:val="22"/>
                <w:lang w:eastAsia="ko-KR"/>
              </w:rPr>
              <w:t>W</w:t>
            </w:r>
            <w:r>
              <w:rPr>
                <w:rFonts w:eastAsia="Malgun Gothic"/>
                <w:sz w:val="22"/>
                <w:lang w:eastAsia="ko-KR"/>
              </w:rPr>
              <w:t xml:space="preserve">e are supportive of higher SCS, however we think both options are not necessary and will cause significant spec impacts. As commented by Intel and InterDigital, NR SL resource selection </w:t>
            </w:r>
            <w:r>
              <w:rPr>
                <w:rFonts w:eastAsia="Malgun Gothic" w:hint="eastAsia"/>
                <w:sz w:val="22"/>
                <w:lang w:eastAsia="ko-KR"/>
              </w:rPr>
              <w:t>w</w:t>
            </w:r>
            <w:r>
              <w:rPr>
                <w:rFonts w:eastAsia="Malgun Gothic"/>
                <w:sz w:val="22"/>
                <w:lang w:eastAsia="ko-KR"/>
              </w:rPr>
              <w:t xml:space="preserve">ith LTE sensing results would be enough to handle </w:t>
            </w:r>
            <w:r>
              <w:rPr>
                <w:rFonts w:eastAsia="Malgun Gothic" w:hint="eastAsia"/>
                <w:sz w:val="22"/>
                <w:lang w:eastAsia="ko-KR"/>
              </w:rPr>
              <w:t>t</w:t>
            </w:r>
            <w:r>
              <w:rPr>
                <w:rFonts w:eastAsia="Malgun Gothic"/>
                <w:sz w:val="22"/>
                <w:lang w:eastAsia="ko-KR"/>
              </w:rPr>
              <w:t>he issue with high SCS.</w:t>
            </w:r>
          </w:p>
        </w:tc>
      </w:tr>
      <w:tr w:rsidR="00F239E2" w14:paraId="41FAC075" w14:textId="77777777">
        <w:trPr>
          <w:trHeight w:val="158"/>
        </w:trPr>
        <w:tc>
          <w:tcPr>
            <w:tcW w:w="1680" w:type="dxa"/>
          </w:tcPr>
          <w:p w14:paraId="225D4EBA" w14:textId="77777777" w:rsidR="00F239E2" w:rsidRDefault="006953E7">
            <w:pPr>
              <w:spacing w:after="0"/>
              <w:rPr>
                <w:rFonts w:eastAsia="Malgun Gothic"/>
                <w:sz w:val="22"/>
                <w:lang w:eastAsia="ko-KR"/>
              </w:rPr>
            </w:pPr>
            <w:r>
              <w:rPr>
                <w:rFonts w:hint="eastAsia"/>
                <w:sz w:val="22"/>
                <w:lang w:val="en-US" w:eastAsia="zh-CN"/>
              </w:rPr>
              <w:t>Transsion</w:t>
            </w:r>
          </w:p>
        </w:tc>
        <w:tc>
          <w:tcPr>
            <w:tcW w:w="1735" w:type="dxa"/>
          </w:tcPr>
          <w:p w14:paraId="70A20105" w14:textId="77777777" w:rsidR="00F239E2" w:rsidRDefault="006953E7">
            <w:pPr>
              <w:spacing w:after="0"/>
              <w:rPr>
                <w:rFonts w:eastAsia="Malgun Gothic"/>
                <w:sz w:val="22"/>
                <w:lang w:eastAsia="ko-KR"/>
              </w:rPr>
            </w:pPr>
            <w:r>
              <w:rPr>
                <w:rFonts w:hint="eastAsia"/>
                <w:sz w:val="22"/>
                <w:lang w:val="en-US" w:eastAsia="zh-CN"/>
              </w:rPr>
              <w:t>Yes</w:t>
            </w:r>
          </w:p>
        </w:tc>
        <w:tc>
          <w:tcPr>
            <w:tcW w:w="6570" w:type="dxa"/>
          </w:tcPr>
          <w:p w14:paraId="120E19A6" w14:textId="77777777" w:rsidR="00F239E2" w:rsidRDefault="006953E7">
            <w:pPr>
              <w:spacing w:after="0"/>
              <w:rPr>
                <w:rFonts w:eastAsia="Malgun Gothic"/>
                <w:sz w:val="22"/>
                <w:lang w:eastAsia="ko-KR"/>
              </w:rPr>
            </w:pPr>
            <w:r>
              <w:rPr>
                <w:rFonts w:hint="eastAsia"/>
                <w:sz w:val="22"/>
                <w:lang w:val="en-US" w:eastAsia="zh-CN"/>
              </w:rPr>
              <w:t xml:space="preserve">Option 2 may have impacts on the LTE specifications. </w:t>
            </w:r>
            <w:r>
              <w:rPr>
                <w:rFonts w:hint="eastAsia"/>
                <w:sz w:val="22"/>
                <w:szCs w:val="22"/>
                <w:lang w:val="en-US" w:eastAsia="zh-CN"/>
              </w:rPr>
              <w:t>Option 1 is very similar to the potential approach of scheduling multiple PSSCHs by a single PSCCH discussed in SL-U and could reuse the design over there.</w:t>
            </w:r>
          </w:p>
        </w:tc>
      </w:tr>
      <w:tr w:rsidR="00F239E2" w14:paraId="436A6A95" w14:textId="77777777">
        <w:trPr>
          <w:trHeight w:val="158"/>
        </w:trPr>
        <w:tc>
          <w:tcPr>
            <w:tcW w:w="1680" w:type="dxa"/>
          </w:tcPr>
          <w:p w14:paraId="4BB62976" w14:textId="77777777" w:rsidR="00F239E2" w:rsidRDefault="006953E7">
            <w:pPr>
              <w:spacing w:after="0"/>
              <w:rPr>
                <w:sz w:val="22"/>
                <w:lang w:eastAsia="zh-CN"/>
              </w:rPr>
            </w:pPr>
            <w:r>
              <w:rPr>
                <w:rFonts w:hint="eastAsia"/>
                <w:sz w:val="22"/>
                <w:lang w:eastAsia="zh-CN"/>
              </w:rPr>
              <w:t>S</w:t>
            </w:r>
            <w:r>
              <w:rPr>
                <w:sz w:val="22"/>
                <w:lang w:eastAsia="zh-CN"/>
              </w:rPr>
              <w:t>preadtrum</w:t>
            </w:r>
          </w:p>
        </w:tc>
        <w:tc>
          <w:tcPr>
            <w:tcW w:w="1735" w:type="dxa"/>
          </w:tcPr>
          <w:p w14:paraId="26616F5B"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02F9C796" w14:textId="77777777" w:rsidR="00F239E2" w:rsidRDefault="00F239E2">
            <w:pPr>
              <w:spacing w:after="0"/>
              <w:rPr>
                <w:sz w:val="22"/>
                <w:lang w:eastAsia="zh-CN"/>
              </w:rPr>
            </w:pPr>
          </w:p>
        </w:tc>
      </w:tr>
      <w:tr w:rsidR="00F239E2" w14:paraId="77E12CCA" w14:textId="77777777">
        <w:trPr>
          <w:trHeight w:val="158"/>
        </w:trPr>
        <w:tc>
          <w:tcPr>
            <w:tcW w:w="1680" w:type="dxa"/>
          </w:tcPr>
          <w:p w14:paraId="6487AC99" w14:textId="77777777" w:rsidR="00F239E2" w:rsidRDefault="006953E7">
            <w:pPr>
              <w:spacing w:after="0"/>
              <w:rPr>
                <w:sz w:val="22"/>
                <w:lang w:eastAsia="zh-CN"/>
              </w:rPr>
            </w:pPr>
            <w:r>
              <w:rPr>
                <w:rFonts w:hint="eastAsia"/>
                <w:sz w:val="22"/>
                <w:lang w:eastAsia="zh-CN"/>
              </w:rPr>
              <w:t>C</w:t>
            </w:r>
            <w:r>
              <w:rPr>
                <w:sz w:val="22"/>
                <w:lang w:eastAsia="zh-CN"/>
              </w:rPr>
              <w:t>MCC</w:t>
            </w:r>
          </w:p>
        </w:tc>
        <w:tc>
          <w:tcPr>
            <w:tcW w:w="1735" w:type="dxa"/>
          </w:tcPr>
          <w:p w14:paraId="43F54B97" w14:textId="77777777" w:rsidR="00F239E2" w:rsidRDefault="006953E7">
            <w:pPr>
              <w:spacing w:after="0"/>
              <w:rPr>
                <w:sz w:val="22"/>
                <w:lang w:eastAsia="zh-CN"/>
              </w:rPr>
            </w:pPr>
            <w:r>
              <w:rPr>
                <w:rFonts w:hint="eastAsia"/>
                <w:sz w:val="22"/>
                <w:lang w:eastAsia="zh-CN"/>
              </w:rPr>
              <w:t>N</w:t>
            </w:r>
            <w:r>
              <w:rPr>
                <w:sz w:val="22"/>
                <w:lang w:eastAsia="zh-CN"/>
              </w:rPr>
              <w:t>o</w:t>
            </w:r>
          </w:p>
        </w:tc>
        <w:tc>
          <w:tcPr>
            <w:tcW w:w="6570" w:type="dxa"/>
          </w:tcPr>
          <w:p w14:paraId="3461A9D0" w14:textId="77777777" w:rsidR="00F239E2" w:rsidRDefault="006953E7">
            <w:pPr>
              <w:spacing w:after="0"/>
              <w:rPr>
                <w:sz w:val="22"/>
                <w:lang w:eastAsia="zh-CN"/>
              </w:rPr>
            </w:pPr>
            <w:r>
              <w:rPr>
                <w:rFonts w:hint="eastAsia"/>
                <w:sz w:val="22"/>
                <w:lang w:eastAsia="zh-CN"/>
              </w:rPr>
              <w:t>W</w:t>
            </w:r>
            <w:r>
              <w:rPr>
                <w:sz w:val="22"/>
                <w:lang w:eastAsia="zh-CN"/>
              </w:rPr>
              <w:t>e think more further issue will be generated if we introduce either option 1 or option 2;</w:t>
            </w:r>
          </w:p>
          <w:p w14:paraId="21BC4EC1" w14:textId="77777777" w:rsidR="00F239E2" w:rsidRDefault="006953E7">
            <w:pPr>
              <w:spacing w:after="0"/>
              <w:rPr>
                <w:sz w:val="22"/>
                <w:lang w:eastAsia="zh-CN"/>
              </w:rPr>
            </w:pPr>
            <w:r>
              <w:rPr>
                <w:sz w:val="22"/>
                <w:lang w:eastAsia="zh-CN"/>
              </w:rPr>
              <w:t>For option 1, the further issue is whether the condition for selecting multi-slots is semi-static (fixed as 2</w:t>
            </w:r>
            <w:r>
              <w:rPr>
                <w:rFonts w:hint="eastAsia"/>
                <w:sz w:val="22"/>
                <w:vertAlign w:val="superscript"/>
                <w:lang w:eastAsia="zh-CN"/>
              </w:rPr>
              <w:t>μ</w:t>
            </w:r>
            <w:r>
              <w:rPr>
                <w:sz w:val="22"/>
                <w:lang w:eastAsia="zh-CN"/>
              </w:rPr>
              <w:t xml:space="preserve"> for example), or based on the information notified by LTE SL module (when there is a detected reserved LTE resource in a same slot, multi-slots resource is selected, otherwise, single-slot resource is selected), and if there are some misdetection, the AGC issue will still occur;</w:t>
            </w:r>
          </w:p>
          <w:p w14:paraId="502612CF" w14:textId="77777777" w:rsidR="00F239E2" w:rsidRDefault="006953E7">
            <w:pPr>
              <w:spacing w:after="0"/>
              <w:rPr>
                <w:sz w:val="22"/>
                <w:lang w:eastAsia="zh-CN"/>
              </w:rPr>
            </w:pPr>
            <w:r>
              <w:rPr>
                <w:rFonts w:hint="eastAsia"/>
                <w:sz w:val="22"/>
                <w:lang w:eastAsia="zh-CN"/>
              </w:rPr>
              <w:lastRenderedPageBreak/>
              <w:t>F</w:t>
            </w:r>
            <w:r>
              <w:rPr>
                <w:sz w:val="22"/>
                <w:lang w:eastAsia="zh-CN"/>
              </w:rPr>
              <w:t>or option 2, the SCI must indicate the whole slot is reserved, which will obviously reduce the resource efficiency;</w:t>
            </w:r>
          </w:p>
          <w:p w14:paraId="5FAC8117" w14:textId="77777777" w:rsidR="00F239E2" w:rsidRDefault="006953E7">
            <w:pPr>
              <w:spacing w:after="0"/>
              <w:rPr>
                <w:sz w:val="22"/>
                <w:lang w:eastAsia="zh-CN"/>
              </w:rPr>
            </w:pPr>
            <w:r>
              <w:rPr>
                <w:rFonts w:hint="eastAsia"/>
                <w:sz w:val="22"/>
                <w:lang w:eastAsia="zh-CN"/>
              </w:rPr>
              <w:t>W</w:t>
            </w:r>
            <w:r>
              <w:rPr>
                <w:sz w:val="22"/>
                <w:lang w:eastAsia="zh-CN"/>
              </w:rPr>
              <w:t xml:space="preserve">e also agree with OPPO’s comment that according the guideline from RANP, the work on dynamic resource pool sharing based on existing agreements. Therefore, we propose not to higher SCS. </w:t>
            </w:r>
          </w:p>
        </w:tc>
      </w:tr>
      <w:tr w:rsidR="00F239E2" w14:paraId="20AF4403" w14:textId="77777777">
        <w:trPr>
          <w:trHeight w:val="158"/>
        </w:trPr>
        <w:tc>
          <w:tcPr>
            <w:tcW w:w="1680" w:type="dxa"/>
          </w:tcPr>
          <w:p w14:paraId="14802EA2" w14:textId="77777777" w:rsidR="00F239E2" w:rsidRDefault="006953E7">
            <w:pPr>
              <w:spacing w:after="0"/>
              <w:rPr>
                <w:sz w:val="22"/>
                <w:lang w:eastAsia="zh-CN"/>
              </w:rPr>
            </w:pPr>
            <w:r>
              <w:rPr>
                <w:rFonts w:hint="eastAsia"/>
                <w:sz w:val="22"/>
                <w:lang w:eastAsia="zh-CN"/>
              </w:rPr>
              <w:lastRenderedPageBreak/>
              <w:t>S</w:t>
            </w:r>
            <w:r>
              <w:rPr>
                <w:sz w:val="22"/>
                <w:lang w:eastAsia="zh-CN"/>
              </w:rPr>
              <w:t>ony</w:t>
            </w:r>
          </w:p>
        </w:tc>
        <w:tc>
          <w:tcPr>
            <w:tcW w:w="1735" w:type="dxa"/>
          </w:tcPr>
          <w:p w14:paraId="1489AA09"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004CE30E" w14:textId="77777777" w:rsidR="00F239E2" w:rsidRDefault="006953E7">
            <w:pPr>
              <w:spacing w:after="0"/>
              <w:rPr>
                <w:sz w:val="22"/>
                <w:lang w:eastAsia="zh-CN"/>
              </w:rPr>
            </w:pPr>
            <w:r>
              <w:rPr>
                <w:rFonts w:hint="eastAsia"/>
                <w:sz w:val="22"/>
                <w:lang w:eastAsia="zh-CN"/>
              </w:rPr>
              <w:t>W</w:t>
            </w:r>
            <w:r>
              <w:rPr>
                <w:sz w:val="22"/>
                <w:lang w:eastAsia="zh-CN"/>
              </w:rPr>
              <w:t xml:space="preserve">e think restricting SCS only support 15kHz is too restrictive and support higher SCS will give benefits on latency reduction. So, we support higher SCS and we are ok with option 1, option2 or other accepted option.  </w:t>
            </w:r>
          </w:p>
        </w:tc>
      </w:tr>
      <w:tr w:rsidR="00F239E2" w14:paraId="6A30BE5A" w14:textId="77777777">
        <w:trPr>
          <w:trHeight w:val="158"/>
        </w:trPr>
        <w:tc>
          <w:tcPr>
            <w:tcW w:w="1680" w:type="dxa"/>
          </w:tcPr>
          <w:p w14:paraId="7ED0FC35" w14:textId="77777777" w:rsidR="00F239E2" w:rsidRDefault="006953E7">
            <w:pPr>
              <w:spacing w:after="0"/>
              <w:rPr>
                <w:sz w:val="22"/>
                <w:lang w:val="en-US" w:eastAsia="zh-CN"/>
              </w:rPr>
            </w:pPr>
            <w:r>
              <w:rPr>
                <w:rFonts w:hint="eastAsia"/>
                <w:sz w:val="22"/>
                <w:lang w:val="en-US" w:eastAsia="zh-CN"/>
              </w:rPr>
              <w:t>Xiaomi</w:t>
            </w:r>
          </w:p>
        </w:tc>
        <w:tc>
          <w:tcPr>
            <w:tcW w:w="1735" w:type="dxa"/>
          </w:tcPr>
          <w:p w14:paraId="326872AB" w14:textId="77777777" w:rsidR="00F239E2" w:rsidRDefault="006953E7">
            <w:pPr>
              <w:spacing w:after="0"/>
              <w:rPr>
                <w:sz w:val="22"/>
                <w:lang w:val="en-US" w:eastAsia="zh-CN"/>
              </w:rPr>
            </w:pPr>
            <w:r>
              <w:rPr>
                <w:rFonts w:hint="eastAsia"/>
                <w:sz w:val="22"/>
                <w:lang w:val="en-US" w:eastAsia="zh-CN"/>
              </w:rPr>
              <w:t>No</w:t>
            </w:r>
          </w:p>
        </w:tc>
        <w:tc>
          <w:tcPr>
            <w:tcW w:w="6570" w:type="dxa"/>
          </w:tcPr>
          <w:p w14:paraId="6C03D5DF" w14:textId="77777777" w:rsidR="00F239E2" w:rsidRDefault="006953E7">
            <w:pPr>
              <w:spacing w:after="0"/>
              <w:rPr>
                <w:sz w:val="22"/>
                <w:lang w:val="en-US" w:eastAsia="zh-CN"/>
              </w:rPr>
            </w:pPr>
            <w:r>
              <w:rPr>
                <w:rFonts w:hint="eastAsia"/>
                <w:sz w:val="22"/>
                <w:lang w:val="en-US" w:eastAsia="zh-CN"/>
              </w:rPr>
              <w:t>Both option 1 and option 2 will have much specification impact and the necessity to support such operation is not clear.</w:t>
            </w:r>
          </w:p>
        </w:tc>
      </w:tr>
      <w:tr w:rsidR="00255CB3" w14:paraId="7B17E58E" w14:textId="77777777" w:rsidTr="004247C4">
        <w:trPr>
          <w:trHeight w:val="158"/>
        </w:trPr>
        <w:tc>
          <w:tcPr>
            <w:tcW w:w="1680" w:type="dxa"/>
          </w:tcPr>
          <w:p w14:paraId="6B0363BA" w14:textId="77777777" w:rsidR="00255CB3" w:rsidRDefault="00255CB3" w:rsidP="004247C4">
            <w:pPr>
              <w:spacing w:before="0" w:after="0"/>
              <w:rPr>
                <w:sz w:val="22"/>
                <w:lang w:val="en-US" w:eastAsia="zh-CN"/>
              </w:rPr>
            </w:pPr>
            <w:r>
              <w:rPr>
                <w:rFonts w:hint="eastAsia"/>
                <w:sz w:val="22"/>
                <w:lang w:val="en-US" w:eastAsia="zh-CN"/>
              </w:rPr>
              <w:t>ZTE</w:t>
            </w:r>
          </w:p>
        </w:tc>
        <w:tc>
          <w:tcPr>
            <w:tcW w:w="1735" w:type="dxa"/>
          </w:tcPr>
          <w:p w14:paraId="7C15B906" w14:textId="77777777" w:rsidR="00255CB3" w:rsidRDefault="00255CB3" w:rsidP="004247C4">
            <w:pPr>
              <w:spacing w:before="0" w:after="0"/>
              <w:rPr>
                <w:sz w:val="22"/>
                <w:lang w:val="en-US" w:eastAsia="zh-CN"/>
              </w:rPr>
            </w:pPr>
            <w:r>
              <w:rPr>
                <w:rFonts w:hint="eastAsia"/>
                <w:sz w:val="22"/>
                <w:lang w:val="en-US" w:eastAsia="zh-CN"/>
              </w:rPr>
              <w:t>Yes with comments</w:t>
            </w:r>
          </w:p>
        </w:tc>
        <w:tc>
          <w:tcPr>
            <w:tcW w:w="6570" w:type="dxa"/>
          </w:tcPr>
          <w:p w14:paraId="68680F17" w14:textId="77777777" w:rsidR="00255CB3" w:rsidRDefault="00255CB3" w:rsidP="004247C4">
            <w:pPr>
              <w:spacing w:before="0" w:after="0"/>
              <w:rPr>
                <w:sz w:val="22"/>
                <w:lang w:val="en-US" w:eastAsia="zh-CN"/>
              </w:rPr>
            </w:pPr>
            <w:r>
              <w:rPr>
                <w:rFonts w:hint="eastAsia"/>
                <w:sz w:val="22"/>
                <w:lang w:val="en-US" w:eastAsia="zh-CN"/>
              </w:rPr>
              <w:t>We prefer option 1. On the other hand, we think that option 2 doesn't work well because NR DMRS can not be measured by LTE SL, and waveform are also inconsistent between LTE SL and NR SL. Thus it</w:t>
            </w:r>
            <w:r>
              <w:rPr>
                <w:sz w:val="22"/>
                <w:lang w:val="en-US" w:eastAsia="zh-CN"/>
              </w:rPr>
              <w:t>’</w:t>
            </w:r>
            <w:r>
              <w:rPr>
                <w:rFonts w:hint="eastAsia"/>
                <w:sz w:val="22"/>
                <w:lang w:val="en-US" w:eastAsia="zh-CN"/>
              </w:rPr>
              <w:t>s hard for NR SL UE to transmit LTE SCI.</w:t>
            </w:r>
          </w:p>
        </w:tc>
      </w:tr>
      <w:tr w:rsidR="001171E5" w14:paraId="1F6BFE68" w14:textId="77777777" w:rsidTr="004247C4">
        <w:trPr>
          <w:trHeight w:val="158"/>
        </w:trPr>
        <w:tc>
          <w:tcPr>
            <w:tcW w:w="1680" w:type="dxa"/>
          </w:tcPr>
          <w:p w14:paraId="44AE7CAA" w14:textId="341D9D49" w:rsidR="001171E5" w:rsidRDefault="001171E5" w:rsidP="001171E5">
            <w:pPr>
              <w:spacing w:after="0"/>
              <w:rPr>
                <w:sz w:val="22"/>
                <w:lang w:val="en-US" w:eastAsia="zh-CN"/>
              </w:rPr>
            </w:pPr>
            <w:r>
              <w:rPr>
                <w:sz w:val="22"/>
                <w:lang w:val="en-US" w:eastAsia="zh-CN"/>
              </w:rPr>
              <w:t>Continental Automotive Technologies GmbH</w:t>
            </w:r>
          </w:p>
        </w:tc>
        <w:tc>
          <w:tcPr>
            <w:tcW w:w="1735" w:type="dxa"/>
          </w:tcPr>
          <w:p w14:paraId="74F15926" w14:textId="0C551D24" w:rsidR="001171E5" w:rsidRDefault="001171E5" w:rsidP="001171E5">
            <w:pPr>
              <w:spacing w:after="0"/>
              <w:rPr>
                <w:sz w:val="22"/>
                <w:lang w:val="en-US" w:eastAsia="zh-CN"/>
              </w:rPr>
            </w:pPr>
            <w:r>
              <w:rPr>
                <w:sz w:val="22"/>
                <w:lang w:val="en-US" w:eastAsia="zh-CN"/>
              </w:rPr>
              <w:t>Yes</w:t>
            </w:r>
          </w:p>
        </w:tc>
        <w:tc>
          <w:tcPr>
            <w:tcW w:w="6570" w:type="dxa"/>
          </w:tcPr>
          <w:p w14:paraId="69F60D60" w14:textId="0E8BA82C" w:rsidR="001171E5" w:rsidRDefault="001171E5" w:rsidP="001171E5">
            <w:pPr>
              <w:spacing w:after="0"/>
              <w:rPr>
                <w:sz w:val="22"/>
                <w:lang w:val="en-US" w:eastAsia="zh-CN"/>
              </w:rPr>
            </w:pPr>
            <w:r>
              <w:rPr>
                <w:sz w:val="22"/>
                <w:lang w:val="en-US" w:eastAsia="zh-CN"/>
              </w:rPr>
              <w:t xml:space="preserve">We consider the use of higher SCS is important for NR sidelink. Unless it is clearly proven that there is no feasible solution for it, we support multiple numerologies for NR-SL.  </w:t>
            </w:r>
          </w:p>
        </w:tc>
      </w:tr>
      <w:tr w:rsidR="001171E5" w14:paraId="7A201539" w14:textId="77777777">
        <w:trPr>
          <w:trHeight w:val="158"/>
        </w:trPr>
        <w:tc>
          <w:tcPr>
            <w:tcW w:w="1680" w:type="dxa"/>
          </w:tcPr>
          <w:p w14:paraId="5ECE709F" w14:textId="6BBE5FFB" w:rsidR="001171E5" w:rsidRDefault="001171E5" w:rsidP="001171E5">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30C35D4D" w14:textId="01752230" w:rsidR="001171E5" w:rsidRDefault="001171E5" w:rsidP="001171E5">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05AD449D" w14:textId="77777777" w:rsidR="001171E5" w:rsidRDefault="001171E5" w:rsidP="001171E5">
            <w:pPr>
              <w:spacing w:after="0"/>
              <w:ind w:left="110" w:hangingChars="50" w:hanging="110"/>
              <w:rPr>
                <w:rFonts w:eastAsia="Yu Mincho"/>
                <w:sz w:val="22"/>
                <w:lang w:eastAsia="ja-JP"/>
              </w:rPr>
            </w:pPr>
            <w:r>
              <w:rPr>
                <w:rFonts w:eastAsia="Yu Mincho" w:hint="eastAsia"/>
                <w:sz w:val="22"/>
                <w:lang w:eastAsia="ja-JP"/>
              </w:rPr>
              <w:t>W</w:t>
            </w:r>
            <w:r>
              <w:rPr>
                <w:rFonts w:eastAsia="Yu Mincho"/>
                <w:sz w:val="22"/>
                <w:lang w:eastAsia="ja-JP"/>
              </w:rPr>
              <w:t>e support Intel’s comments and the part of Panasonic’s comments</w:t>
            </w:r>
            <w:r>
              <w:rPr>
                <w:rFonts w:eastAsia="Yu Mincho" w:hint="eastAsia"/>
                <w:sz w:val="22"/>
                <w:lang w:eastAsia="ja-JP"/>
              </w:rPr>
              <w:t>,</w:t>
            </w:r>
            <w:r>
              <w:rPr>
                <w:rFonts w:eastAsia="Yu Mincho"/>
                <w:sz w:val="22"/>
                <w:lang w:eastAsia="ja-JP"/>
              </w:rPr>
              <w:t xml:space="preserve"> that is:</w:t>
            </w:r>
          </w:p>
          <w:p w14:paraId="632DDEDA" w14:textId="77777777" w:rsidR="001171E5" w:rsidRPr="00C57F14" w:rsidRDefault="001171E5" w:rsidP="001171E5">
            <w:pPr>
              <w:pStyle w:val="3GPPNormalText"/>
              <w:spacing w:after="0"/>
              <w:rPr>
                <w:b/>
              </w:rPr>
            </w:pPr>
            <w:r>
              <w:rPr>
                <w:b/>
              </w:rPr>
              <w:t>Proposal 1-5</w:t>
            </w:r>
            <w:r w:rsidRPr="00C57F14">
              <w:rPr>
                <w:b/>
              </w:rPr>
              <w:t>:</w:t>
            </w:r>
          </w:p>
          <w:p w14:paraId="71CB2FC9" w14:textId="77777777" w:rsidR="001171E5" w:rsidRPr="00035525" w:rsidRDefault="001171E5" w:rsidP="001171E5">
            <w:pPr>
              <w:pStyle w:val="ListParagraph"/>
              <w:numPr>
                <w:ilvl w:val="0"/>
                <w:numId w:val="9"/>
              </w:numPr>
              <w:spacing w:before="0" w:line="259" w:lineRule="auto"/>
              <w:ind w:left="360"/>
              <w:jc w:val="left"/>
              <w:rPr>
                <w:rFonts w:ascii="Times New Roman" w:eastAsia="MS Mincho" w:hAnsi="Times New Roman"/>
                <w:b/>
                <w:szCs w:val="24"/>
              </w:rPr>
            </w:pPr>
            <w:r>
              <w:rPr>
                <w:rFonts w:ascii="Times New Roman" w:eastAsia="MS Mincho" w:hAnsi="Times New Roman"/>
                <w:b/>
                <w:szCs w:val="24"/>
              </w:rPr>
              <w:t xml:space="preserve">For dynamic resource pool sharing, if </w:t>
            </w:r>
            <w:r w:rsidRPr="00F913E9">
              <w:rPr>
                <w:rFonts w:ascii="Times New Roman" w:eastAsia="MS Mincho" w:hAnsi="Times New Roman"/>
                <w:b/>
                <w:strike/>
                <w:color w:val="FF0000"/>
                <w:szCs w:val="24"/>
              </w:rPr>
              <w:t>in order to support</w:t>
            </w:r>
            <w:r w:rsidRPr="00F913E9">
              <w:rPr>
                <w:rFonts w:ascii="Times New Roman" w:eastAsia="MS Mincho" w:hAnsi="Times New Roman"/>
                <w:b/>
                <w:strike/>
                <w:szCs w:val="24"/>
              </w:rPr>
              <w:t xml:space="preserve"> </w:t>
            </w:r>
            <w:r w:rsidRPr="00035525">
              <w:rPr>
                <w:rFonts w:ascii="Times New Roman" w:eastAsia="MS Mincho" w:hAnsi="Times New Roman"/>
                <w:b/>
                <w:szCs w:val="24"/>
              </w:rPr>
              <w:t>higher SCS</w:t>
            </w:r>
            <w:r w:rsidRPr="00F913E9">
              <w:rPr>
                <w:rFonts w:ascii="Times New Roman" w:eastAsia="MS Mincho" w:hAnsi="Times New Roman"/>
                <w:b/>
                <w:color w:val="FF0000"/>
                <w:szCs w:val="24"/>
              </w:rPr>
              <w:t>s are supported</w:t>
            </w:r>
            <w:r w:rsidRPr="00035525">
              <w:rPr>
                <w:rFonts w:ascii="Times New Roman" w:eastAsia="MS Mincho" w:hAnsi="Times New Roman"/>
                <w:b/>
                <w:szCs w:val="24"/>
              </w:rPr>
              <w:t xml:space="preserve">, the following options are </w:t>
            </w:r>
            <w:r w:rsidRPr="00F913E9">
              <w:rPr>
                <w:rFonts w:ascii="Times New Roman" w:eastAsia="MS Mincho" w:hAnsi="Times New Roman"/>
                <w:b/>
                <w:color w:val="FF0000"/>
                <w:szCs w:val="24"/>
              </w:rPr>
              <w:t>studied</w:t>
            </w:r>
            <w:r>
              <w:rPr>
                <w:rFonts w:ascii="Times New Roman" w:eastAsia="MS Mincho" w:hAnsi="Times New Roman"/>
                <w:b/>
                <w:strike/>
                <w:color w:val="FF0000"/>
                <w:szCs w:val="24"/>
              </w:rPr>
              <w:t xml:space="preserve"> </w:t>
            </w:r>
            <w:r w:rsidRPr="00F913E9">
              <w:rPr>
                <w:rFonts w:ascii="Times New Roman" w:eastAsia="MS Mincho" w:hAnsi="Times New Roman"/>
                <w:b/>
                <w:strike/>
                <w:color w:val="FF0000"/>
                <w:szCs w:val="24"/>
              </w:rPr>
              <w:t>supported</w:t>
            </w:r>
            <w:r>
              <w:rPr>
                <w:rFonts w:ascii="Times New Roman" w:eastAsia="MS Mincho" w:hAnsi="Times New Roman"/>
                <w:b/>
                <w:szCs w:val="24"/>
              </w:rPr>
              <w:t xml:space="preserve"> (possible down-selection)</w:t>
            </w:r>
            <w:r w:rsidRPr="00035525">
              <w:rPr>
                <w:rFonts w:ascii="Times New Roman" w:eastAsia="MS Mincho" w:hAnsi="Times New Roman"/>
                <w:b/>
                <w:szCs w:val="24"/>
              </w:rPr>
              <w:t>:</w:t>
            </w:r>
          </w:p>
          <w:p w14:paraId="1AF523C3" w14:textId="77777777" w:rsidR="001171E5" w:rsidRDefault="001171E5" w:rsidP="001171E5">
            <w:pPr>
              <w:pStyle w:val="ListParagraph"/>
              <w:numPr>
                <w:ilvl w:val="1"/>
                <w:numId w:val="9"/>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Option 1: U</w:t>
            </w:r>
            <w:r w:rsidRPr="00035525">
              <w:rPr>
                <w:rFonts w:ascii="Times New Roman" w:eastAsia="MS Mincho" w:hAnsi="Times New Roman"/>
                <w:b/>
                <w:szCs w:val="24"/>
                <w:lang w:val="en-GB"/>
              </w:rPr>
              <w:t>se of multi-slot transmissions or slot aggregation, where the NR SL transmissions of higher SCSs occupy all symbols</w:t>
            </w:r>
            <w:r>
              <w:rPr>
                <w:rFonts w:ascii="Times New Roman" w:eastAsia="MS Mincho" w:hAnsi="Times New Roman"/>
                <w:b/>
                <w:szCs w:val="24"/>
                <w:lang w:val="en-GB"/>
              </w:rPr>
              <w:t xml:space="preserve"> (across multiple time slots)</w:t>
            </w:r>
            <w:r w:rsidRPr="00035525">
              <w:rPr>
                <w:rFonts w:ascii="Times New Roman" w:eastAsia="MS Mincho" w:hAnsi="Times New Roman"/>
                <w:b/>
                <w:szCs w:val="24"/>
                <w:lang w:val="en-GB"/>
              </w:rPr>
              <w:t xml:space="preserve"> within</w:t>
            </w:r>
            <w:r>
              <w:rPr>
                <w:rFonts w:ascii="Times New Roman" w:eastAsia="MS Mincho" w:hAnsi="Times New Roman"/>
                <w:b/>
                <w:szCs w:val="24"/>
                <w:lang w:val="en-GB"/>
              </w:rPr>
              <w:t xml:space="preserve"> a</w:t>
            </w:r>
            <w:r w:rsidRPr="00035525">
              <w:rPr>
                <w:rFonts w:ascii="Times New Roman" w:eastAsia="MS Mincho" w:hAnsi="Times New Roman"/>
                <w:b/>
                <w:szCs w:val="24"/>
                <w:lang w:val="en-GB"/>
              </w:rPr>
              <w:t xml:space="preserve"> LTE </w:t>
            </w:r>
            <w:r>
              <w:rPr>
                <w:rFonts w:ascii="Times New Roman" w:eastAsia="MS Mincho" w:hAnsi="Times New Roman"/>
                <w:b/>
                <w:szCs w:val="24"/>
                <w:lang w:val="en-GB"/>
              </w:rPr>
              <w:t>SL</w:t>
            </w:r>
            <w:r w:rsidRPr="00035525">
              <w:rPr>
                <w:rFonts w:ascii="Times New Roman" w:eastAsia="MS Mincho" w:hAnsi="Times New Roman"/>
                <w:b/>
                <w:szCs w:val="24"/>
                <w:lang w:val="en-GB"/>
              </w:rPr>
              <w:t xml:space="preserve"> subframe of 15 kHz</w:t>
            </w:r>
            <w:r>
              <w:rPr>
                <w:rFonts w:ascii="Times New Roman" w:eastAsia="MS Mincho" w:hAnsi="Times New Roman"/>
                <w:b/>
                <w:szCs w:val="24"/>
                <w:lang w:val="en-GB"/>
              </w:rPr>
              <w:t>.</w:t>
            </w:r>
          </w:p>
          <w:p w14:paraId="4969BF7D" w14:textId="77777777" w:rsidR="001171E5" w:rsidRDefault="001171E5" w:rsidP="001171E5">
            <w:pPr>
              <w:pStyle w:val="ListParagraph"/>
              <w:numPr>
                <w:ilvl w:val="1"/>
                <w:numId w:val="9"/>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 xml:space="preserve">Option 2: </w:t>
            </w:r>
            <w:r w:rsidRPr="00035525">
              <w:rPr>
                <w:rFonts w:ascii="Times New Roman" w:eastAsia="MS Mincho" w:hAnsi="Times New Roman"/>
                <w:b/>
                <w:szCs w:val="24"/>
                <w:lang w:val="en-GB"/>
              </w:rPr>
              <w:t xml:space="preserve">NR SL UE </w:t>
            </w:r>
            <w:r>
              <w:rPr>
                <w:rFonts w:ascii="Times New Roman" w:eastAsia="MS Mincho" w:hAnsi="Times New Roman"/>
                <w:b/>
                <w:szCs w:val="24"/>
                <w:lang w:val="en-GB"/>
              </w:rPr>
              <w:t>transmits</w:t>
            </w:r>
            <w:r w:rsidRPr="00035525">
              <w:rPr>
                <w:rFonts w:ascii="Times New Roman" w:eastAsia="MS Mincho" w:hAnsi="Times New Roman"/>
                <w:b/>
                <w:szCs w:val="24"/>
                <w:lang w:val="en-GB"/>
              </w:rPr>
              <w:t xml:space="preserve"> LTE SCI</w:t>
            </w:r>
            <w:r>
              <w:rPr>
                <w:rFonts w:ascii="Times New Roman" w:eastAsia="MS Mincho" w:hAnsi="Times New Roman"/>
                <w:b/>
                <w:szCs w:val="24"/>
                <w:lang w:val="en-GB"/>
              </w:rPr>
              <w:t>s (SCI format 0 or 1),</w:t>
            </w:r>
            <w:r w:rsidRPr="00035525">
              <w:rPr>
                <w:rFonts w:ascii="Times New Roman" w:eastAsia="MS Mincho" w:hAnsi="Times New Roman"/>
                <w:b/>
                <w:szCs w:val="24"/>
                <w:lang w:val="en-GB"/>
              </w:rPr>
              <w:t xml:space="preserve"> </w:t>
            </w:r>
            <w:r>
              <w:rPr>
                <w:rFonts w:ascii="Times New Roman" w:eastAsia="MS Mincho" w:hAnsi="Times New Roman"/>
                <w:b/>
                <w:szCs w:val="24"/>
                <w:lang w:val="en-GB"/>
              </w:rPr>
              <w:t>indicating</w:t>
            </w:r>
            <w:r w:rsidRPr="00035525">
              <w:rPr>
                <w:rFonts w:ascii="Times New Roman" w:eastAsia="MS Mincho" w:hAnsi="Times New Roman"/>
                <w:b/>
                <w:szCs w:val="24"/>
                <w:lang w:val="en-GB"/>
              </w:rPr>
              <w:t xml:space="preserve"> resources reserved by NR SL transmissions, informing the LTE </w:t>
            </w:r>
            <w:r>
              <w:rPr>
                <w:rFonts w:ascii="Times New Roman" w:eastAsia="MS Mincho" w:hAnsi="Times New Roman"/>
                <w:b/>
                <w:szCs w:val="24"/>
                <w:lang w:val="en-GB"/>
              </w:rPr>
              <w:t>SL</w:t>
            </w:r>
            <w:r w:rsidRPr="00035525">
              <w:rPr>
                <w:rFonts w:ascii="Times New Roman" w:eastAsia="MS Mincho" w:hAnsi="Times New Roman"/>
                <w:b/>
                <w:szCs w:val="24"/>
                <w:lang w:val="en-GB"/>
              </w:rPr>
              <w:t xml:space="preserve"> UEs about the resource reservations used by NR SL UE</w:t>
            </w:r>
            <w:r>
              <w:rPr>
                <w:rFonts w:ascii="Times New Roman" w:eastAsia="MS Mincho" w:hAnsi="Times New Roman"/>
                <w:b/>
                <w:szCs w:val="24"/>
                <w:lang w:val="en-GB"/>
              </w:rPr>
              <w:t>s.</w:t>
            </w:r>
          </w:p>
          <w:p w14:paraId="10337B1E" w14:textId="77777777" w:rsidR="001171E5" w:rsidRPr="00AE5A8C" w:rsidRDefault="001171E5" w:rsidP="001171E5">
            <w:pPr>
              <w:pStyle w:val="ListParagraph"/>
              <w:numPr>
                <w:ilvl w:val="1"/>
                <w:numId w:val="9"/>
              </w:numPr>
              <w:spacing w:before="0" w:line="259" w:lineRule="auto"/>
              <w:ind w:left="720"/>
              <w:jc w:val="left"/>
              <w:rPr>
                <w:lang w:eastAsia="zh-CN"/>
              </w:rPr>
            </w:pPr>
            <w:r w:rsidRPr="000F29D1">
              <w:rPr>
                <w:rFonts w:ascii="Times New Roman" w:eastAsia="MS Mincho" w:hAnsi="Times New Roman"/>
                <w:b/>
                <w:color w:val="FF0000"/>
                <w:szCs w:val="24"/>
                <w:lang w:val="en-GB"/>
              </w:rPr>
              <w:t>Option 3: the NR SL UE uses the LTE SL sensing and resource reservation information in its own resource selection procedure</w:t>
            </w:r>
            <w:r>
              <w:rPr>
                <w:rFonts w:ascii="Times New Roman" w:eastAsia="MS Mincho" w:hAnsi="Times New Roman"/>
                <w:b/>
                <w:color w:val="FF0000"/>
                <w:szCs w:val="24"/>
                <w:lang w:val="en-GB"/>
              </w:rPr>
              <w:t xml:space="preserve"> to exclude slots that may cause AGC issues</w:t>
            </w:r>
            <w:r w:rsidRPr="000F29D1">
              <w:rPr>
                <w:rFonts w:ascii="Times New Roman" w:eastAsia="MS Mincho" w:hAnsi="Times New Roman"/>
                <w:b/>
                <w:color w:val="FF0000"/>
                <w:szCs w:val="24"/>
                <w:lang w:val="en-GB"/>
              </w:rPr>
              <w:t xml:space="preserve">. </w:t>
            </w:r>
          </w:p>
          <w:p w14:paraId="51DF2F22" w14:textId="5106E2B1" w:rsidR="001171E5" w:rsidRDefault="001171E5" w:rsidP="001171E5">
            <w:pPr>
              <w:pStyle w:val="ListParagraph"/>
              <w:numPr>
                <w:ilvl w:val="1"/>
                <w:numId w:val="9"/>
              </w:numPr>
              <w:spacing w:before="0" w:line="259" w:lineRule="auto"/>
              <w:ind w:left="720"/>
              <w:jc w:val="left"/>
              <w:rPr>
                <w:lang w:eastAsia="zh-CN"/>
              </w:rPr>
            </w:pPr>
            <w:r>
              <w:rPr>
                <w:rFonts w:ascii="Times New Roman" w:eastAsia="MS Mincho" w:hAnsi="Times New Roman"/>
                <w:b/>
                <w:szCs w:val="24"/>
                <w:lang w:val="en-GB"/>
              </w:rPr>
              <w:t>Other options are not precluded.</w:t>
            </w:r>
          </w:p>
        </w:tc>
      </w:tr>
      <w:tr w:rsidR="001171E5" w14:paraId="278E131D" w14:textId="77777777">
        <w:trPr>
          <w:trHeight w:val="158"/>
        </w:trPr>
        <w:tc>
          <w:tcPr>
            <w:tcW w:w="1680" w:type="dxa"/>
          </w:tcPr>
          <w:p w14:paraId="215D6AEA" w14:textId="29B0E7AE" w:rsidR="001171E5" w:rsidRPr="00D86638" w:rsidRDefault="001171E5" w:rsidP="001171E5">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7DB4F7A" w14:textId="7218CB98" w:rsidR="001171E5" w:rsidRPr="00D86638" w:rsidRDefault="001171E5" w:rsidP="001171E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384C533" w14:textId="77777777" w:rsidR="001171E5" w:rsidRDefault="001171E5" w:rsidP="001171E5">
            <w:pPr>
              <w:spacing w:after="0"/>
              <w:ind w:left="110" w:hangingChars="50" w:hanging="110"/>
              <w:rPr>
                <w:rFonts w:eastAsia="Yu Mincho"/>
                <w:sz w:val="22"/>
                <w:lang w:eastAsia="ja-JP"/>
              </w:rPr>
            </w:pPr>
          </w:p>
        </w:tc>
      </w:tr>
      <w:tr w:rsidR="001171E5" w14:paraId="55653845" w14:textId="77777777">
        <w:trPr>
          <w:trHeight w:val="158"/>
        </w:trPr>
        <w:tc>
          <w:tcPr>
            <w:tcW w:w="1680" w:type="dxa"/>
          </w:tcPr>
          <w:p w14:paraId="49A7BCE4" w14:textId="2DB87A00" w:rsidR="001171E5" w:rsidRDefault="004247C4" w:rsidP="001171E5">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4306485A" w14:textId="5F453557" w:rsidR="001171E5" w:rsidRDefault="004247C4" w:rsidP="001171E5">
            <w:pPr>
              <w:spacing w:after="0"/>
              <w:rPr>
                <w:rFonts w:eastAsia="Yu Mincho"/>
                <w:sz w:val="22"/>
                <w:lang w:eastAsia="ja-JP"/>
              </w:rPr>
            </w:pPr>
            <w:r>
              <w:rPr>
                <w:rFonts w:eastAsia="Yu Mincho"/>
                <w:sz w:val="22"/>
                <w:lang w:eastAsia="ja-JP"/>
              </w:rPr>
              <w:t>No</w:t>
            </w:r>
          </w:p>
        </w:tc>
        <w:tc>
          <w:tcPr>
            <w:tcW w:w="6570" w:type="dxa"/>
          </w:tcPr>
          <w:p w14:paraId="63127025" w14:textId="1542DF7A" w:rsidR="001171E5" w:rsidRDefault="004247C4" w:rsidP="001171E5">
            <w:pPr>
              <w:spacing w:after="0"/>
              <w:ind w:left="110" w:hangingChars="50" w:hanging="110"/>
              <w:rPr>
                <w:rFonts w:eastAsia="Yu Mincho"/>
                <w:sz w:val="22"/>
                <w:lang w:eastAsia="ja-JP"/>
              </w:rPr>
            </w:pPr>
            <w:r>
              <w:rPr>
                <w:rFonts w:eastAsia="Yu Mincho"/>
                <w:sz w:val="22"/>
                <w:lang w:eastAsia="ja-JP"/>
              </w:rPr>
              <w:t xml:space="preserve"> We need to first decide if higher SCSs are supported.</w:t>
            </w:r>
          </w:p>
        </w:tc>
      </w:tr>
      <w:tr w:rsidR="00351272" w:rsidRPr="00DD3D15" w14:paraId="6E2C940E" w14:textId="77777777" w:rsidTr="00351272">
        <w:trPr>
          <w:trHeight w:val="158"/>
        </w:trPr>
        <w:tc>
          <w:tcPr>
            <w:tcW w:w="1680" w:type="dxa"/>
          </w:tcPr>
          <w:p w14:paraId="6D3BEC92" w14:textId="77777777" w:rsidR="00351272" w:rsidRPr="00DD3D15" w:rsidRDefault="00351272" w:rsidP="00DE55F1">
            <w:pPr>
              <w:spacing w:before="0" w:after="0"/>
              <w:rPr>
                <w:sz w:val="22"/>
              </w:rPr>
            </w:pPr>
            <w:r w:rsidRPr="004A218D">
              <w:rPr>
                <w:sz w:val="22"/>
              </w:rPr>
              <w:t>Huawei, HiSilicon</w:t>
            </w:r>
          </w:p>
        </w:tc>
        <w:tc>
          <w:tcPr>
            <w:tcW w:w="1735" w:type="dxa"/>
          </w:tcPr>
          <w:p w14:paraId="2EEF8F02" w14:textId="77777777" w:rsidR="00351272" w:rsidRPr="00DD3D15" w:rsidRDefault="00351272" w:rsidP="00DE55F1">
            <w:pPr>
              <w:spacing w:before="0" w:after="0"/>
              <w:rPr>
                <w:sz w:val="22"/>
              </w:rPr>
            </w:pPr>
            <w:r>
              <w:rPr>
                <w:sz w:val="22"/>
              </w:rPr>
              <w:t>See comments</w:t>
            </w:r>
          </w:p>
        </w:tc>
        <w:tc>
          <w:tcPr>
            <w:tcW w:w="6570" w:type="dxa"/>
          </w:tcPr>
          <w:p w14:paraId="374DFDD8" w14:textId="77777777" w:rsidR="00351272" w:rsidRDefault="00351272" w:rsidP="00DE55F1">
            <w:pPr>
              <w:spacing w:before="0" w:after="0"/>
              <w:rPr>
                <w:sz w:val="22"/>
              </w:rPr>
            </w:pPr>
            <w:r>
              <w:rPr>
                <w:sz w:val="22"/>
              </w:rPr>
              <w:t xml:space="preserve">Higher SCS, e.g. 30kHz, is necessary for </w:t>
            </w:r>
            <w:r w:rsidRPr="004A218D">
              <w:rPr>
                <w:sz w:val="22"/>
              </w:rPr>
              <w:t>dynamic resource pool sharing</w:t>
            </w:r>
            <w:r>
              <w:rPr>
                <w:sz w:val="22"/>
              </w:rPr>
              <w:t xml:space="preserve">. But we don’t agree with option1 nor option2 to support </w:t>
            </w:r>
            <w:r w:rsidRPr="004A218D">
              <w:rPr>
                <w:sz w:val="22"/>
              </w:rPr>
              <w:t>higher SCS</w:t>
            </w:r>
            <w:r>
              <w:rPr>
                <w:sz w:val="22"/>
              </w:rPr>
              <w:t>.</w:t>
            </w:r>
          </w:p>
          <w:p w14:paraId="46101133" w14:textId="77777777" w:rsidR="00351272" w:rsidRPr="003969DA" w:rsidRDefault="00351272" w:rsidP="00DE55F1">
            <w:pPr>
              <w:spacing w:before="0" w:after="0"/>
              <w:rPr>
                <w:sz w:val="22"/>
              </w:rPr>
            </w:pPr>
            <w:r>
              <w:rPr>
                <w:sz w:val="22"/>
              </w:rPr>
              <w:lastRenderedPageBreak/>
              <w:t>For option 1, it will</w:t>
            </w:r>
            <w:r w:rsidRPr="003969DA">
              <w:rPr>
                <w:sz w:val="22"/>
              </w:rPr>
              <w:t xml:space="preserve"> </w:t>
            </w:r>
            <w:r w:rsidRPr="004A218D">
              <w:rPr>
                <w:sz w:val="22"/>
              </w:rPr>
              <w:t xml:space="preserve">have a </w:t>
            </w:r>
            <w:r w:rsidRPr="003969DA">
              <w:rPr>
                <w:sz w:val="22"/>
              </w:rPr>
              <w:t xml:space="preserve">large spec impact on NR-V. </w:t>
            </w:r>
            <w:r>
              <w:rPr>
                <w:sz w:val="22"/>
              </w:rPr>
              <w:t>S</w:t>
            </w:r>
            <w:r w:rsidRPr="003969DA">
              <w:rPr>
                <w:sz w:val="22"/>
              </w:rPr>
              <w:t>uch as how a NR-V UE perform LTE-V resource selection procedure, how to deal with multi-slot resource selections, and how to deal with HARQ for the first resource within multi-slot, etc.</w:t>
            </w:r>
          </w:p>
          <w:p w14:paraId="7170A12C" w14:textId="77777777" w:rsidR="00351272" w:rsidRDefault="00351272" w:rsidP="00DE55F1">
            <w:pPr>
              <w:spacing w:before="0" w:after="0"/>
              <w:rPr>
                <w:sz w:val="22"/>
              </w:rPr>
            </w:pPr>
            <w:r>
              <w:rPr>
                <w:sz w:val="22"/>
              </w:rPr>
              <w:t>For option2, it requires NR-V UE pretends LTE-V for transmission, which NR-V should perform both LTE-V and NR-V spec. This will result in large spec impact on NR-V spec and complicate the design. It can predict lots of issue such as how to reserve resource in both LTE-V and NR-V PSCCH, so we do not think option 2 is a feasible.</w:t>
            </w:r>
          </w:p>
          <w:p w14:paraId="08E4186A" w14:textId="77777777" w:rsidR="00351272" w:rsidRDefault="00351272" w:rsidP="00DE55F1">
            <w:pPr>
              <w:spacing w:before="0" w:after="0"/>
              <w:rPr>
                <w:sz w:val="22"/>
              </w:rPr>
            </w:pPr>
          </w:p>
          <w:p w14:paraId="31893EB3" w14:textId="77777777" w:rsidR="00351272" w:rsidRDefault="00351272" w:rsidP="00DE55F1">
            <w:pPr>
              <w:spacing w:before="0" w:after="0"/>
              <w:rPr>
                <w:sz w:val="22"/>
              </w:rPr>
            </w:pPr>
            <w:r>
              <w:rPr>
                <w:sz w:val="22"/>
              </w:rPr>
              <w:t xml:space="preserve">Similar to PSFCH issue, if UE always transmit NR-V transmission without overlapping with LTE-V reservation, the problem caused by higher SCS can be easily resolved. </w:t>
            </w:r>
            <w:r w:rsidRPr="00D8517C">
              <w:rPr>
                <w:sz w:val="22"/>
              </w:rPr>
              <w:t>Thus, we suggest the following proposal:</w:t>
            </w:r>
          </w:p>
          <w:p w14:paraId="79372899" w14:textId="77777777" w:rsidR="00351272" w:rsidRPr="00C57F14" w:rsidRDefault="00351272" w:rsidP="00DE55F1">
            <w:pPr>
              <w:pStyle w:val="3GPPNormalText"/>
              <w:spacing w:after="0"/>
              <w:rPr>
                <w:b/>
              </w:rPr>
            </w:pPr>
            <w:r>
              <w:rPr>
                <w:b/>
              </w:rPr>
              <w:t>Proposal 1-5</w:t>
            </w:r>
            <w:r w:rsidRPr="00C57F14">
              <w:rPr>
                <w:b/>
              </w:rPr>
              <w:t>:</w:t>
            </w:r>
          </w:p>
          <w:p w14:paraId="541D7209" w14:textId="77777777" w:rsidR="00351272" w:rsidRPr="00035525" w:rsidRDefault="00351272" w:rsidP="00DE55F1">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dynamic resource pool sharing, i</w:t>
            </w:r>
            <w:r w:rsidRPr="00035525">
              <w:rPr>
                <w:rFonts w:ascii="Times New Roman" w:eastAsia="MS Mincho" w:hAnsi="Times New Roman"/>
                <w:b/>
                <w:szCs w:val="24"/>
              </w:rPr>
              <w:t>n order to support higher SCS, the following option</w:t>
            </w:r>
            <w:r w:rsidRPr="00D8517C">
              <w:rPr>
                <w:rFonts w:ascii="Times New Roman" w:eastAsia="MS Mincho" w:hAnsi="Times New Roman"/>
                <w:b/>
                <w:strike/>
                <w:color w:val="FF0000"/>
                <w:szCs w:val="24"/>
              </w:rPr>
              <w:t>s</w:t>
            </w:r>
            <w:r w:rsidRPr="00035525">
              <w:rPr>
                <w:rFonts w:ascii="Times New Roman" w:eastAsia="MS Mincho" w:hAnsi="Times New Roman"/>
                <w:b/>
                <w:szCs w:val="24"/>
              </w:rPr>
              <w:t xml:space="preserve"> </w:t>
            </w:r>
            <w:r w:rsidRPr="00D8517C">
              <w:rPr>
                <w:rFonts w:ascii="Times New Roman" w:eastAsia="MS Mincho" w:hAnsi="Times New Roman"/>
                <w:b/>
                <w:strike/>
                <w:color w:val="FF0000"/>
                <w:szCs w:val="24"/>
              </w:rPr>
              <w:t>are</w:t>
            </w:r>
            <w:r>
              <w:rPr>
                <w:rFonts w:ascii="Times New Roman" w:eastAsia="MS Mincho" w:hAnsi="Times New Roman"/>
                <w:b/>
                <w:color w:val="FF0000"/>
                <w:szCs w:val="24"/>
              </w:rPr>
              <w:t xml:space="preserve"> </w:t>
            </w:r>
            <w:r w:rsidRPr="00D8517C">
              <w:rPr>
                <w:rFonts w:ascii="Times New Roman" w:eastAsia="MS Mincho" w:hAnsi="Times New Roman"/>
                <w:b/>
                <w:color w:val="FF0000"/>
                <w:szCs w:val="24"/>
              </w:rPr>
              <w:t>is</w:t>
            </w:r>
            <w:r w:rsidRPr="00035525">
              <w:rPr>
                <w:rFonts w:ascii="Times New Roman" w:eastAsia="MS Mincho" w:hAnsi="Times New Roman"/>
                <w:b/>
                <w:szCs w:val="24"/>
              </w:rPr>
              <w:t xml:space="preserve"> </w:t>
            </w:r>
            <w:r w:rsidRPr="00110310">
              <w:rPr>
                <w:rFonts w:ascii="Times New Roman" w:eastAsia="MS Mincho" w:hAnsi="Times New Roman"/>
                <w:b/>
                <w:color w:val="FF0000"/>
                <w:szCs w:val="24"/>
              </w:rPr>
              <w:t xml:space="preserve">supported </w:t>
            </w:r>
            <w:r w:rsidRPr="00D8517C">
              <w:rPr>
                <w:rFonts w:ascii="Times New Roman" w:eastAsia="MS Mincho" w:hAnsi="Times New Roman"/>
                <w:b/>
                <w:strike/>
                <w:color w:val="FF0000"/>
                <w:szCs w:val="24"/>
              </w:rPr>
              <w:t>(possible down-selection)</w:t>
            </w:r>
            <w:r w:rsidRPr="00035525">
              <w:rPr>
                <w:rFonts w:ascii="Times New Roman" w:eastAsia="MS Mincho" w:hAnsi="Times New Roman"/>
                <w:b/>
                <w:szCs w:val="24"/>
              </w:rPr>
              <w:t>:</w:t>
            </w:r>
          </w:p>
          <w:p w14:paraId="08ACB83C" w14:textId="77777777" w:rsidR="00351272" w:rsidRPr="00110310" w:rsidRDefault="00351272" w:rsidP="00DE55F1">
            <w:pPr>
              <w:pStyle w:val="ListParagraph"/>
              <w:numPr>
                <w:ilvl w:val="1"/>
                <w:numId w:val="9"/>
              </w:numPr>
              <w:spacing w:line="259" w:lineRule="auto"/>
              <w:ind w:left="720"/>
              <w:rPr>
                <w:rFonts w:ascii="Times New Roman" w:eastAsia="MS Mincho" w:hAnsi="Times New Roman"/>
                <w:b/>
                <w:color w:val="FF0000"/>
                <w:szCs w:val="24"/>
                <w:lang w:val="en-GB"/>
              </w:rPr>
            </w:pPr>
            <w:r w:rsidRPr="00110310">
              <w:rPr>
                <w:rFonts w:ascii="Times New Roman" w:eastAsia="MS Mincho" w:hAnsi="Times New Roman"/>
                <w:b/>
                <w:color w:val="FF0000"/>
                <w:szCs w:val="24"/>
                <w:lang w:val="en-GB"/>
              </w:rPr>
              <w:t xml:space="preserve">NR SL UE </w:t>
            </w:r>
            <w:r w:rsidRPr="00110310">
              <w:rPr>
                <w:rFonts w:ascii="Times New Roman" w:eastAsiaTheme="minorEastAsia" w:hAnsi="Times New Roman"/>
                <w:b/>
                <w:color w:val="FF0000"/>
                <w:szCs w:val="24"/>
                <w:lang w:val="en-GB" w:eastAsia="zh-CN"/>
              </w:rPr>
              <w:t>does</w:t>
            </w:r>
            <w:r w:rsidRPr="00110310">
              <w:rPr>
                <w:rFonts w:ascii="Times New Roman" w:eastAsia="MS Mincho" w:hAnsi="Times New Roman"/>
                <w:b/>
                <w:color w:val="FF0000"/>
                <w:szCs w:val="24"/>
                <w:lang w:val="en-GB"/>
              </w:rPr>
              <w:t xml:space="preserve"> not transmit on the slots overlapping with LTE-V’s reservation in time</w:t>
            </w:r>
          </w:p>
          <w:p w14:paraId="65249E07" w14:textId="77777777" w:rsidR="00351272" w:rsidRPr="00D8517C" w:rsidRDefault="00351272" w:rsidP="00DE55F1">
            <w:pPr>
              <w:pStyle w:val="ListParagraph"/>
              <w:numPr>
                <w:ilvl w:val="1"/>
                <w:numId w:val="9"/>
              </w:numPr>
              <w:spacing w:line="259" w:lineRule="auto"/>
              <w:ind w:left="720"/>
              <w:rPr>
                <w:rFonts w:ascii="Times New Roman" w:eastAsia="MS Mincho" w:hAnsi="Times New Roman"/>
                <w:b/>
                <w:strike/>
                <w:color w:val="FF0000"/>
                <w:szCs w:val="24"/>
                <w:lang w:val="en-GB"/>
              </w:rPr>
            </w:pPr>
            <w:r w:rsidRPr="00D8517C">
              <w:rPr>
                <w:rFonts w:ascii="Times New Roman" w:eastAsia="MS Mincho" w:hAnsi="Times New Roman"/>
                <w:b/>
                <w:strike/>
                <w:color w:val="FF0000"/>
                <w:szCs w:val="24"/>
                <w:lang w:val="en-GB"/>
              </w:rPr>
              <w:t>Option 1: Use of multi-slot transmissions or slot aggregation, where the NR SL transmissions of higher SCSs occupy all symbols (across multiple time slots) within a LTE SL subframe of 15 kHz.</w:t>
            </w:r>
          </w:p>
          <w:p w14:paraId="48CF5047" w14:textId="77777777" w:rsidR="00351272" w:rsidRPr="00D8517C" w:rsidRDefault="00351272" w:rsidP="00DE55F1">
            <w:pPr>
              <w:pStyle w:val="ListParagraph"/>
              <w:numPr>
                <w:ilvl w:val="1"/>
                <w:numId w:val="9"/>
              </w:numPr>
              <w:spacing w:line="259" w:lineRule="auto"/>
              <w:ind w:left="720"/>
              <w:rPr>
                <w:rFonts w:ascii="Times New Roman" w:eastAsia="MS Mincho" w:hAnsi="Times New Roman"/>
                <w:b/>
                <w:strike/>
                <w:color w:val="FF0000"/>
                <w:szCs w:val="24"/>
                <w:lang w:val="en-GB"/>
              </w:rPr>
            </w:pPr>
            <w:r w:rsidRPr="00D8517C">
              <w:rPr>
                <w:rFonts w:ascii="Times New Roman" w:eastAsia="MS Mincho" w:hAnsi="Times New Roman"/>
                <w:b/>
                <w:strike/>
                <w:color w:val="FF0000"/>
                <w:szCs w:val="24"/>
                <w:lang w:val="en-GB"/>
              </w:rPr>
              <w:t>Option 2: NR SL UE transmits LTE SCIs (SCI format 0 or 1), indicating resources reserved by NR SL transmissions, informing the LTE SL UEs about the resource reservations used by NR SL UEs.</w:t>
            </w:r>
          </w:p>
          <w:p w14:paraId="5447968C" w14:textId="77777777" w:rsidR="00351272" w:rsidRPr="000B13FB" w:rsidRDefault="00351272" w:rsidP="00DE55F1">
            <w:pPr>
              <w:pStyle w:val="ListParagraph"/>
              <w:numPr>
                <w:ilvl w:val="1"/>
                <w:numId w:val="9"/>
              </w:numPr>
              <w:spacing w:line="259" w:lineRule="auto"/>
              <w:ind w:left="720"/>
              <w:rPr>
                <w:rFonts w:ascii="Times New Roman" w:eastAsia="MS Mincho" w:hAnsi="Times New Roman"/>
                <w:b/>
                <w:szCs w:val="24"/>
                <w:lang w:val="en-GB"/>
              </w:rPr>
            </w:pPr>
            <w:r w:rsidRPr="00D8517C">
              <w:rPr>
                <w:rFonts w:ascii="Times New Roman" w:eastAsia="MS Mincho" w:hAnsi="Times New Roman"/>
                <w:b/>
                <w:strike/>
                <w:color w:val="FF0000"/>
                <w:szCs w:val="24"/>
                <w:lang w:val="en-GB"/>
              </w:rPr>
              <w:t>Other options are not precluded.</w:t>
            </w:r>
          </w:p>
          <w:p w14:paraId="59676222" w14:textId="77777777" w:rsidR="00351272" w:rsidRPr="00DD3D15" w:rsidRDefault="00351272" w:rsidP="00DE55F1">
            <w:pPr>
              <w:spacing w:before="0" w:after="0"/>
              <w:rPr>
                <w:sz w:val="22"/>
              </w:rPr>
            </w:pPr>
          </w:p>
        </w:tc>
      </w:tr>
      <w:tr w:rsidR="00CF7D0B" w:rsidRPr="00DD3D15" w14:paraId="4E583649" w14:textId="77777777" w:rsidTr="00351272">
        <w:trPr>
          <w:trHeight w:val="158"/>
        </w:trPr>
        <w:tc>
          <w:tcPr>
            <w:tcW w:w="1680" w:type="dxa"/>
          </w:tcPr>
          <w:p w14:paraId="26921CCA" w14:textId="5A1BD71A" w:rsidR="00CF7D0B" w:rsidRPr="004A218D" w:rsidRDefault="00CF7D0B" w:rsidP="00DE55F1">
            <w:pPr>
              <w:spacing w:after="0"/>
              <w:rPr>
                <w:sz w:val="22"/>
              </w:rPr>
            </w:pPr>
            <w:r>
              <w:rPr>
                <w:sz w:val="22"/>
              </w:rPr>
              <w:lastRenderedPageBreak/>
              <w:t>MediaTek</w:t>
            </w:r>
          </w:p>
        </w:tc>
        <w:tc>
          <w:tcPr>
            <w:tcW w:w="1735" w:type="dxa"/>
          </w:tcPr>
          <w:p w14:paraId="4E674AC6" w14:textId="77777777" w:rsidR="00CF7D0B" w:rsidRDefault="00CF7D0B" w:rsidP="00DE55F1">
            <w:pPr>
              <w:spacing w:after="0"/>
              <w:rPr>
                <w:sz w:val="22"/>
              </w:rPr>
            </w:pPr>
          </w:p>
        </w:tc>
        <w:tc>
          <w:tcPr>
            <w:tcW w:w="6570" w:type="dxa"/>
          </w:tcPr>
          <w:p w14:paraId="1F35ACD0" w14:textId="77777777" w:rsidR="00CF7D0B" w:rsidRDefault="00CF7D0B" w:rsidP="00DE55F1">
            <w:pPr>
              <w:spacing w:after="0"/>
              <w:rPr>
                <w:sz w:val="22"/>
              </w:rPr>
            </w:pPr>
            <w:r>
              <w:rPr>
                <w:sz w:val="22"/>
              </w:rPr>
              <w:t>Same view as Huawei. The following sub-bullet as suggested by Huawei can be listed as another option:</w:t>
            </w:r>
          </w:p>
          <w:p w14:paraId="6BAC5C27" w14:textId="67161DA2" w:rsidR="00CF7D0B" w:rsidRDefault="00CF7D0B" w:rsidP="00CF7D0B">
            <w:pPr>
              <w:spacing w:after="0"/>
              <w:ind w:left="289"/>
              <w:rPr>
                <w:sz w:val="22"/>
              </w:rPr>
            </w:pPr>
            <w:r w:rsidRPr="00CF7D0B">
              <w:rPr>
                <w:sz w:val="22"/>
              </w:rPr>
              <w:t>o</w:t>
            </w:r>
            <w:r w:rsidRPr="00CF7D0B">
              <w:rPr>
                <w:sz w:val="22"/>
              </w:rPr>
              <w:tab/>
            </w:r>
            <w:r>
              <w:rPr>
                <w:sz w:val="22"/>
              </w:rPr>
              <w:t xml:space="preserve">Option-3: </w:t>
            </w:r>
            <w:r w:rsidRPr="00CF7D0B">
              <w:rPr>
                <w:sz w:val="22"/>
              </w:rPr>
              <w:t>NR SL UE does not transmit on the slots overlapping with LTE-V’s reservation in time</w:t>
            </w:r>
          </w:p>
        </w:tc>
      </w:tr>
      <w:tr w:rsidR="00DE55F1" w:rsidRPr="00DD3D15" w14:paraId="139AF2BB" w14:textId="77777777" w:rsidTr="00351272">
        <w:trPr>
          <w:trHeight w:val="158"/>
        </w:trPr>
        <w:tc>
          <w:tcPr>
            <w:tcW w:w="1680" w:type="dxa"/>
          </w:tcPr>
          <w:p w14:paraId="7387ABF7" w14:textId="5B200BDA" w:rsidR="00DE55F1" w:rsidRDefault="00DE55F1" w:rsidP="00DE55F1">
            <w:pPr>
              <w:spacing w:after="0"/>
              <w:rPr>
                <w:sz w:val="22"/>
              </w:rPr>
            </w:pPr>
            <w:r>
              <w:rPr>
                <w:sz w:val="22"/>
              </w:rPr>
              <w:t>Fraunhofer</w:t>
            </w:r>
          </w:p>
        </w:tc>
        <w:tc>
          <w:tcPr>
            <w:tcW w:w="1735" w:type="dxa"/>
          </w:tcPr>
          <w:p w14:paraId="36DD069C" w14:textId="38C92988" w:rsidR="00DE55F1" w:rsidRDefault="00FE2CCB" w:rsidP="00DE55F1">
            <w:pPr>
              <w:spacing w:after="0"/>
              <w:rPr>
                <w:sz w:val="22"/>
              </w:rPr>
            </w:pPr>
            <w:r>
              <w:rPr>
                <w:sz w:val="22"/>
              </w:rPr>
              <w:t>Yes with comments</w:t>
            </w:r>
          </w:p>
        </w:tc>
        <w:tc>
          <w:tcPr>
            <w:tcW w:w="6570" w:type="dxa"/>
          </w:tcPr>
          <w:p w14:paraId="3D44D362" w14:textId="77777777" w:rsidR="00DE55F1" w:rsidRDefault="00FE2CCB" w:rsidP="00DE55F1">
            <w:pPr>
              <w:spacing w:after="0"/>
              <w:rPr>
                <w:sz w:val="22"/>
              </w:rPr>
            </w:pPr>
            <w:r>
              <w:rPr>
                <w:sz w:val="22"/>
              </w:rPr>
              <w:t>We support using higher SCS for NR SL resource pools. To this regard, we understand that Option 1 would cause significant specification impact, causing strains on the WI timeline. On the other hand, Option 2 would cause an increase in LTE traffic to indicate the NR SL reserved resources.</w:t>
            </w:r>
          </w:p>
          <w:p w14:paraId="58536D74" w14:textId="16365EE4" w:rsidR="00FE2CCB" w:rsidRDefault="00FE2CCB" w:rsidP="00FE2CCB">
            <w:pPr>
              <w:spacing w:after="0"/>
              <w:rPr>
                <w:sz w:val="22"/>
              </w:rPr>
            </w:pPr>
            <w:r>
              <w:rPr>
                <w:sz w:val="22"/>
              </w:rPr>
              <w:t>For progress, we could support Huawei’s and DOCOMO’s Option 3.</w:t>
            </w:r>
          </w:p>
        </w:tc>
      </w:tr>
      <w:tr w:rsidR="00E82C6B" w:rsidRPr="00DD3D15" w14:paraId="034D3CB8" w14:textId="77777777" w:rsidTr="00E82C6B">
        <w:trPr>
          <w:trHeight w:val="158"/>
        </w:trPr>
        <w:tc>
          <w:tcPr>
            <w:tcW w:w="1680" w:type="dxa"/>
          </w:tcPr>
          <w:p w14:paraId="398DBFEE" w14:textId="77777777" w:rsidR="00E82C6B" w:rsidRDefault="00E82C6B" w:rsidP="00FE48B1">
            <w:pPr>
              <w:spacing w:after="0"/>
              <w:rPr>
                <w:sz w:val="22"/>
              </w:rPr>
            </w:pPr>
            <w:r>
              <w:rPr>
                <w:sz w:val="22"/>
              </w:rPr>
              <w:t>Bosch</w:t>
            </w:r>
          </w:p>
        </w:tc>
        <w:tc>
          <w:tcPr>
            <w:tcW w:w="1735" w:type="dxa"/>
          </w:tcPr>
          <w:p w14:paraId="0E08DB64" w14:textId="77777777" w:rsidR="00E82C6B" w:rsidRDefault="00E82C6B" w:rsidP="00FE48B1">
            <w:pPr>
              <w:spacing w:after="0"/>
              <w:rPr>
                <w:sz w:val="22"/>
              </w:rPr>
            </w:pPr>
            <w:r>
              <w:rPr>
                <w:sz w:val="22"/>
              </w:rPr>
              <w:t>No</w:t>
            </w:r>
          </w:p>
        </w:tc>
        <w:tc>
          <w:tcPr>
            <w:tcW w:w="6570" w:type="dxa"/>
          </w:tcPr>
          <w:p w14:paraId="04D53B36" w14:textId="77777777" w:rsidR="00E82C6B" w:rsidRDefault="00E82C6B" w:rsidP="00FE48B1">
            <w:pPr>
              <w:spacing w:after="0"/>
              <w:rPr>
                <w:sz w:val="22"/>
              </w:rPr>
            </w:pPr>
            <w:r>
              <w:rPr>
                <w:sz w:val="22"/>
              </w:rPr>
              <w:t>In DRPS, higher SCS should not be used.</w:t>
            </w:r>
          </w:p>
        </w:tc>
      </w:tr>
    </w:tbl>
    <w:p w14:paraId="3BDB1ECC" w14:textId="77777777" w:rsidR="00F239E2" w:rsidRPr="00351272" w:rsidRDefault="00F239E2">
      <w:pPr>
        <w:pStyle w:val="3GPPNormalText"/>
        <w:spacing w:before="240" w:after="0"/>
        <w:rPr>
          <w:b/>
          <w:lang w:val="en-GB"/>
        </w:rPr>
      </w:pPr>
    </w:p>
    <w:p w14:paraId="603951F2" w14:textId="77777777" w:rsidR="00F239E2" w:rsidRDefault="006953E7">
      <w:pPr>
        <w:pStyle w:val="Heading3"/>
      </w:pPr>
      <w:r>
        <w:lastRenderedPageBreak/>
        <w:t>Summary of 1</w:t>
      </w:r>
      <w:r>
        <w:rPr>
          <w:vertAlign w:val="superscript"/>
        </w:rPr>
        <w:t>st</w:t>
      </w:r>
      <w:r>
        <w:t xml:space="preserve"> Round of Discussions</w:t>
      </w:r>
    </w:p>
    <w:p w14:paraId="29017E23" w14:textId="77777777" w:rsidR="00647BEA" w:rsidRPr="003B19D5" w:rsidRDefault="00647BEA" w:rsidP="00647BEA">
      <w:pPr>
        <w:spacing w:after="0"/>
        <w:rPr>
          <w:rFonts w:eastAsia="MS Mincho"/>
          <w:sz w:val="22"/>
          <w:szCs w:val="22"/>
        </w:rPr>
      </w:pPr>
      <w:r w:rsidRPr="003B19D5">
        <w:rPr>
          <w:rFonts w:eastAsia="MS Mincho"/>
          <w:sz w:val="22"/>
          <w:szCs w:val="22"/>
        </w:rPr>
        <w:t xml:space="preserve">Based on the </w:t>
      </w:r>
      <w:r>
        <w:rPr>
          <w:rFonts w:eastAsia="MS Mincho"/>
          <w:sz w:val="22"/>
          <w:szCs w:val="22"/>
        </w:rPr>
        <w:t>responses from companies, 22 companies support the proposal, 5 have comments, while only 1 company does not support it. The following is a summary of their views:</w:t>
      </w:r>
    </w:p>
    <w:p w14:paraId="3950D8A3" w14:textId="77777777" w:rsidR="00647BEA" w:rsidRDefault="00647BEA" w:rsidP="00647BEA">
      <w:pPr>
        <w:pStyle w:val="ListParagraph"/>
        <w:numPr>
          <w:ilvl w:val="0"/>
          <w:numId w:val="26"/>
        </w:numPr>
        <w:ind w:left="360"/>
        <w:rPr>
          <w:rFonts w:ascii="Times New Roman" w:eastAsia="MS Mincho" w:hAnsi="Times New Roman"/>
        </w:rPr>
      </w:pPr>
      <w:r>
        <w:rPr>
          <w:rFonts w:ascii="Times New Roman" w:eastAsia="MS Mincho" w:hAnsi="Times New Roman"/>
        </w:rPr>
        <w:t>Support proposal</w:t>
      </w:r>
    </w:p>
    <w:p w14:paraId="6D93A979" w14:textId="00007977" w:rsidR="00647BEA" w:rsidRDefault="00647BEA" w:rsidP="00647BEA">
      <w:pPr>
        <w:pStyle w:val="ListParagraph"/>
        <w:numPr>
          <w:ilvl w:val="1"/>
          <w:numId w:val="26"/>
        </w:numPr>
        <w:ind w:left="720"/>
        <w:rPr>
          <w:rFonts w:ascii="Times New Roman" w:eastAsia="MS Mincho" w:hAnsi="Times New Roman"/>
        </w:rPr>
      </w:pPr>
      <w:r>
        <w:rPr>
          <w:rFonts w:ascii="Times New Roman" w:eastAsia="MS Mincho" w:hAnsi="Times New Roman"/>
        </w:rPr>
        <w:t>Yes –</w:t>
      </w:r>
      <w:r>
        <w:rPr>
          <w:rFonts w:ascii="Times New Roman" w:eastAsia="MS Mincho" w:hAnsi="Times New Roman"/>
        </w:rPr>
        <w:t xml:space="preserve"> Toyota, </w:t>
      </w:r>
      <w:r w:rsidR="00105DBF">
        <w:rPr>
          <w:rFonts w:ascii="Times New Roman" w:eastAsia="MS Mincho" w:hAnsi="Times New Roman"/>
        </w:rPr>
        <w:t xml:space="preserve">Nokia, Panasonic, Transsion, Spreadtrum, Sony, ZTE, Conti, DCM, </w:t>
      </w:r>
      <w:proofErr w:type="spellStart"/>
      <w:r w:rsidR="00105DBF">
        <w:rPr>
          <w:rFonts w:ascii="Times New Roman" w:eastAsia="MS Mincho" w:hAnsi="Times New Roman"/>
        </w:rPr>
        <w:t>Wilus</w:t>
      </w:r>
      <w:proofErr w:type="spellEnd"/>
      <w:r w:rsidR="00105DBF">
        <w:rPr>
          <w:rFonts w:ascii="Times New Roman" w:eastAsia="MS Mincho" w:hAnsi="Times New Roman"/>
        </w:rPr>
        <w:t xml:space="preserve">,  </w:t>
      </w:r>
      <w:r>
        <w:rPr>
          <w:rFonts w:ascii="Times New Roman" w:eastAsia="MS Mincho" w:hAnsi="Times New Roman"/>
        </w:rPr>
        <w:t>(</w:t>
      </w:r>
      <w:r w:rsidR="002A0A3E">
        <w:rPr>
          <w:rFonts w:ascii="Times New Roman" w:eastAsia="MS Mincho" w:hAnsi="Times New Roman"/>
        </w:rPr>
        <w:t>10</w:t>
      </w:r>
      <w:r>
        <w:rPr>
          <w:rFonts w:ascii="Times New Roman" w:eastAsia="MS Mincho" w:hAnsi="Times New Roman"/>
        </w:rPr>
        <w:t>)</w:t>
      </w:r>
    </w:p>
    <w:p w14:paraId="54D97301" w14:textId="09437E38" w:rsidR="00647BEA" w:rsidRDefault="00647BEA" w:rsidP="00647BEA">
      <w:pPr>
        <w:pStyle w:val="ListParagraph"/>
        <w:numPr>
          <w:ilvl w:val="1"/>
          <w:numId w:val="26"/>
        </w:numPr>
        <w:ind w:left="720"/>
        <w:rPr>
          <w:rFonts w:ascii="Times New Roman" w:eastAsia="MS Mincho" w:hAnsi="Times New Roman"/>
        </w:rPr>
      </w:pPr>
      <w:r>
        <w:rPr>
          <w:rFonts w:ascii="Times New Roman" w:eastAsia="MS Mincho" w:hAnsi="Times New Roman"/>
        </w:rPr>
        <w:t xml:space="preserve">No – </w:t>
      </w:r>
      <w:r>
        <w:rPr>
          <w:rFonts w:ascii="Times New Roman" w:eastAsia="MS Mincho" w:hAnsi="Times New Roman"/>
        </w:rPr>
        <w:t>OPPO, Apple, Ericsson</w:t>
      </w:r>
      <w:r w:rsidR="00105DBF">
        <w:rPr>
          <w:rFonts w:ascii="Times New Roman" w:eastAsia="MS Mincho" w:hAnsi="Times New Roman"/>
        </w:rPr>
        <w:t xml:space="preserve">, InterDigital, NEC, Lenovo, Qualcomm, CMCC, Xiaomi, CATT, </w:t>
      </w:r>
      <w:r>
        <w:rPr>
          <w:rFonts w:ascii="Times New Roman" w:eastAsia="MS Mincho" w:hAnsi="Times New Roman"/>
        </w:rPr>
        <w:t xml:space="preserve"> (1</w:t>
      </w:r>
      <w:r w:rsidR="002A0A3E">
        <w:rPr>
          <w:rFonts w:ascii="Times New Roman" w:eastAsia="MS Mincho" w:hAnsi="Times New Roman"/>
        </w:rPr>
        <w:t>0</w:t>
      </w:r>
      <w:r>
        <w:rPr>
          <w:rFonts w:ascii="Times New Roman" w:eastAsia="MS Mincho" w:hAnsi="Times New Roman"/>
        </w:rPr>
        <w:t>)</w:t>
      </w:r>
    </w:p>
    <w:p w14:paraId="351DC482" w14:textId="600ECFFA" w:rsidR="00647BEA" w:rsidRDefault="00647BEA" w:rsidP="00647BEA">
      <w:pPr>
        <w:pStyle w:val="ListParagraph"/>
        <w:numPr>
          <w:ilvl w:val="1"/>
          <w:numId w:val="26"/>
        </w:numPr>
        <w:ind w:left="720"/>
        <w:rPr>
          <w:rFonts w:ascii="Times New Roman" w:eastAsia="MS Mincho" w:hAnsi="Times New Roman"/>
        </w:rPr>
      </w:pPr>
      <w:r>
        <w:rPr>
          <w:rFonts w:ascii="Times New Roman" w:eastAsia="MS Mincho" w:hAnsi="Times New Roman"/>
        </w:rPr>
        <w:t xml:space="preserve">Comments – </w:t>
      </w:r>
      <w:r w:rsidR="00105DBF">
        <w:rPr>
          <w:rFonts w:ascii="Times New Roman" w:eastAsia="MS Mincho" w:hAnsi="Times New Roman"/>
        </w:rPr>
        <w:t>S</w:t>
      </w:r>
      <w:r w:rsidR="002A0A3E">
        <w:rPr>
          <w:rFonts w:ascii="Times New Roman" w:eastAsia="MS Mincho" w:hAnsi="Times New Roman"/>
        </w:rPr>
        <w:t>amsung</w:t>
      </w:r>
      <w:r>
        <w:rPr>
          <w:rFonts w:ascii="Times New Roman" w:eastAsia="MS Mincho" w:hAnsi="Times New Roman"/>
        </w:rPr>
        <w:t xml:space="preserve"> (</w:t>
      </w:r>
      <w:r w:rsidR="002A0A3E">
        <w:rPr>
          <w:rFonts w:ascii="Times New Roman" w:eastAsia="MS Mincho" w:hAnsi="Times New Roman"/>
        </w:rPr>
        <w:t>1</w:t>
      </w:r>
      <w:r>
        <w:rPr>
          <w:rFonts w:ascii="Times New Roman" w:eastAsia="MS Mincho" w:hAnsi="Times New Roman"/>
        </w:rPr>
        <w:t>)</w:t>
      </w:r>
    </w:p>
    <w:p w14:paraId="730059E8" w14:textId="449627A1" w:rsidR="00647BEA" w:rsidRDefault="00647BEA" w:rsidP="00647BEA">
      <w:pPr>
        <w:pStyle w:val="ListParagraph"/>
        <w:numPr>
          <w:ilvl w:val="0"/>
          <w:numId w:val="26"/>
        </w:numPr>
        <w:ind w:left="360"/>
        <w:rPr>
          <w:rFonts w:ascii="Times New Roman" w:eastAsia="MS Mincho" w:hAnsi="Times New Roman"/>
        </w:rPr>
      </w:pPr>
      <w:r>
        <w:rPr>
          <w:rFonts w:ascii="Times New Roman" w:eastAsia="MS Mincho" w:hAnsi="Times New Roman"/>
        </w:rPr>
        <w:t xml:space="preserve">Support Option 1 – </w:t>
      </w:r>
      <w:r>
        <w:rPr>
          <w:rFonts w:ascii="Times New Roman" w:eastAsia="MS Mincho" w:hAnsi="Times New Roman"/>
        </w:rPr>
        <w:t>Toyota,</w:t>
      </w:r>
      <w:r w:rsidR="00105DBF">
        <w:rPr>
          <w:rFonts w:ascii="Times New Roman" w:eastAsia="MS Mincho" w:hAnsi="Times New Roman"/>
        </w:rPr>
        <w:t xml:space="preserve"> ZTE</w:t>
      </w:r>
      <w:r>
        <w:rPr>
          <w:rFonts w:ascii="Times New Roman" w:eastAsia="MS Mincho" w:hAnsi="Times New Roman"/>
        </w:rPr>
        <w:t xml:space="preserve"> (</w:t>
      </w:r>
      <w:r w:rsidR="002A0A3E">
        <w:rPr>
          <w:rFonts w:ascii="Times New Roman" w:eastAsia="MS Mincho" w:hAnsi="Times New Roman"/>
        </w:rPr>
        <w:t>2</w:t>
      </w:r>
      <w:r>
        <w:rPr>
          <w:rFonts w:ascii="Times New Roman" w:eastAsia="MS Mincho" w:hAnsi="Times New Roman"/>
        </w:rPr>
        <w:t>)</w:t>
      </w:r>
    </w:p>
    <w:p w14:paraId="1E605A5A" w14:textId="36A9C9CF" w:rsidR="00647BEA" w:rsidRDefault="00647BEA" w:rsidP="00647BEA">
      <w:pPr>
        <w:pStyle w:val="ListParagraph"/>
        <w:numPr>
          <w:ilvl w:val="0"/>
          <w:numId w:val="26"/>
        </w:numPr>
        <w:ind w:left="360"/>
        <w:rPr>
          <w:rFonts w:ascii="Times New Roman" w:eastAsia="MS Mincho" w:hAnsi="Times New Roman"/>
        </w:rPr>
      </w:pPr>
      <w:r>
        <w:rPr>
          <w:rFonts w:ascii="Times New Roman" w:eastAsia="MS Mincho" w:hAnsi="Times New Roman"/>
        </w:rPr>
        <w:t xml:space="preserve">Support Option 2 - </w:t>
      </w:r>
      <w:r>
        <w:rPr>
          <w:rFonts w:ascii="Times New Roman" w:eastAsia="MS Mincho" w:hAnsi="Times New Roman"/>
        </w:rPr>
        <w:t xml:space="preserve">Toyota, </w:t>
      </w:r>
      <w:r>
        <w:rPr>
          <w:rFonts w:ascii="Times New Roman" w:eastAsia="MS Mincho" w:hAnsi="Times New Roman"/>
        </w:rPr>
        <w:t xml:space="preserve">Vivo, </w:t>
      </w:r>
      <w:r w:rsidR="00105DBF">
        <w:rPr>
          <w:rFonts w:ascii="Times New Roman" w:eastAsia="MS Mincho" w:hAnsi="Times New Roman"/>
        </w:rPr>
        <w:t xml:space="preserve">Panasonic </w:t>
      </w:r>
      <w:r>
        <w:rPr>
          <w:rFonts w:ascii="Times New Roman" w:eastAsia="MS Mincho" w:hAnsi="Times New Roman"/>
        </w:rPr>
        <w:t>(</w:t>
      </w:r>
      <w:r w:rsidR="002A0A3E">
        <w:rPr>
          <w:rFonts w:ascii="Times New Roman" w:eastAsia="MS Mincho" w:hAnsi="Times New Roman"/>
        </w:rPr>
        <w:t>3</w:t>
      </w:r>
      <w:r>
        <w:rPr>
          <w:rFonts w:ascii="Times New Roman" w:eastAsia="MS Mincho" w:hAnsi="Times New Roman"/>
        </w:rPr>
        <w:t>)</w:t>
      </w:r>
    </w:p>
    <w:p w14:paraId="30F45075" w14:textId="1DE5F739" w:rsidR="00647BEA" w:rsidRDefault="00647BEA" w:rsidP="00647BEA">
      <w:pPr>
        <w:pStyle w:val="ListParagraph"/>
        <w:numPr>
          <w:ilvl w:val="0"/>
          <w:numId w:val="26"/>
        </w:numPr>
        <w:ind w:left="360"/>
        <w:rPr>
          <w:rFonts w:ascii="Times New Roman" w:eastAsia="MS Mincho" w:hAnsi="Times New Roman"/>
        </w:rPr>
      </w:pPr>
      <w:r>
        <w:rPr>
          <w:rFonts w:ascii="Times New Roman" w:eastAsia="MS Mincho" w:hAnsi="Times New Roman"/>
        </w:rPr>
        <w:t xml:space="preserve">Restrict SCS to only 15 kHz – OPPO, Ericsson, </w:t>
      </w:r>
      <w:r w:rsidR="00105DBF">
        <w:rPr>
          <w:rFonts w:ascii="Times New Roman" w:eastAsia="MS Mincho" w:hAnsi="Times New Roman"/>
        </w:rPr>
        <w:t xml:space="preserve">NEC, Lenovo, Qualcomm, CMCC, </w:t>
      </w:r>
      <w:r w:rsidR="008F6A39">
        <w:rPr>
          <w:rFonts w:ascii="Times New Roman" w:eastAsia="MS Mincho" w:hAnsi="Times New Roman"/>
        </w:rPr>
        <w:t>Bosch</w:t>
      </w:r>
      <w:r w:rsidR="002A0A3E">
        <w:rPr>
          <w:rFonts w:ascii="Times New Roman" w:eastAsia="MS Mincho" w:hAnsi="Times New Roman"/>
        </w:rPr>
        <w:t xml:space="preserve"> (7)</w:t>
      </w:r>
    </w:p>
    <w:p w14:paraId="49D430C8" w14:textId="6874F409" w:rsidR="00647BEA" w:rsidRDefault="00647BEA" w:rsidP="00647BEA">
      <w:pPr>
        <w:pStyle w:val="ListParagraph"/>
        <w:numPr>
          <w:ilvl w:val="0"/>
          <w:numId w:val="26"/>
        </w:numPr>
        <w:ind w:left="360"/>
        <w:rPr>
          <w:rFonts w:ascii="Times New Roman" w:eastAsia="MS Mincho" w:hAnsi="Times New Roman"/>
        </w:rPr>
      </w:pPr>
      <w:r>
        <w:rPr>
          <w:rFonts w:ascii="Times New Roman" w:eastAsia="MS Mincho" w:hAnsi="Times New Roman"/>
        </w:rPr>
        <w:t xml:space="preserve">Support higher SCS, but current options are not acceptable – Intel, Apple, </w:t>
      </w:r>
      <w:r w:rsidR="00105DBF">
        <w:rPr>
          <w:rFonts w:ascii="Times New Roman" w:eastAsia="MS Mincho" w:hAnsi="Times New Roman"/>
        </w:rPr>
        <w:t>Nokia, ETRI</w:t>
      </w:r>
      <w:r w:rsidR="008F6A39">
        <w:rPr>
          <w:rFonts w:ascii="Times New Roman" w:eastAsia="MS Mincho" w:hAnsi="Times New Roman"/>
        </w:rPr>
        <w:t>, Huawei, MediaTek</w:t>
      </w:r>
      <w:r w:rsidR="002A0A3E">
        <w:rPr>
          <w:rFonts w:ascii="Times New Roman" w:eastAsia="MS Mincho" w:hAnsi="Times New Roman"/>
        </w:rPr>
        <w:t xml:space="preserve"> (6)</w:t>
      </w:r>
    </w:p>
    <w:p w14:paraId="0E26003A" w14:textId="4F893F8D" w:rsidR="00647BEA" w:rsidRDefault="00647BEA" w:rsidP="00647BEA">
      <w:pPr>
        <w:pStyle w:val="ListParagraph"/>
        <w:numPr>
          <w:ilvl w:val="0"/>
          <w:numId w:val="26"/>
        </w:numPr>
        <w:ind w:left="360"/>
        <w:rPr>
          <w:rFonts w:ascii="Times New Roman" w:eastAsia="MS Mincho" w:hAnsi="Times New Roman"/>
        </w:rPr>
      </w:pPr>
      <w:r>
        <w:rPr>
          <w:rFonts w:ascii="Times New Roman" w:eastAsia="MS Mincho" w:hAnsi="Times New Roman"/>
        </w:rPr>
        <w:t xml:space="preserve">Include Option 3: </w:t>
      </w:r>
      <w:r w:rsidRPr="00647BEA">
        <w:rPr>
          <w:rFonts w:ascii="Times New Roman" w:eastAsia="MS Mincho" w:hAnsi="Times New Roman"/>
        </w:rPr>
        <w:t xml:space="preserve">the NR SL UE uses the LTE SL sensing and resource reservation information in its own resource selection procedure to exclude </w:t>
      </w:r>
      <w:r>
        <w:rPr>
          <w:rFonts w:ascii="Times New Roman" w:eastAsia="MS Mincho" w:hAnsi="Times New Roman"/>
        </w:rPr>
        <w:t xml:space="preserve">slots that may cause AGC issues </w:t>
      </w:r>
      <w:r w:rsidR="00105DBF">
        <w:rPr>
          <w:rFonts w:ascii="Times New Roman" w:eastAsia="MS Mincho" w:hAnsi="Times New Roman"/>
        </w:rPr>
        <w:t>–</w:t>
      </w:r>
      <w:r>
        <w:rPr>
          <w:rFonts w:ascii="Times New Roman" w:eastAsia="MS Mincho" w:hAnsi="Times New Roman"/>
        </w:rPr>
        <w:t xml:space="preserve"> Intel</w:t>
      </w:r>
      <w:r w:rsidR="00105DBF">
        <w:rPr>
          <w:rFonts w:ascii="Times New Roman" w:eastAsia="MS Mincho" w:hAnsi="Times New Roman"/>
        </w:rPr>
        <w:t xml:space="preserve">, InterDigital, ETRI, </w:t>
      </w:r>
      <w:r w:rsidR="008F6A39">
        <w:rPr>
          <w:rFonts w:ascii="Times New Roman" w:eastAsia="MS Mincho" w:hAnsi="Times New Roman"/>
        </w:rPr>
        <w:t>DCM</w:t>
      </w:r>
      <w:r w:rsidR="002A0A3E">
        <w:rPr>
          <w:rFonts w:ascii="Times New Roman" w:eastAsia="MS Mincho" w:hAnsi="Times New Roman"/>
        </w:rPr>
        <w:t xml:space="preserve"> (4)</w:t>
      </w:r>
    </w:p>
    <w:p w14:paraId="253D25FC" w14:textId="2ECDAEED" w:rsidR="008F6A39" w:rsidRPr="008F6A39" w:rsidRDefault="008F6A39" w:rsidP="002A0A3E">
      <w:pPr>
        <w:pStyle w:val="ListParagraph"/>
        <w:numPr>
          <w:ilvl w:val="0"/>
          <w:numId w:val="26"/>
        </w:numPr>
        <w:spacing w:after="120"/>
        <w:ind w:left="360"/>
        <w:rPr>
          <w:rFonts w:ascii="Times New Roman" w:eastAsia="MS Mincho" w:hAnsi="Times New Roman"/>
        </w:rPr>
      </w:pPr>
      <w:r w:rsidRPr="008F6A39">
        <w:rPr>
          <w:rFonts w:ascii="Times New Roman" w:eastAsia="MS Mincho" w:hAnsi="Times New Roman"/>
        </w:rPr>
        <w:t>Include Option 4: NR SL UE does not transmit on the slots overlapping with LTE-V’s reservation in time</w:t>
      </w:r>
      <w:r>
        <w:rPr>
          <w:rFonts w:ascii="Times New Roman" w:eastAsia="MS Mincho" w:hAnsi="Times New Roman"/>
        </w:rPr>
        <w:t xml:space="preserve"> – Huawei, MediaTek, Fraunhofer</w:t>
      </w:r>
      <w:r w:rsidR="002A0A3E">
        <w:rPr>
          <w:rFonts w:ascii="Times New Roman" w:eastAsia="MS Mincho" w:hAnsi="Times New Roman"/>
        </w:rPr>
        <w:t xml:space="preserve"> (3)</w:t>
      </w:r>
    </w:p>
    <w:p w14:paraId="13036F95" w14:textId="6AF9BE24" w:rsidR="002A0A3E" w:rsidRDefault="002A0A3E" w:rsidP="002A0A3E">
      <w:pPr>
        <w:jc w:val="both"/>
        <w:rPr>
          <w:rFonts w:eastAsia="MS Mincho"/>
          <w:sz w:val="22"/>
          <w:szCs w:val="24"/>
          <w:lang w:val="en-US"/>
        </w:rPr>
      </w:pPr>
      <w:r>
        <w:rPr>
          <w:rFonts w:eastAsia="MS Mincho"/>
          <w:sz w:val="22"/>
          <w:szCs w:val="24"/>
          <w:lang w:val="en-US"/>
        </w:rPr>
        <w:t>The number of companies supporting and opposing this proposal are the same (10 companies). While 7 companies prefer to restrict the SCS to only 15 kHz, 6 companies feel that higher SCS should be supported, but the mentioned options are not acceptable. Hence these alternatives have also been added to the revised proposal.</w:t>
      </w:r>
    </w:p>
    <w:p w14:paraId="0A005E19" w14:textId="77777777" w:rsidR="002A0A3E" w:rsidRDefault="002A0A3E" w:rsidP="002A0A3E">
      <w:pPr>
        <w:jc w:val="both"/>
        <w:rPr>
          <w:rFonts w:eastAsia="MS Mincho"/>
          <w:sz w:val="22"/>
          <w:szCs w:val="24"/>
          <w:lang w:val="en-US"/>
        </w:rPr>
      </w:pPr>
    </w:p>
    <w:p w14:paraId="282C74A4" w14:textId="77777777" w:rsidR="00647BEA" w:rsidRDefault="00647BEA" w:rsidP="00647BEA">
      <w:pPr>
        <w:pStyle w:val="Heading3"/>
      </w:pPr>
      <w:r>
        <w:t>Proposal for GTW Session – Tuesday 11</w:t>
      </w:r>
      <w:r w:rsidRPr="0029434C">
        <w:rPr>
          <w:vertAlign w:val="superscript"/>
        </w:rPr>
        <w:t>th</w:t>
      </w:r>
      <w:r>
        <w:t xml:space="preserve"> October</w:t>
      </w:r>
    </w:p>
    <w:p w14:paraId="4CA1E16C" w14:textId="335FE7DD" w:rsidR="002A0A3E" w:rsidRPr="00C57F14" w:rsidRDefault="002A0A3E" w:rsidP="002A0A3E">
      <w:pPr>
        <w:pStyle w:val="3GPPNormalText"/>
        <w:spacing w:before="120" w:after="0"/>
        <w:rPr>
          <w:b/>
        </w:rPr>
      </w:pPr>
      <w:r>
        <w:rPr>
          <w:b/>
        </w:rPr>
        <w:t>Proposal 1-5</w:t>
      </w:r>
      <w:r>
        <w:rPr>
          <w:b/>
        </w:rPr>
        <w:t xml:space="preserve"> (I)</w:t>
      </w:r>
      <w:r w:rsidRPr="00C57F14">
        <w:rPr>
          <w:b/>
        </w:rPr>
        <w:t>:</w:t>
      </w:r>
    </w:p>
    <w:p w14:paraId="7951D535" w14:textId="6B0FA845" w:rsidR="002A0A3E" w:rsidRPr="00035525" w:rsidRDefault="002A0A3E" w:rsidP="002A0A3E">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i</w:t>
      </w:r>
      <w:r w:rsidRPr="00035525">
        <w:rPr>
          <w:rFonts w:ascii="Times New Roman" w:eastAsia="MS Mincho" w:hAnsi="Times New Roman"/>
          <w:b/>
          <w:szCs w:val="24"/>
        </w:rPr>
        <w:t xml:space="preserve">n </w:t>
      </w:r>
      <w:r w:rsidRPr="002A0A3E">
        <w:rPr>
          <w:rFonts w:ascii="Times New Roman" w:eastAsia="MS Mincho" w:hAnsi="Times New Roman"/>
          <w:b/>
          <w:strike/>
          <w:color w:val="FF0000"/>
          <w:szCs w:val="24"/>
        </w:rPr>
        <w:t>order to support</w:t>
      </w:r>
      <w:r w:rsidRPr="002A0A3E">
        <w:rPr>
          <w:rFonts w:ascii="Times New Roman" w:eastAsia="MS Mincho" w:hAnsi="Times New Roman"/>
          <w:b/>
          <w:color w:val="FF0000"/>
          <w:szCs w:val="24"/>
        </w:rPr>
        <w:t xml:space="preserve"> </w:t>
      </w:r>
      <w:r w:rsidRPr="00035525">
        <w:rPr>
          <w:rFonts w:ascii="Times New Roman" w:eastAsia="MS Mincho" w:hAnsi="Times New Roman"/>
          <w:b/>
          <w:szCs w:val="24"/>
        </w:rPr>
        <w:t>higher SCS</w:t>
      </w:r>
      <w:r w:rsidRPr="002A0A3E">
        <w:rPr>
          <w:rFonts w:ascii="Times New Roman" w:eastAsia="MS Mincho" w:hAnsi="Times New Roman"/>
          <w:b/>
          <w:color w:val="FF0000"/>
          <w:szCs w:val="24"/>
        </w:rPr>
        <w:t>s are supported</w:t>
      </w:r>
      <w:r w:rsidRPr="00035525">
        <w:rPr>
          <w:rFonts w:ascii="Times New Roman" w:eastAsia="MS Mincho" w:hAnsi="Times New Roman"/>
          <w:b/>
          <w:szCs w:val="24"/>
        </w:rPr>
        <w:t xml:space="preserve">, the following options are </w:t>
      </w:r>
      <w:r>
        <w:rPr>
          <w:rFonts w:ascii="Times New Roman" w:eastAsia="MS Mincho" w:hAnsi="Times New Roman"/>
          <w:b/>
          <w:szCs w:val="24"/>
        </w:rPr>
        <w:t>supported (possible down-selection)</w:t>
      </w:r>
      <w:r w:rsidRPr="00035525">
        <w:rPr>
          <w:rFonts w:ascii="Times New Roman" w:eastAsia="MS Mincho" w:hAnsi="Times New Roman"/>
          <w:b/>
          <w:szCs w:val="24"/>
        </w:rPr>
        <w:t>:</w:t>
      </w:r>
    </w:p>
    <w:p w14:paraId="536D3E73" w14:textId="77777777" w:rsidR="002A0A3E" w:rsidRDefault="002A0A3E" w:rsidP="002A0A3E">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w:t>
      </w:r>
      <w:r w:rsidRPr="00035525">
        <w:rPr>
          <w:rFonts w:ascii="Times New Roman" w:eastAsia="MS Mincho" w:hAnsi="Times New Roman"/>
          <w:b/>
          <w:szCs w:val="24"/>
          <w:lang w:val="en-GB"/>
        </w:rPr>
        <w:t>se of multi-slot transmissions or slot aggregation, where the NR SL transmissions of higher SCSs occupy all symbols</w:t>
      </w:r>
      <w:r>
        <w:rPr>
          <w:rFonts w:ascii="Times New Roman" w:eastAsia="MS Mincho" w:hAnsi="Times New Roman"/>
          <w:b/>
          <w:szCs w:val="24"/>
          <w:lang w:val="en-GB"/>
        </w:rPr>
        <w:t xml:space="preserve"> (across multiple time slots)</w:t>
      </w:r>
      <w:r w:rsidRPr="00035525">
        <w:rPr>
          <w:rFonts w:ascii="Times New Roman" w:eastAsia="MS Mincho" w:hAnsi="Times New Roman"/>
          <w:b/>
          <w:szCs w:val="24"/>
          <w:lang w:val="en-GB"/>
        </w:rPr>
        <w:t xml:space="preserve"> within</w:t>
      </w:r>
      <w:r>
        <w:rPr>
          <w:rFonts w:ascii="Times New Roman" w:eastAsia="MS Mincho" w:hAnsi="Times New Roman"/>
          <w:b/>
          <w:szCs w:val="24"/>
          <w:lang w:val="en-GB"/>
        </w:rPr>
        <w:t xml:space="preserve"> a</w:t>
      </w:r>
      <w:r w:rsidRPr="00035525">
        <w:rPr>
          <w:rFonts w:ascii="Times New Roman" w:eastAsia="MS Mincho" w:hAnsi="Times New Roman"/>
          <w:b/>
          <w:szCs w:val="24"/>
          <w:lang w:val="en-GB"/>
        </w:rPr>
        <w:t xml:space="preserve"> LTE </w:t>
      </w:r>
      <w:r>
        <w:rPr>
          <w:rFonts w:ascii="Times New Roman" w:eastAsia="MS Mincho" w:hAnsi="Times New Roman"/>
          <w:b/>
          <w:szCs w:val="24"/>
          <w:lang w:val="en-GB"/>
        </w:rPr>
        <w:t>SL</w:t>
      </w:r>
      <w:r w:rsidRPr="00035525">
        <w:rPr>
          <w:rFonts w:ascii="Times New Roman" w:eastAsia="MS Mincho" w:hAnsi="Times New Roman"/>
          <w:b/>
          <w:szCs w:val="24"/>
          <w:lang w:val="en-GB"/>
        </w:rPr>
        <w:t xml:space="preserve"> subframe of 15 kHz</w:t>
      </w:r>
      <w:r>
        <w:rPr>
          <w:rFonts w:ascii="Times New Roman" w:eastAsia="MS Mincho" w:hAnsi="Times New Roman"/>
          <w:b/>
          <w:szCs w:val="24"/>
          <w:lang w:val="en-GB"/>
        </w:rPr>
        <w:t>.</w:t>
      </w:r>
    </w:p>
    <w:p w14:paraId="2101A6B5" w14:textId="5E03612C" w:rsidR="002A0A3E" w:rsidRDefault="002A0A3E" w:rsidP="002A0A3E">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sidRPr="00035525">
        <w:rPr>
          <w:rFonts w:ascii="Times New Roman" w:eastAsia="MS Mincho" w:hAnsi="Times New Roman"/>
          <w:b/>
          <w:szCs w:val="24"/>
          <w:lang w:val="en-GB"/>
        </w:rPr>
        <w:t xml:space="preserve">NR SL UE </w:t>
      </w:r>
      <w:r>
        <w:rPr>
          <w:rFonts w:ascii="Times New Roman" w:eastAsia="MS Mincho" w:hAnsi="Times New Roman"/>
          <w:b/>
          <w:szCs w:val="24"/>
          <w:lang w:val="en-GB"/>
        </w:rPr>
        <w:t>transmits</w:t>
      </w:r>
      <w:r w:rsidRPr="00035525">
        <w:rPr>
          <w:rFonts w:ascii="Times New Roman" w:eastAsia="MS Mincho" w:hAnsi="Times New Roman"/>
          <w:b/>
          <w:szCs w:val="24"/>
          <w:lang w:val="en-GB"/>
        </w:rPr>
        <w:t xml:space="preserve"> LTE SCI</w:t>
      </w:r>
      <w:r>
        <w:rPr>
          <w:rFonts w:ascii="Times New Roman" w:eastAsia="MS Mincho" w:hAnsi="Times New Roman"/>
          <w:b/>
          <w:szCs w:val="24"/>
          <w:lang w:val="en-GB"/>
        </w:rPr>
        <w:t>s (SCI format 0 or 1),</w:t>
      </w:r>
      <w:r w:rsidRPr="00035525">
        <w:rPr>
          <w:rFonts w:ascii="Times New Roman" w:eastAsia="MS Mincho" w:hAnsi="Times New Roman"/>
          <w:b/>
          <w:szCs w:val="24"/>
          <w:lang w:val="en-GB"/>
        </w:rPr>
        <w:t xml:space="preserve"> </w:t>
      </w:r>
      <w:r>
        <w:rPr>
          <w:rFonts w:ascii="Times New Roman" w:eastAsia="MS Mincho" w:hAnsi="Times New Roman"/>
          <w:b/>
          <w:szCs w:val="24"/>
          <w:lang w:val="en-GB"/>
        </w:rPr>
        <w:t>indicating</w:t>
      </w:r>
      <w:r w:rsidRPr="00035525">
        <w:rPr>
          <w:rFonts w:ascii="Times New Roman" w:eastAsia="MS Mincho" w:hAnsi="Times New Roman"/>
          <w:b/>
          <w:szCs w:val="24"/>
          <w:lang w:val="en-GB"/>
        </w:rPr>
        <w:t xml:space="preserve"> resources reserved by NR SL transmissions, informing the LTE </w:t>
      </w:r>
      <w:r>
        <w:rPr>
          <w:rFonts w:ascii="Times New Roman" w:eastAsia="MS Mincho" w:hAnsi="Times New Roman"/>
          <w:b/>
          <w:szCs w:val="24"/>
          <w:lang w:val="en-GB"/>
        </w:rPr>
        <w:t>SL</w:t>
      </w:r>
      <w:r w:rsidRPr="00035525">
        <w:rPr>
          <w:rFonts w:ascii="Times New Roman" w:eastAsia="MS Mincho" w:hAnsi="Times New Roman"/>
          <w:b/>
          <w:szCs w:val="24"/>
          <w:lang w:val="en-GB"/>
        </w:rPr>
        <w:t xml:space="preserve"> UEs about the resource reservations used by NR SL UE</w:t>
      </w:r>
      <w:r>
        <w:rPr>
          <w:rFonts w:ascii="Times New Roman" w:eastAsia="MS Mincho" w:hAnsi="Times New Roman"/>
          <w:b/>
          <w:szCs w:val="24"/>
          <w:lang w:val="en-GB"/>
        </w:rPr>
        <w:t>s.</w:t>
      </w:r>
    </w:p>
    <w:p w14:paraId="42B3B963" w14:textId="681202BF" w:rsidR="002A0A3E" w:rsidRPr="002A0A3E" w:rsidRDefault="002A0A3E" w:rsidP="002A0A3E">
      <w:pPr>
        <w:pStyle w:val="ListParagraph"/>
        <w:numPr>
          <w:ilvl w:val="1"/>
          <w:numId w:val="9"/>
        </w:numPr>
        <w:spacing w:line="259" w:lineRule="auto"/>
        <w:ind w:left="720"/>
        <w:jc w:val="both"/>
        <w:rPr>
          <w:rFonts w:ascii="Times New Roman" w:eastAsia="MS Mincho" w:hAnsi="Times New Roman"/>
          <w:b/>
          <w:szCs w:val="24"/>
          <w:lang w:val="en-GB"/>
        </w:rPr>
      </w:pPr>
      <w:r w:rsidRPr="000F29D1">
        <w:rPr>
          <w:rFonts w:ascii="Times New Roman" w:eastAsia="MS Mincho" w:hAnsi="Times New Roman"/>
          <w:b/>
          <w:color w:val="FF0000"/>
          <w:szCs w:val="24"/>
          <w:lang w:val="en-GB"/>
        </w:rPr>
        <w:t xml:space="preserve">Option 3: NR SL UE uses </w:t>
      </w:r>
      <w:r w:rsidRPr="002A0A3E">
        <w:rPr>
          <w:rFonts w:ascii="Times New Roman" w:eastAsia="MS Mincho" w:hAnsi="Times New Roman"/>
          <w:b/>
          <w:color w:val="FF0000"/>
          <w:szCs w:val="24"/>
          <w:lang w:val="en-GB"/>
        </w:rPr>
        <w:t xml:space="preserve">the </w:t>
      </w:r>
      <w:r w:rsidRPr="002A0A3E">
        <w:rPr>
          <w:rFonts w:ascii="Times New Roman" w:eastAsia="MS Mincho" w:hAnsi="Times New Roman"/>
          <w:b/>
          <w:color w:val="FF0000"/>
          <w:szCs w:val="24"/>
        </w:rPr>
        <w:t>information shared by the LTE SL module</w:t>
      </w:r>
      <w:r w:rsidRPr="002A0A3E">
        <w:rPr>
          <w:rFonts w:ascii="Times New Roman" w:eastAsia="MS Mincho" w:hAnsi="Times New Roman"/>
          <w:b/>
          <w:color w:val="FF0000"/>
          <w:szCs w:val="24"/>
          <w:lang w:val="en-GB"/>
        </w:rPr>
        <w:t xml:space="preserve"> </w:t>
      </w:r>
      <w:r w:rsidRPr="000F29D1">
        <w:rPr>
          <w:rFonts w:ascii="Times New Roman" w:eastAsia="MS Mincho" w:hAnsi="Times New Roman"/>
          <w:b/>
          <w:color w:val="FF0000"/>
          <w:szCs w:val="24"/>
          <w:lang w:val="en-GB"/>
        </w:rPr>
        <w:t>in its own resource selection procedure</w:t>
      </w:r>
      <w:r>
        <w:rPr>
          <w:rFonts w:ascii="Times New Roman" w:eastAsia="MS Mincho" w:hAnsi="Times New Roman"/>
          <w:b/>
          <w:color w:val="FF0000"/>
          <w:szCs w:val="24"/>
          <w:lang w:val="en-GB"/>
        </w:rPr>
        <w:t xml:space="preserve"> to exclude slots that may cause AGC issues</w:t>
      </w:r>
      <w:r w:rsidRPr="000F29D1">
        <w:rPr>
          <w:rFonts w:ascii="Times New Roman" w:eastAsia="MS Mincho" w:hAnsi="Times New Roman"/>
          <w:b/>
          <w:color w:val="FF0000"/>
          <w:szCs w:val="24"/>
          <w:lang w:val="en-GB"/>
        </w:rPr>
        <w:t>.</w:t>
      </w:r>
    </w:p>
    <w:p w14:paraId="1600375A" w14:textId="0C4973A7" w:rsidR="002A0A3E" w:rsidRPr="002A0A3E" w:rsidRDefault="002A0A3E" w:rsidP="002A0A3E">
      <w:pPr>
        <w:pStyle w:val="ListParagraph"/>
        <w:numPr>
          <w:ilvl w:val="1"/>
          <w:numId w:val="9"/>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w:t>
      </w:r>
      <w:r w:rsidRPr="002A0A3E">
        <w:rPr>
          <w:rFonts w:ascii="Times New Roman" w:eastAsia="MS Mincho" w:hAnsi="Times New Roman"/>
          <w:b/>
          <w:color w:val="FF0000"/>
          <w:szCs w:val="24"/>
          <w:lang w:val="en-GB"/>
        </w:rPr>
        <w:t xml:space="preserve"> NR SL UE does not transmit on the slots overlapping with LTE-V’s reservation in time</w:t>
      </w:r>
      <w:r>
        <w:rPr>
          <w:rFonts w:ascii="Times New Roman" w:eastAsia="MS Mincho" w:hAnsi="Times New Roman"/>
          <w:b/>
          <w:color w:val="FF0000"/>
          <w:szCs w:val="24"/>
          <w:lang w:val="en-GB"/>
        </w:rPr>
        <w:t xml:space="preserve"> </w:t>
      </w:r>
    </w:p>
    <w:p w14:paraId="57653AEE" w14:textId="77777777" w:rsidR="002A0A3E" w:rsidRPr="002A0A3E" w:rsidRDefault="002A0A3E" w:rsidP="002A0A3E">
      <w:pPr>
        <w:pStyle w:val="ListParagraph"/>
        <w:numPr>
          <w:ilvl w:val="1"/>
          <w:numId w:val="9"/>
        </w:numPr>
        <w:spacing w:line="259" w:lineRule="auto"/>
        <w:ind w:left="720"/>
        <w:jc w:val="both"/>
        <w:rPr>
          <w:rFonts w:ascii="Times New Roman" w:eastAsia="MS Mincho" w:hAnsi="Times New Roman"/>
          <w:b/>
          <w:strike/>
          <w:color w:val="FF0000"/>
          <w:szCs w:val="24"/>
          <w:lang w:val="en-GB"/>
        </w:rPr>
      </w:pPr>
      <w:r w:rsidRPr="002A0A3E">
        <w:rPr>
          <w:rFonts w:ascii="Times New Roman" w:eastAsia="MS Mincho" w:hAnsi="Times New Roman"/>
          <w:b/>
          <w:strike/>
          <w:color w:val="FF0000"/>
          <w:szCs w:val="24"/>
          <w:lang w:val="en-GB"/>
        </w:rPr>
        <w:t>Other options are not precluded.</w:t>
      </w:r>
    </w:p>
    <w:p w14:paraId="17A34BAB" w14:textId="77777777" w:rsidR="00F239E2" w:rsidRDefault="00F239E2">
      <w:pPr>
        <w:rPr>
          <w:rFonts w:ascii="Frutiger LT Com 45 Light" w:hAnsi="Frutiger LT Com 45 Light"/>
        </w:rPr>
      </w:pPr>
    </w:p>
    <w:p w14:paraId="6E9AAD58" w14:textId="77777777" w:rsidR="00F239E2" w:rsidRDefault="006953E7">
      <w:pPr>
        <w:pStyle w:val="Heading2"/>
        <w:ind w:left="540"/>
      </w:pPr>
      <w:r>
        <w:t xml:space="preserve"> [</w:t>
      </w:r>
      <w:r>
        <w:rPr>
          <w:i/>
        </w:rPr>
        <w:t>ACTIVE</w:t>
      </w:r>
      <w:r>
        <w:t>] Issue 1-6: DRPS – Others</w:t>
      </w:r>
    </w:p>
    <w:p w14:paraId="3EF8FB16" w14:textId="77777777" w:rsidR="00F239E2" w:rsidRDefault="006953E7">
      <w:pPr>
        <w:pStyle w:val="Heading3"/>
      </w:pPr>
      <w:r>
        <w:t>Summary of Company Views from TDocs</w:t>
      </w:r>
    </w:p>
    <w:p w14:paraId="70C5470B" w14:textId="77777777" w:rsidR="00F239E2" w:rsidRDefault="006953E7">
      <w:pPr>
        <w:spacing w:after="120"/>
        <w:jc w:val="both"/>
        <w:rPr>
          <w:highlight w:val="yellow"/>
        </w:rPr>
      </w:pPr>
      <w:r>
        <w:rPr>
          <w:rFonts w:eastAsia="MS Mincho"/>
          <w:sz w:val="22"/>
          <w:szCs w:val="22"/>
        </w:rPr>
        <w:t>In this section, the FL has covered other topics of interest that were covered by company contributions related to DRPS.</w:t>
      </w:r>
    </w:p>
    <w:p w14:paraId="5B4358D8" w14:textId="77777777" w:rsidR="00F239E2" w:rsidRDefault="006953E7">
      <w:pPr>
        <w:pStyle w:val="3GPPNormalText"/>
        <w:numPr>
          <w:ilvl w:val="0"/>
          <w:numId w:val="16"/>
        </w:numPr>
        <w:spacing w:after="0" w:line="259" w:lineRule="auto"/>
        <w:ind w:left="360"/>
      </w:pPr>
      <w:r>
        <w:t>LTE SL reservation information is used for IUC scheme 1 and 2 – [3], [6], [14], [25], [27]</w:t>
      </w:r>
    </w:p>
    <w:p w14:paraId="41B44D61" w14:textId="77777777" w:rsidR="00F239E2" w:rsidRDefault="006953E7">
      <w:pPr>
        <w:pStyle w:val="3GPPNormalText"/>
        <w:numPr>
          <w:ilvl w:val="0"/>
          <w:numId w:val="16"/>
        </w:numPr>
        <w:spacing w:after="0" w:line="259" w:lineRule="auto"/>
        <w:ind w:left="360"/>
      </w:pPr>
      <w:r>
        <w:t>Type A devices can obtain LTE sensing information from IUC messages – [6], [17], [18], [21]</w:t>
      </w:r>
    </w:p>
    <w:p w14:paraId="3D096631" w14:textId="77777777" w:rsidR="00F239E2" w:rsidRDefault="006953E7">
      <w:pPr>
        <w:pStyle w:val="3GPPNormalText"/>
        <w:numPr>
          <w:ilvl w:val="0"/>
          <w:numId w:val="16"/>
        </w:numPr>
        <w:spacing w:after="0" w:line="259" w:lineRule="auto"/>
        <w:ind w:left="360"/>
      </w:pPr>
      <w:r>
        <w:t>Trigger or condition based sharing of LTE sensing information by LTE module – [9], [21], [25]</w:t>
      </w:r>
    </w:p>
    <w:p w14:paraId="2CA24B7B" w14:textId="77777777" w:rsidR="00F239E2" w:rsidRDefault="006953E7">
      <w:pPr>
        <w:pStyle w:val="3GPPNormalText"/>
        <w:numPr>
          <w:ilvl w:val="1"/>
          <w:numId w:val="16"/>
        </w:numPr>
        <w:spacing w:after="0" w:line="259" w:lineRule="auto"/>
        <w:ind w:left="720"/>
      </w:pPr>
      <w:r>
        <w:t>Trigger based on when NR SL resource (re)selection is triggered – [24]</w:t>
      </w:r>
    </w:p>
    <w:p w14:paraId="693673D0" w14:textId="77777777" w:rsidR="00F239E2" w:rsidRDefault="006953E7">
      <w:pPr>
        <w:pStyle w:val="3GPPNormalText"/>
        <w:numPr>
          <w:ilvl w:val="1"/>
          <w:numId w:val="16"/>
        </w:numPr>
        <w:spacing w:after="0" w:line="259" w:lineRule="auto"/>
        <w:ind w:left="720"/>
      </w:pPr>
      <w:r>
        <w:t>Up to UE implementation – [9]</w:t>
      </w:r>
    </w:p>
    <w:p w14:paraId="6905F35D" w14:textId="77777777" w:rsidR="00F239E2" w:rsidRDefault="006953E7">
      <w:pPr>
        <w:pStyle w:val="3GPPNormalText"/>
        <w:numPr>
          <w:ilvl w:val="0"/>
          <w:numId w:val="16"/>
        </w:numPr>
        <w:spacing w:after="0" w:line="259" w:lineRule="auto"/>
        <w:ind w:left="360"/>
      </w:pPr>
      <w:r>
        <w:lastRenderedPageBreak/>
        <w:t>NR SL UE sends LTE SCI indicating resources reserved by LTE transmissions – [6], [23]</w:t>
      </w:r>
    </w:p>
    <w:p w14:paraId="245619D8" w14:textId="77777777" w:rsidR="00F239E2" w:rsidRDefault="006953E7">
      <w:pPr>
        <w:pStyle w:val="3GPPNormalText"/>
        <w:numPr>
          <w:ilvl w:val="0"/>
          <w:numId w:val="16"/>
        </w:numPr>
        <w:spacing w:after="0" w:line="259" w:lineRule="auto"/>
        <w:ind w:left="360"/>
      </w:pPr>
      <w:r>
        <w:t>Enable/disable sharing of common resources between LTE SL and NR SL – [24], [25]</w:t>
      </w:r>
    </w:p>
    <w:p w14:paraId="162A2BE5" w14:textId="77777777" w:rsidR="00F239E2" w:rsidRDefault="006953E7">
      <w:pPr>
        <w:pStyle w:val="3GPPNormalText"/>
        <w:numPr>
          <w:ilvl w:val="0"/>
          <w:numId w:val="16"/>
        </w:numPr>
        <w:spacing w:after="0" w:line="259" w:lineRule="auto"/>
        <w:ind w:left="360"/>
      </w:pPr>
      <w:r>
        <w:t>Introduce SL LTE RP occupancy metric calculated by NR SL UE over a time window – [24], [28]</w:t>
      </w:r>
    </w:p>
    <w:p w14:paraId="6AE29B0C" w14:textId="77777777" w:rsidR="00F239E2" w:rsidRDefault="006953E7">
      <w:pPr>
        <w:pStyle w:val="3GPPNormalText"/>
        <w:numPr>
          <w:ilvl w:val="0"/>
          <w:numId w:val="16"/>
        </w:numPr>
        <w:spacing w:after="0" w:line="259" w:lineRule="auto"/>
        <w:ind w:left="360"/>
      </w:pPr>
      <w:r>
        <w:t>How to determine overlapping resources/detection of LTE V2X transmissions</w:t>
      </w:r>
    </w:p>
    <w:p w14:paraId="126317AB" w14:textId="77777777" w:rsidR="00F239E2" w:rsidRDefault="006953E7">
      <w:pPr>
        <w:pStyle w:val="3GPPNormalText"/>
        <w:numPr>
          <w:ilvl w:val="1"/>
          <w:numId w:val="16"/>
        </w:numPr>
        <w:spacing w:after="0" w:line="259" w:lineRule="auto"/>
        <w:ind w:left="720"/>
      </w:pPr>
      <w:r>
        <w:t>If number of candidate resources in a subframe is less than the max. number of candidate resources, the resource has been occupied/reserved – [2]</w:t>
      </w:r>
    </w:p>
    <w:p w14:paraId="7E8FBBC8" w14:textId="77777777" w:rsidR="00F239E2" w:rsidRDefault="006953E7">
      <w:pPr>
        <w:pStyle w:val="3GPPNormalText"/>
        <w:numPr>
          <w:ilvl w:val="1"/>
          <w:numId w:val="16"/>
        </w:numPr>
        <w:spacing w:after="0" w:line="259" w:lineRule="auto"/>
        <w:ind w:left="720"/>
      </w:pPr>
      <w:r>
        <w:t>Detection of absence of energy in first symbol of LTE subframe to determine resource availability – [25]</w:t>
      </w:r>
    </w:p>
    <w:p w14:paraId="6B23DE7D" w14:textId="77777777" w:rsidR="00F239E2" w:rsidRDefault="006953E7">
      <w:pPr>
        <w:pStyle w:val="3GPPNormalText"/>
        <w:numPr>
          <w:ilvl w:val="0"/>
          <w:numId w:val="16"/>
        </w:numPr>
        <w:spacing w:after="0" w:line="259" w:lineRule="auto"/>
        <w:ind w:left="360"/>
      </w:pPr>
      <w:r>
        <w:t>Clarity on the amount of overlap between the NR SL and LTE V2X resource pools, where only complete overlap is to be considered – [11]</w:t>
      </w:r>
    </w:p>
    <w:p w14:paraId="5A1B64E8" w14:textId="77777777" w:rsidR="00F239E2" w:rsidRDefault="006953E7">
      <w:pPr>
        <w:pStyle w:val="3GPPNormalText"/>
        <w:numPr>
          <w:ilvl w:val="0"/>
          <w:numId w:val="16"/>
        </w:numPr>
        <w:spacing w:after="0" w:line="259" w:lineRule="auto"/>
        <w:ind w:left="360"/>
      </w:pPr>
      <w:r>
        <w:t>In the absence of LTE resource allocation information, the NR SL module can use configuration-based solutions to decrease the probability of resource collisions between LTE V2X and NR SL transmissions – [18]</w:t>
      </w:r>
    </w:p>
    <w:p w14:paraId="67FB1017" w14:textId="77777777" w:rsidR="00F239E2" w:rsidRDefault="006953E7">
      <w:pPr>
        <w:pStyle w:val="3GPPNormalText"/>
        <w:numPr>
          <w:ilvl w:val="0"/>
          <w:numId w:val="16"/>
        </w:numPr>
        <w:spacing w:after="0" w:line="259" w:lineRule="auto"/>
        <w:ind w:left="360"/>
      </w:pPr>
      <w:r>
        <w:t>NR SL module provides LTE V2X module with information such as resource selection window, LTE priority and sub channel number, so that LTE module can provide the required sensing information – [24]</w:t>
      </w:r>
    </w:p>
    <w:p w14:paraId="25A52D35" w14:textId="77777777" w:rsidR="00F239E2" w:rsidRDefault="006953E7">
      <w:pPr>
        <w:pStyle w:val="3GPPNormalText"/>
        <w:numPr>
          <w:ilvl w:val="0"/>
          <w:numId w:val="16"/>
        </w:numPr>
        <w:spacing w:after="0" w:line="259" w:lineRule="auto"/>
        <w:ind w:left="360"/>
      </w:pPr>
      <w:r>
        <w:t>Combine DRPS and TDM, restrict such resource pools to only 15 kHz, within the same BWP – [29]</w:t>
      </w:r>
    </w:p>
    <w:p w14:paraId="4CC3FE7A" w14:textId="77777777" w:rsidR="00F239E2" w:rsidRDefault="006953E7">
      <w:pPr>
        <w:pStyle w:val="3GPPNormalText"/>
        <w:numPr>
          <w:ilvl w:val="0"/>
          <w:numId w:val="16"/>
        </w:numPr>
        <w:spacing w:after="0" w:line="259" w:lineRule="auto"/>
        <w:ind w:left="360"/>
      </w:pPr>
      <w:r>
        <w:t>Study the impact of limited LTE sensing information received by NR SL module – [29]</w:t>
      </w:r>
    </w:p>
    <w:p w14:paraId="16067F51" w14:textId="77777777" w:rsidR="00F239E2" w:rsidRDefault="006953E7">
      <w:pPr>
        <w:pStyle w:val="3GPPNormalText"/>
        <w:numPr>
          <w:ilvl w:val="0"/>
          <w:numId w:val="16"/>
        </w:numPr>
        <w:spacing w:after="0" w:line="259" w:lineRule="auto"/>
        <w:ind w:left="360"/>
      </w:pPr>
      <w:r>
        <w:t>Simulation observations – [8], [22], [28]</w:t>
      </w:r>
    </w:p>
    <w:p w14:paraId="124EF69C" w14:textId="77777777" w:rsidR="00F239E2" w:rsidRDefault="00F239E2">
      <w:pPr>
        <w:pStyle w:val="3GPPNormalText"/>
        <w:spacing w:after="0" w:line="259" w:lineRule="auto"/>
      </w:pPr>
    </w:p>
    <w:p w14:paraId="7A576A47" w14:textId="77777777" w:rsidR="00F239E2" w:rsidRDefault="006953E7">
      <w:pPr>
        <w:spacing w:after="120"/>
        <w:jc w:val="both"/>
        <w:rPr>
          <w:rFonts w:eastAsia="MS Mincho"/>
          <w:sz w:val="22"/>
          <w:szCs w:val="22"/>
        </w:rPr>
      </w:pPr>
      <w:r>
        <w:rPr>
          <w:rFonts w:eastAsia="MS Mincho"/>
          <w:sz w:val="22"/>
          <w:szCs w:val="22"/>
        </w:rPr>
        <w:t>One of the more popular topics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indicate to other Ues about the presence of LTE SL transmissions. The objective of using IUC messages is to avoid the hidden node problem, where the NR SL module is unaware of resources being used by an LTE SL transmission which is spatially distant from the device. The FL has proposed an agreement for this aspect.</w:t>
      </w:r>
    </w:p>
    <w:p w14:paraId="06951B0F" w14:textId="77777777" w:rsidR="00F239E2" w:rsidRDefault="006953E7">
      <w:pPr>
        <w:spacing w:after="120"/>
        <w:jc w:val="both"/>
        <w:rPr>
          <w:rFonts w:eastAsia="MS Mincho"/>
          <w:sz w:val="22"/>
          <w:szCs w:val="22"/>
        </w:rPr>
      </w:pPr>
      <w:r>
        <w:rPr>
          <w:rFonts w:eastAsia="MS Mincho"/>
          <w:sz w:val="22"/>
          <w:szCs w:val="22"/>
        </w:rPr>
        <w:t>Another aspect that was discussed was a trigger-based on condition-based sharing of the LTE sensing information to the NR SL module. However, the views seem divergent at this point.</w:t>
      </w:r>
    </w:p>
    <w:p w14:paraId="213BCC44" w14:textId="77777777" w:rsidR="00F239E2" w:rsidRDefault="00F239E2">
      <w:pPr>
        <w:jc w:val="both"/>
        <w:rPr>
          <w:rFonts w:eastAsia="MS Mincho"/>
          <w:szCs w:val="24"/>
        </w:rPr>
      </w:pPr>
    </w:p>
    <w:p w14:paraId="0E1820ED" w14:textId="77777777" w:rsidR="00F239E2" w:rsidRDefault="006953E7">
      <w:pPr>
        <w:pStyle w:val="Heading4"/>
        <w:tabs>
          <w:tab w:val="left" w:pos="568"/>
        </w:tabs>
        <w:ind w:left="900"/>
        <w:rPr>
          <w:lang w:val="en-US"/>
        </w:rPr>
      </w:pPr>
      <w:r>
        <w:rPr>
          <w:lang w:val="en-US"/>
        </w:rPr>
        <w:t>Company Proposals:</w:t>
      </w:r>
    </w:p>
    <w:p w14:paraId="4EB3DDDE"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074E9A82" w14:textId="77777777">
        <w:trPr>
          <w:trHeight w:val="228"/>
        </w:trPr>
        <w:tc>
          <w:tcPr>
            <w:tcW w:w="1837" w:type="dxa"/>
          </w:tcPr>
          <w:p w14:paraId="65536935" w14:textId="77777777" w:rsidR="00F239E2" w:rsidRDefault="006953E7">
            <w:pPr>
              <w:spacing w:before="0" w:after="0"/>
              <w:rPr>
                <w:b/>
                <w:sz w:val="22"/>
              </w:rPr>
            </w:pPr>
            <w:r>
              <w:rPr>
                <w:rFonts w:hint="eastAsia"/>
                <w:b/>
                <w:sz w:val="22"/>
              </w:rPr>
              <w:t>C</w:t>
            </w:r>
            <w:r>
              <w:rPr>
                <w:b/>
                <w:sz w:val="22"/>
              </w:rPr>
              <w:t>ompany</w:t>
            </w:r>
          </w:p>
        </w:tc>
        <w:tc>
          <w:tcPr>
            <w:tcW w:w="8148" w:type="dxa"/>
          </w:tcPr>
          <w:p w14:paraId="4BF8151B" w14:textId="77777777" w:rsidR="00F239E2" w:rsidRDefault="006953E7">
            <w:pPr>
              <w:spacing w:before="0" w:after="0"/>
              <w:rPr>
                <w:b/>
                <w:sz w:val="22"/>
              </w:rPr>
            </w:pPr>
            <w:r>
              <w:rPr>
                <w:b/>
                <w:sz w:val="22"/>
              </w:rPr>
              <w:t>Company proposal related to this issue</w:t>
            </w:r>
          </w:p>
        </w:tc>
      </w:tr>
      <w:tr w:rsidR="00F239E2" w14:paraId="452C9AAC" w14:textId="77777777">
        <w:trPr>
          <w:trHeight w:val="129"/>
        </w:trPr>
        <w:tc>
          <w:tcPr>
            <w:tcW w:w="1837" w:type="dxa"/>
          </w:tcPr>
          <w:p w14:paraId="6D8A1DB4" w14:textId="77777777" w:rsidR="00F239E2" w:rsidRDefault="006953E7">
            <w:pPr>
              <w:spacing w:before="0" w:after="0"/>
              <w:rPr>
                <w:sz w:val="22"/>
              </w:rPr>
            </w:pPr>
            <w:r>
              <w:rPr>
                <w:sz w:val="22"/>
              </w:rPr>
              <w:t>Huawei, HiSilicon</w:t>
            </w:r>
          </w:p>
        </w:tc>
        <w:tc>
          <w:tcPr>
            <w:tcW w:w="8148" w:type="dxa"/>
          </w:tcPr>
          <w:p w14:paraId="66A2703C" w14:textId="77777777" w:rsidR="00F239E2" w:rsidRDefault="006953E7">
            <w:pPr>
              <w:spacing w:before="0" w:after="0"/>
              <w:rPr>
                <w:sz w:val="22"/>
              </w:rPr>
            </w:pPr>
            <w:r>
              <w:rPr>
                <w:sz w:val="22"/>
              </w:rPr>
              <w:t>Proposal 3: Regarding how to determine whether there is LTE-V’s reservation on a subframe based on LTE-V candidate resource set,</w:t>
            </w:r>
          </w:p>
          <w:p w14:paraId="00B892BB" w14:textId="77777777" w:rsidR="00F239E2" w:rsidRDefault="006953E7">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43E1B6BF" w14:textId="77777777" w:rsidR="00F239E2" w:rsidRDefault="006953E7">
            <w:pPr>
              <w:spacing w:before="0" w:after="0"/>
              <w:rPr>
                <w:sz w:val="22"/>
              </w:rPr>
            </w:pPr>
            <w:r>
              <w:rPr>
                <w:sz w:val="22"/>
              </w:rPr>
              <w:t>•</w:t>
            </w:r>
            <w:r>
              <w:rPr>
                <w:sz w:val="22"/>
              </w:rPr>
              <w:tab/>
              <w:t>Otherwise, this subframe has no LTE-V reservation.</w:t>
            </w:r>
          </w:p>
        </w:tc>
      </w:tr>
      <w:tr w:rsidR="00F239E2" w14:paraId="62CB3254" w14:textId="77777777">
        <w:trPr>
          <w:trHeight w:val="129"/>
        </w:trPr>
        <w:tc>
          <w:tcPr>
            <w:tcW w:w="1837" w:type="dxa"/>
          </w:tcPr>
          <w:p w14:paraId="5B36A341" w14:textId="77777777" w:rsidR="00F239E2" w:rsidRDefault="006953E7">
            <w:pPr>
              <w:spacing w:before="0" w:after="0"/>
              <w:rPr>
                <w:sz w:val="22"/>
              </w:rPr>
            </w:pPr>
            <w:r>
              <w:rPr>
                <w:sz w:val="22"/>
              </w:rPr>
              <w:t>Spreadtrum</w:t>
            </w:r>
          </w:p>
        </w:tc>
        <w:tc>
          <w:tcPr>
            <w:tcW w:w="8148" w:type="dxa"/>
          </w:tcPr>
          <w:p w14:paraId="5A21EE98" w14:textId="77777777" w:rsidR="00F239E2" w:rsidRDefault="006953E7">
            <w:pPr>
              <w:spacing w:before="0" w:after="0"/>
              <w:rPr>
                <w:sz w:val="22"/>
              </w:rPr>
            </w:pPr>
            <w:r>
              <w:rPr>
                <w:sz w:val="22"/>
              </w:rPr>
              <w:t>Proposal 8: IUC-based solution, i.e., a Rel-18 UE could provide assist information to another UE for supporting its dynamic resource sharing, can be an alternative solution.</w:t>
            </w:r>
          </w:p>
        </w:tc>
      </w:tr>
      <w:tr w:rsidR="00F239E2" w14:paraId="44B0B0EF" w14:textId="77777777">
        <w:trPr>
          <w:trHeight w:val="129"/>
        </w:trPr>
        <w:tc>
          <w:tcPr>
            <w:tcW w:w="1837" w:type="dxa"/>
          </w:tcPr>
          <w:p w14:paraId="2856BD0C" w14:textId="77777777" w:rsidR="00F239E2" w:rsidRDefault="006953E7">
            <w:pPr>
              <w:spacing w:before="0" w:after="0"/>
              <w:rPr>
                <w:sz w:val="22"/>
              </w:rPr>
            </w:pPr>
            <w:r>
              <w:rPr>
                <w:sz w:val="22"/>
              </w:rPr>
              <w:t>Vivo</w:t>
            </w:r>
          </w:p>
        </w:tc>
        <w:tc>
          <w:tcPr>
            <w:tcW w:w="8148" w:type="dxa"/>
          </w:tcPr>
          <w:p w14:paraId="229F4ADB" w14:textId="77777777" w:rsidR="00F239E2" w:rsidRDefault="006953E7">
            <w:pPr>
              <w:spacing w:before="0" w:after="0"/>
              <w:rPr>
                <w:sz w:val="22"/>
              </w:rPr>
            </w:pPr>
            <w:r>
              <w:rPr>
                <w:sz w:val="22"/>
              </w:rPr>
              <w:t>Observation 1: One straightforward solution for the resource collision problem is to allow LTE always pre-empting NR resources, but the performance of NR RAT might be affected seriously in some cases.</w:t>
            </w:r>
          </w:p>
          <w:p w14:paraId="540770B3" w14:textId="77777777" w:rsidR="00F239E2" w:rsidRDefault="006953E7">
            <w:pPr>
              <w:spacing w:before="0" w:after="0"/>
              <w:rPr>
                <w:sz w:val="22"/>
              </w:rPr>
            </w:pPr>
            <w:r>
              <w:rPr>
                <w:sz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3C7B6542" w14:textId="77777777" w:rsidR="00F239E2" w:rsidRDefault="006953E7">
            <w:pPr>
              <w:spacing w:before="0" w:after="0"/>
              <w:rPr>
                <w:sz w:val="22"/>
              </w:rPr>
            </w:pPr>
            <w:r>
              <w:rPr>
                <w:sz w:val="22"/>
              </w:rPr>
              <w:t xml:space="preserve">Observation 3: There is an obvious gain in Option 2 </w:t>
            </w:r>
            <w:r>
              <w:rPr>
                <w:color w:val="BFBFBF" w:themeColor="background1" w:themeShade="BF"/>
                <w:sz w:val="22"/>
              </w:rPr>
              <w:t>(LTE SCIs containing NR resource reservation)</w:t>
            </w:r>
            <w:r>
              <w:rPr>
                <w:sz w:val="22"/>
              </w:rPr>
              <w:t xml:space="preserve"> compared with Option 1 </w:t>
            </w:r>
            <w:r>
              <w:rPr>
                <w:color w:val="BFBFBF" w:themeColor="background1" w:themeShade="BF"/>
                <w:sz w:val="22"/>
              </w:rPr>
              <w:t>(avoid overlapping resources)</w:t>
            </w:r>
            <w:r>
              <w:rPr>
                <w:sz w:val="22"/>
              </w:rPr>
              <w:t>.</w:t>
            </w:r>
          </w:p>
          <w:p w14:paraId="64E873D5" w14:textId="77777777" w:rsidR="00F239E2" w:rsidRDefault="006953E7">
            <w:pPr>
              <w:spacing w:before="0" w:after="0"/>
              <w:rPr>
                <w:sz w:val="22"/>
              </w:rPr>
            </w:pPr>
            <w:r>
              <w:rPr>
                <w:rFonts w:hint="eastAsia"/>
                <w:sz w:val="22"/>
              </w:rPr>
              <w:lastRenderedPageBreak/>
              <w:t>Proposal 1</w:t>
            </w:r>
            <w:r>
              <w:rPr>
                <w:rFonts w:hint="eastAsia"/>
                <w:sz w:val="22"/>
              </w:rPr>
              <w:t>：</w:t>
            </w:r>
            <w:r>
              <w:rPr>
                <w:rFonts w:hint="eastAsia"/>
                <w:sz w:val="22"/>
              </w:rPr>
              <w:t>If dynamic resource sharing is supported, the Rel-16 LTE/NR coexistence principle should be reused for solving the resource collision between LTE and NR SL transmissions.</w:t>
            </w:r>
          </w:p>
        </w:tc>
      </w:tr>
      <w:tr w:rsidR="00F239E2" w14:paraId="37B1F252" w14:textId="77777777">
        <w:trPr>
          <w:trHeight w:val="129"/>
        </w:trPr>
        <w:tc>
          <w:tcPr>
            <w:tcW w:w="1837" w:type="dxa"/>
          </w:tcPr>
          <w:p w14:paraId="498092A5" w14:textId="77777777" w:rsidR="00F239E2" w:rsidRDefault="006953E7">
            <w:pPr>
              <w:spacing w:before="0" w:after="0"/>
              <w:rPr>
                <w:sz w:val="22"/>
              </w:rPr>
            </w:pPr>
            <w:r>
              <w:rPr>
                <w:sz w:val="22"/>
              </w:rPr>
              <w:lastRenderedPageBreak/>
              <w:t>Panasonic</w:t>
            </w:r>
          </w:p>
        </w:tc>
        <w:tc>
          <w:tcPr>
            <w:tcW w:w="8148" w:type="dxa"/>
          </w:tcPr>
          <w:p w14:paraId="6486AB44" w14:textId="77777777" w:rsidR="00F239E2" w:rsidRDefault="006953E7">
            <w:pPr>
              <w:spacing w:before="0" w:after="0"/>
              <w:rPr>
                <w:sz w:val="22"/>
              </w:rPr>
            </w:pPr>
            <w:r>
              <w:rPr>
                <w:sz w:val="22"/>
              </w:rPr>
              <w:t>Proposal 5: The configuration of the dynamic sharing resource pools may have two possibilities: – 1) same resource pool for LTE SL and NR SL, and 2) overlapped but separated configuration for LTE and NR SL. The kind of resource pool configuration needs to be clarified.</w:t>
            </w:r>
          </w:p>
          <w:p w14:paraId="1D653C0D" w14:textId="77777777" w:rsidR="00F239E2" w:rsidRDefault="006953E7">
            <w:pPr>
              <w:spacing w:before="0" w:after="0"/>
              <w:rPr>
                <w:sz w:val="22"/>
              </w:rPr>
            </w:pPr>
            <w:r>
              <w:rPr>
                <w:sz w:val="22"/>
              </w:rPr>
              <w:t>Proposal 8: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4FBD8B39" w14:textId="77777777" w:rsidR="00F239E2" w:rsidRDefault="006953E7">
            <w:pPr>
              <w:spacing w:before="0" w:after="0"/>
              <w:rPr>
                <w:sz w:val="22"/>
              </w:rPr>
            </w:pPr>
            <w:r>
              <w:rPr>
                <w:sz w:val="22"/>
              </w:rPr>
              <w:t>Proposal 9: For Type A devices, it may indicate their own reservation with both LTE and NR SCIs (at least for type C devices). Alternatively, for in-coverage Ues, they can use gNB to relay the information via UL and DL.</w:t>
            </w:r>
          </w:p>
          <w:p w14:paraId="3592F501" w14:textId="77777777" w:rsidR="00F239E2" w:rsidRDefault="006953E7">
            <w:pPr>
              <w:spacing w:before="0" w:after="0"/>
              <w:rPr>
                <w:sz w:val="22"/>
              </w:rPr>
            </w:pPr>
            <w:r>
              <w:rPr>
                <w:sz w:val="22"/>
              </w:rPr>
              <w:t>Proposal 10: For in-coverage Ues, they can use gNB to relay the sensing information via UL and then DL to targeted Ues.</w:t>
            </w:r>
          </w:p>
          <w:p w14:paraId="61CE0566" w14:textId="77777777" w:rsidR="00F239E2" w:rsidRDefault="006953E7">
            <w:pPr>
              <w:spacing w:before="0" w:after="0"/>
              <w:rPr>
                <w:sz w:val="22"/>
              </w:rPr>
            </w:pPr>
            <w:r>
              <w:rPr>
                <w:sz w:val="22"/>
              </w:rPr>
              <w:t>Proposal 11: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F239E2" w14:paraId="4BA8E61B" w14:textId="77777777">
        <w:trPr>
          <w:trHeight w:val="129"/>
        </w:trPr>
        <w:tc>
          <w:tcPr>
            <w:tcW w:w="1837" w:type="dxa"/>
          </w:tcPr>
          <w:p w14:paraId="40AA0C94" w14:textId="77777777" w:rsidR="00F239E2" w:rsidRDefault="006953E7">
            <w:pPr>
              <w:spacing w:before="0" w:after="0"/>
              <w:rPr>
                <w:sz w:val="22"/>
              </w:rPr>
            </w:pPr>
            <w:r>
              <w:rPr>
                <w:sz w:val="22"/>
              </w:rPr>
              <w:t>CATT, GOHIGH</w:t>
            </w:r>
          </w:p>
        </w:tc>
        <w:tc>
          <w:tcPr>
            <w:tcW w:w="8148" w:type="dxa"/>
          </w:tcPr>
          <w:p w14:paraId="56B16CF8" w14:textId="77777777" w:rsidR="00F239E2" w:rsidRDefault="006953E7">
            <w:pPr>
              <w:spacing w:before="0" w:after="0"/>
              <w:rPr>
                <w:sz w:val="22"/>
              </w:rPr>
            </w:pPr>
            <w:r>
              <w:rPr>
                <w:sz w:val="22"/>
              </w:rPr>
              <w:t>Observation 2: The performance of LTE SL transmission will degrade a lot if the resource reservation period of NR SL transmission don’t match RSSI measurement period of LTE SL.</w:t>
            </w:r>
          </w:p>
          <w:p w14:paraId="6FAE52D0" w14:textId="77777777" w:rsidR="00F239E2" w:rsidRDefault="006953E7">
            <w:pPr>
              <w:spacing w:before="0" w:after="0"/>
              <w:rPr>
                <w:sz w:val="22"/>
              </w:rPr>
            </w:pPr>
            <w:r>
              <w:rPr>
                <w:sz w:val="22"/>
              </w:rPr>
              <w:t>Observation 3: There is almost no performance degradation of LTE SL for dynamic resource pool sharing solution comparing with TDM-based semi-static resource pool partition solution.</w:t>
            </w:r>
          </w:p>
          <w:p w14:paraId="0DABE4E9" w14:textId="77777777" w:rsidR="00F239E2" w:rsidRDefault="006953E7">
            <w:pPr>
              <w:spacing w:before="0" w:after="0"/>
              <w:rPr>
                <w:sz w:val="22"/>
              </w:rPr>
            </w:pPr>
            <w:r>
              <w:rPr>
                <w:sz w:val="22"/>
              </w:rPr>
              <w:t>Observation 4: There is notable performance improvement of NR SL for dynamic resource pool sharing solution comparing with TDM-based semi-static resource pool partition solution.</w:t>
            </w:r>
          </w:p>
          <w:p w14:paraId="16796F20" w14:textId="77777777" w:rsidR="00F239E2" w:rsidRDefault="006953E7">
            <w:pPr>
              <w:spacing w:before="0" w:after="0"/>
              <w:rPr>
                <w:sz w:val="22"/>
              </w:rPr>
            </w:pPr>
            <w:r>
              <w:rPr>
                <w:sz w:val="22"/>
              </w:rPr>
              <w:t>Proposal 10: Dynamic resource sharing solution for co-channel coexistence for LTE sidelink and NR sidelink should be further studied in Rel-18 due to the notable performance improvement of NR SL and almost no performance degradation of LTE SL.</w:t>
            </w:r>
          </w:p>
        </w:tc>
      </w:tr>
      <w:tr w:rsidR="00F239E2" w14:paraId="62EED1A8" w14:textId="77777777">
        <w:trPr>
          <w:trHeight w:val="129"/>
        </w:trPr>
        <w:tc>
          <w:tcPr>
            <w:tcW w:w="1837" w:type="dxa"/>
          </w:tcPr>
          <w:p w14:paraId="29907E97" w14:textId="77777777" w:rsidR="00F239E2" w:rsidRDefault="006953E7">
            <w:pPr>
              <w:spacing w:before="0" w:after="0"/>
              <w:rPr>
                <w:sz w:val="22"/>
              </w:rPr>
            </w:pPr>
            <w:r>
              <w:rPr>
                <w:sz w:val="22"/>
              </w:rPr>
              <w:t>Intel</w:t>
            </w:r>
          </w:p>
        </w:tc>
        <w:tc>
          <w:tcPr>
            <w:tcW w:w="8148" w:type="dxa"/>
          </w:tcPr>
          <w:p w14:paraId="27552619" w14:textId="77777777" w:rsidR="00F239E2" w:rsidRDefault="006953E7">
            <w:pPr>
              <w:spacing w:before="0" w:after="0"/>
              <w:rPr>
                <w:sz w:val="22"/>
              </w:rPr>
            </w:pPr>
            <w:r>
              <w:rPr>
                <w:sz w:val="22"/>
              </w:rPr>
              <w:t xml:space="preserve">Proposal 3: </w:t>
            </w:r>
          </w:p>
          <w:p w14:paraId="08A34C40" w14:textId="77777777" w:rsidR="00F239E2" w:rsidRDefault="006953E7">
            <w:pPr>
              <w:spacing w:before="0" w:after="0"/>
              <w:rPr>
                <w:sz w:val="22"/>
              </w:rPr>
            </w:pPr>
            <w:r>
              <w:rPr>
                <w:sz w:val="22"/>
              </w:rPr>
              <w:t>•</w:t>
            </w:r>
            <w:r>
              <w:rPr>
                <w:sz w:val="22"/>
              </w:rPr>
              <w:tab/>
              <w:t>For co-channel co-existence in Rel.18, in a type A device the timing aspects and triggering conditions of when the LTE SL module shares the sensing and resource reservation information to the NR SL module is up to UE’s implementation.</w:t>
            </w:r>
          </w:p>
          <w:p w14:paraId="7BB0EB71" w14:textId="77777777" w:rsidR="00F239E2" w:rsidRDefault="006953E7">
            <w:pPr>
              <w:spacing w:before="0" w:after="0"/>
              <w:rPr>
                <w:sz w:val="22"/>
              </w:rPr>
            </w:pPr>
            <w:r>
              <w:rPr>
                <w:sz w:val="22"/>
              </w:rPr>
              <w:t xml:space="preserve">Proposal 4: </w:t>
            </w:r>
          </w:p>
          <w:p w14:paraId="4D455718" w14:textId="77777777" w:rsidR="00F239E2" w:rsidRDefault="006953E7">
            <w:pPr>
              <w:spacing w:before="0" w:after="0"/>
              <w:rPr>
                <w:sz w:val="22"/>
              </w:rPr>
            </w:pPr>
            <w:r>
              <w:rPr>
                <w:sz w:val="22"/>
              </w:rPr>
              <w:t>•</w:t>
            </w:r>
            <w:r>
              <w:rPr>
                <w:sz w:val="22"/>
              </w:rPr>
              <w:tab/>
              <w:t>When considering co-channel dynamic resource partitioning between LTE SL and NR SL, at the least the following should be further studied:</w:t>
            </w:r>
          </w:p>
          <w:p w14:paraId="782B1619" w14:textId="77777777" w:rsidR="00F239E2" w:rsidRDefault="006953E7">
            <w:pPr>
              <w:pStyle w:val="ListParagraph"/>
              <w:numPr>
                <w:ilvl w:val="0"/>
                <w:numId w:val="17"/>
              </w:numPr>
            </w:pPr>
            <w:r>
              <w:t xml:space="preserve">Impact and enhancements to the NR SL sensing and resource selection procedure </w:t>
            </w:r>
          </w:p>
          <w:p w14:paraId="27FBA9E1" w14:textId="77777777" w:rsidR="00F239E2" w:rsidRDefault="006953E7">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7CB0ECAF" w14:textId="77777777" w:rsidR="00F239E2" w:rsidRDefault="006953E7">
            <w:pPr>
              <w:pStyle w:val="ListParagraph"/>
              <w:numPr>
                <w:ilvl w:val="0"/>
                <w:numId w:val="18"/>
              </w:numPr>
            </w:pPr>
            <w:r>
              <w:t xml:space="preserve">Impact and enhancements to the Rel.17 inter-UE coordination schemes  </w:t>
            </w:r>
          </w:p>
          <w:p w14:paraId="2A74EE83" w14:textId="77777777" w:rsidR="00F239E2" w:rsidRDefault="006953E7">
            <w:pPr>
              <w:spacing w:before="0" w:after="0"/>
              <w:rPr>
                <w:sz w:val="22"/>
              </w:rPr>
            </w:pPr>
            <w:r>
              <w:rPr>
                <w:sz w:val="22"/>
              </w:rPr>
              <w:lastRenderedPageBreak/>
              <w:t xml:space="preserve">        </w:t>
            </w:r>
            <w:r>
              <w:rPr>
                <w:sz w:val="22"/>
              </w:rPr>
              <w:t></w:t>
            </w:r>
            <w:r>
              <w:rPr>
                <w:sz w:val="22"/>
              </w:rPr>
              <w:tab/>
              <w:t>RAN1 should study the impact of enhancing the Rel.17 inter-UE coordination schemes with the aim to enhance co-existence between LTE SL and NR SL by utilizing all of some of the information retrieved from the LTE module.</w:t>
            </w:r>
          </w:p>
        </w:tc>
      </w:tr>
      <w:tr w:rsidR="00F239E2" w14:paraId="20BB0CDA" w14:textId="77777777">
        <w:trPr>
          <w:trHeight w:val="129"/>
        </w:trPr>
        <w:tc>
          <w:tcPr>
            <w:tcW w:w="1837" w:type="dxa"/>
          </w:tcPr>
          <w:p w14:paraId="7EEE1177" w14:textId="77777777" w:rsidR="00F239E2" w:rsidRDefault="006953E7">
            <w:pPr>
              <w:spacing w:before="0" w:after="0"/>
              <w:rPr>
                <w:sz w:val="22"/>
              </w:rPr>
            </w:pPr>
            <w:r>
              <w:rPr>
                <w:sz w:val="22"/>
              </w:rPr>
              <w:lastRenderedPageBreak/>
              <w:t>Sony</w:t>
            </w:r>
          </w:p>
        </w:tc>
        <w:tc>
          <w:tcPr>
            <w:tcW w:w="8148" w:type="dxa"/>
          </w:tcPr>
          <w:p w14:paraId="0E20F09A" w14:textId="77777777" w:rsidR="00F239E2" w:rsidRDefault="006953E7">
            <w:pPr>
              <w:spacing w:before="0" w:after="0"/>
              <w:rPr>
                <w:sz w:val="22"/>
              </w:rPr>
            </w:pPr>
            <w:r>
              <w:rPr>
                <w:sz w:val="22"/>
              </w:rPr>
              <w:t>Proposal 1: Reuse inter-UE coordination scheme to exchange LTE/NR sidelink resource allocation information.</w:t>
            </w:r>
          </w:p>
        </w:tc>
      </w:tr>
      <w:tr w:rsidR="00F239E2" w14:paraId="3DB55D8E" w14:textId="77777777">
        <w:trPr>
          <w:trHeight w:val="129"/>
        </w:trPr>
        <w:tc>
          <w:tcPr>
            <w:tcW w:w="1837" w:type="dxa"/>
          </w:tcPr>
          <w:p w14:paraId="42E8D6EB" w14:textId="77777777" w:rsidR="00F239E2" w:rsidRDefault="006953E7">
            <w:pPr>
              <w:spacing w:before="0" w:after="0"/>
              <w:rPr>
                <w:sz w:val="22"/>
              </w:rPr>
            </w:pPr>
            <w:r>
              <w:rPr>
                <w:sz w:val="22"/>
              </w:rPr>
              <w:t>NEC</w:t>
            </w:r>
          </w:p>
        </w:tc>
        <w:tc>
          <w:tcPr>
            <w:tcW w:w="8148" w:type="dxa"/>
          </w:tcPr>
          <w:p w14:paraId="7989D966" w14:textId="77777777" w:rsidR="00F239E2" w:rsidRDefault="006953E7">
            <w:pPr>
              <w:spacing w:before="0" w:after="0"/>
              <w:rPr>
                <w:sz w:val="22"/>
              </w:rPr>
            </w:pPr>
            <w:r>
              <w:rPr>
                <w:sz w:val="22"/>
              </w:rPr>
              <w:t xml:space="preserve">Observation 1: </w:t>
            </w:r>
            <w:r>
              <w:rPr>
                <w:sz w:val="22"/>
              </w:rPr>
              <w:tab/>
              <w:t>In the case that an LTE sidelink resource pool and an NR sidelink resource pool are partially overlapped, extra complexity may be introduced for the discussion of sidelink co-existence.</w:t>
            </w:r>
          </w:p>
          <w:p w14:paraId="38660AB4" w14:textId="77777777" w:rsidR="00F239E2" w:rsidRDefault="006953E7">
            <w:pPr>
              <w:spacing w:before="0" w:after="0"/>
              <w:rPr>
                <w:sz w:val="22"/>
              </w:rPr>
            </w:pPr>
            <w:r>
              <w:rPr>
                <w:sz w:val="22"/>
              </w:rPr>
              <w:t>Proposal 1:</w:t>
            </w:r>
            <w:r>
              <w:rPr>
                <w:sz w:val="22"/>
              </w:rPr>
              <w:tab/>
              <w:t>Dynamic co-existence should be discussed based on resource pool level sharing, i.e., solution C, a resource pool should be configured for both the two RATs as a whole.</w:t>
            </w:r>
          </w:p>
        </w:tc>
      </w:tr>
      <w:tr w:rsidR="00F239E2" w14:paraId="21FCC823" w14:textId="77777777">
        <w:trPr>
          <w:trHeight w:val="129"/>
        </w:trPr>
        <w:tc>
          <w:tcPr>
            <w:tcW w:w="1837" w:type="dxa"/>
          </w:tcPr>
          <w:p w14:paraId="71D2D2F8" w14:textId="77777777" w:rsidR="00F239E2" w:rsidRDefault="006953E7">
            <w:pPr>
              <w:spacing w:before="0" w:after="0"/>
              <w:rPr>
                <w:sz w:val="22"/>
              </w:rPr>
            </w:pPr>
            <w:r>
              <w:rPr>
                <w:sz w:val="22"/>
              </w:rPr>
              <w:t>CAICT</w:t>
            </w:r>
          </w:p>
        </w:tc>
        <w:tc>
          <w:tcPr>
            <w:tcW w:w="8148" w:type="dxa"/>
          </w:tcPr>
          <w:p w14:paraId="3FF471C0" w14:textId="77777777" w:rsidR="00F239E2" w:rsidRDefault="006953E7">
            <w:pPr>
              <w:spacing w:before="0" w:after="0"/>
              <w:rPr>
                <w:sz w:val="22"/>
              </w:rPr>
            </w:pPr>
            <w:r>
              <w:rPr>
                <w:sz w:val="22"/>
              </w:rPr>
              <w:t xml:space="preserve">Observation1: In the co-channel coexistence pool with LTE PSSCHs being non-adjacent with the associated PSSCHs, it would </w:t>
            </w:r>
            <w:proofErr w:type="gramStart"/>
            <w:r>
              <w:rPr>
                <w:sz w:val="22"/>
              </w:rPr>
              <w:t>cause</w:t>
            </w:r>
            <w:proofErr w:type="gramEnd"/>
            <w:r>
              <w:rPr>
                <w:sz w:val="22"/>
              </w:rPr>
              <w:t xml:space="preserve"> resources fragment issue and introduce inferences to LTE PSCCHs if NR SL dynamically coexists with LTE PSCCHs in the same pool. </w:t>
            </w:r>
          </w:p>
          <w:p w14:paraId="1FBC9DC1" w14:textId="77777777" w:rsidR="00F239E2" w:rsidRDefault="006953E7">
            <w:pPr>
              <w:spacing w:before="0" w:after="0"/>
              <w:rPr>
                <w:sz w:val="22"/>
              </w:rPr>
            </w:pPr>
            <w:r>
              <w:rPr>
                <w:sz w:val="22"/>
              </w:rPr>
              <w:t>Proposal4: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F239E2" w14:paraId="3A6DC831" w14:textId="77777777">
        <w:trPr>
          <w:trHeight w:val="129"/>
        </w:trPr>
        <w:tc>
          <w:tcPr>
            <w:tcW w:w="1837" w:type="dxa"/>
          </w:tcPr>
          <w:p w14:paraId="7996A414" w14:textId="77777777" w:rsidR="00F239E2" w:rsidRDefault="006953E7">
            <w:pPr>
              <w:spacing w:before="0" w:after="0"/>
              <w:rPr>
                <w:sz w:val="22"/>
              </w:rPr>
            </w:pPr>
            <w:r>
              <w:rPr>
                <w:sz w:val="22"/>
              </w:rPr>
              <w:t>Lenovo</w:t>
            </w:r>
          </w:p>
        </w:tc>
        <w:tc>
          <w:tcPr>
            <w:tcW w:w="8148" w:type="dxa"/>
          </w:tcPr>
          <w:p w14:paraId="23218A67" w14:textId="77777777" w:rsidR="00F239E2" w:rsidRDefault="006953E7">
            <w:pPr>
              <w:spacing w:before="0" w:after="0"/>
              <w:rPr>
                <w:sz w:val="22"/>
              </w:rPr>
            </w:pPr>
            <w:r>
              <w:rPr>
                <w:sz w:val="22"/>
              </w:rPr>
              <w:t>Proposal 6: Enhance the resource selection procedure of NR sidelink mode 2 to enable dynamic resource sharing considering:</w:t>
            </w:r>
          </w:p>
          <w:p w14:paraId="58C76410" w14:textId="77777777" w:rsidR="00F239E2" w:rsidRDefault="006953E7">
            <w:pPr>
              <w:spacing w:before="0" w:after="0"/>
              <w:rPr>
                <w:sz w:val="22"/>
              </w:rPr>
            </w:pPr>
            <w:r>
              <w:rPr>
                <w:sz w:val="22"/>
              </w:rPr>
              <w:t></w:t>
            </w:r>
            <w:r>
              <w:rPr>
                <w:sz w:val="22"/>
              </w:rPr>
              <w:tab/>
              <w:t>Avoid the TX/TX and RX/TX collision between LTE sidelink and NR sidelink in the same device.</w:t>
            </w:r>
          </w:p>
          <w:p w14:paraId="7456A110" w14:textId="77777777" w:rsidR="00F239E2" w:rsidRDefault="006953E7">
            <w:pPr>
              <w:spacing w:before="0" w:after="0"/>
              <w:rPr>
                <w:sz w:val="22"/>
              </w:rPr>
            </w:pPr>
            <w:r>
              <w:rPr>
                <w:sz w:val="22"/>
              </w:rPr>
              <w:t></w:t>
            </w:r>
            <w:r>
              <w:rPr>
                <w:sz w:val="22"/>
              </w:rPr>
              <w:tab/>
              <w:t>Avoid the resource collision between NR sidelink and LTE sidelink in different devices.</w:t>
            </w:r>
          </w:p>
        </w:tc>
      </w:tr>
      <w:tr w:rsidR="00F239E2" w14:paraId="737CBEFC" w14:textId="77777777">
        <w:trPr>
          <w:trHeight w:val="129"/>
        </w:trPr>
        <w:tc>
          <w:tcPr>
            <w:tcW w:w="1837" w:type="dxa"/>
          </w:tcPr>
          <w:p w14:paraId="20A5D080" w14:textId="77777777" w:rsidR="00F239E2" w:rsidRDefault="006953E7">
            <w:pPr>
              <w:spacing w:before="0" w:after="0"/>
              <w:rPr>
                <w:sz w:val="22"/>
              </w:rPr>
            </w:pPr>
            <w:r>
              <w:rPr>
                <w:sz w:val="22"/>
              </w:rPr>
              <w:t>CMCC</w:t>
            </w:r>
          </w:p>
        </w:tc>
        <w:tc>
          <w:tcPr>
            <w:tcW w:w="8148" w:type="dxa"/>
          </w:tcPr>
          <w:p w14:paraId="143C8A08" w14:textId="77777777" w:rsidR="00F239E2" w:rsidRDefault="006953E7">
            <w:pPr>
              <w:spacing w:before="0" w:after="0"/>
              <w:rPr>
                <w:sz w:val="22"/>
              </w:rPr>
            </w:pPr>
            <w:r>
              <w:rPr>
                <w:sz w:val="22"/>
              </w:rPr>
              <w:t>Proposal 4: If the LTE SL resource pool is configured as non-adjacent, the configuration should ensure that NR resource pool does not contain the resource in the LTE SL PSCCH resource pool in frequency domain.</w:t>
            </w:r>
          </w:p>
          <w:p w14:paraId="71880BFA" w14:textId="77777777" w:rsidR="00F239E2" w:rsidRDefault="006953E7">
            <w:pPr>
              <w:spacing w:before="0" w:after="0"/>
              <w:rPr>
                <w:sz w:val="22"/>
                <w:szCs w:val="22"/>
              </w:rPr>
            </w:pPr>
            <w:r>
              <w:rPr>
                <w:sz w:val="22"/>
                <w:szCs w:val="22"/>
              </w:rPr>
              <w:t xml:space="preserve">Proposal 5: Rel-17 inter-UE coordination mechanism can be used as a reference to design: </w:t>
            </w:r>
          </w:p>
          <w:p w14:paraId="0B406312" w14:textId="77777777" w:rsidR="00F239E2" w:rsidRDefault="006953E7">
            <w:pPr>
              <w:spacing w:before="0" w:after="0"/>
              <w:rPr>
                <w:sz w:val="22"/>
                <w:szCs w:val="22"/>
              </w:rPr>
            </w:pPr>
            <w:r>
              <w:rPr>
                <w:sz w:val="22"/>
                <w:szCs w:val="22"/>
              </w:rPr>
              <w:t></w:t>
            </w:r>
            <w:r>
              <w:rPr>
                <w:sz w:val="22"/>
                <w:szCs w:val="22"/>
              </w:rPr>
              <w:tab/>
              <w:t>How the NR SL module uses the resource reservation information notified by LTE SL module;</w:t>
            </w:r>
          </w:p>
          <w:p w14:paraId="402556B9" w14:textId="77777777" w:rsidR="00F239E2" w:rsidRDefault="006953E7">
            <w:pPr>
              <w:spacing w:before="0" w:after="0"/>
              <w:rPr>
                <w:sz w:val="22"/>
              </w:rPr>
            </w:pPr>
            <w:r>
              <w:rPr>
                <w:sz w:val="22"/>
                <w:szCs w:val="22"/>
              </w:rPr>
              <w:t></w:t>
            </w:r>
            <w:r>
              <w:rPr>
                <w:sz w:val="22"/>
                <w:szCs w:val="22"/>
              </w:rPr>
              <w:tab/>
              <w:t>How the LTE SL module shares this information to the NR SL module.</w:t>
            </w:r>
          </w:p>
        </w:tc>
      </w:tr>
      <w:tr w:rsidR="00F239E2" w14:paraId="5CFE0FD6" w14:textId="77777777">
        <w:trPr>
          <w:trHeight w:val="129"/>
        </w:trPr>
        <w:tc>
          <w:tcPr>
            <w:tcW w:w="1837" w:type="dxa"/>
          </w:tcPr>
          <w:p w14:paraId="13B7CA34" w14:textId="77777777" w:rsidR="00F239E2" w:rsidRDefault="006953E7">
            <w:pPr>
              <w:spacing w:before="0" w:after="0"/>
              <w:rPr>
                <w:sz w:val="22"/>
              </w:rPr>
            </w:pPr>
            <w:r>
              <w:rPr>
                <w:sz w:val="22"/>
              </w:rPr>
              <w:t>ETRI</w:t>
            </w:r>
          </w:p>
        </w:tc>
        <w:tc>
          <w:tcPr>
            <w:tcW w:w="8148" w:type="dxa"/>
          </w:tcPr>
          <w:p w14:paraId="0CD4DBB9" w14:textId="77777777" w:rsidR="00F239E2" w:rsidRDefault="006953E7">
            <w:pPr>
              <w:spacing w:before="0" w:after="0"/>
              <w:rPr>
                <w:sz w:val="22"/>
              </w:rPr>
            </w:pPr>
            <w:r>
              <w:rPr>
                <w:sz w:val="22"/>
              </w:rPr>
              <w:t>Proposal 4: It is proposed to study the utilization of Rel-17 ICU schemes for dynamic resource sharing.</w:t>
            </w:r>
          </w:p>
        </w:tc>
      </w:tr>
      <w:tr w:rsidR="00F239E2" w14:paraId="1CB5D848" w14:textId="77777777">
        <w:trPr>
          <w:trHeight w:val="129"/>
        </w:trPr>
        <w:tc>
          <w:tcPr>
            <w:tcW w:w="1837" w:type="dxa"/>
          </w:tcPr>
          <w:p w14:paraId="19B27776" w14:textId="77777777" w:rsidR="00F239E2" w:rsidRDefault="006953E7">
            <w:pPr>
              <w:spacing w:before="0" w:after="0"/>
              <w:rPr>
                <w:sz w:val="22"/>
              </w:rPr>
            </w:pPr>
            <w:r>
              <w:rPr>
                <w:sz w:val="22"/>
              </w:rPr>
              <w:t>Fraunhofer</w:t>
            </w:r>
          </w:p>
        </w:tc>
        <w:tc>
          <w:tcPr>
            <w:tcW w:w="8148" w:type="dxa"/>
          </w:tcPr>
          <w:p w14:paraId="6E9DA0DD" w14:textId="77777777" w:rsidR="00F239E2" w:rsidRDefault="006953E7">
            <w:pPr>
              <w:spacing w:before="0" w:after="0"/>
              <w:rPr>
                <w:sz w:val="22"/>
              </w:rPr>
            </w:pPr>
            <w:r>
              <w:rPr>
                <w:sz w:val="22"/>
              </w:rPr>
              <w:t xml:space="preserve">Proposal 3: For dynamic resource pool sharing, the NR SL module can obtain LTE V2X resource allocation and scheduling information </w:t>
            </w:r>
          </w:p>
          <w:p w14:paraId="30312490" w14:textId="77777777" w:rsidR="00F239E2" w:rsidRDefault="006953E7">
            <w:pPr>
              <w:spacing w:before="0" w:after="0"/>
              <w:rPr>
                <w:sz w:val="22"/>
              </w:rPr>
            </w:pPr>
            <w:r>
              <w:rPr>
                <w:sz w:val="22"/>
              </w:rPr>
              <w:t>•</w:t>
            </w:r>
            <w:r>
              <w:rPr>
                <w:sz w:val="22"/>
              </w:rPr>
              <w:tab/>
              <w:t>From the co-located LTE V2X module,</w:t>
            </w:r>
          </w:p>
          <w:p w14:paraId="68547FE7" w14:textId="77777777" w:rsidR="00F239E2" w:rsidRDefault="006953E7">
            <w:pPr>
              <w:spacing w:before="0" w:after="0"/>
              <w:rPr>
                <w:sz w:val="22"/>
              </w:rPr>
            </w:pPr>
            <w:r>
              <w:rPr>
                <w:sz w:val="22"/>
              </w:rPr>
              <w:t>•</w:t>
            </w:r>
            <w:r>
              <w:rPr>
                <w:sz w:val="22"/>
              </w:rPr>
              <w:tab/>
              <w:t>By performing basic LTE measurements,</w:t>
            </w:r>
          </w:p>
          <w:p w14:paraId="0CBBA7B9" w14:textId="77777777" w:rsidR="00F239E2" w:rsidRDefault="006953E7">
            <w:pPr>
              <w:spacing w:before="0" w:after="0"/>
              <w:rPr>
                <w:sz w:val="22"/>
              </w:rPr>
            </w:pPr>
            <w:r>
              <w:rPr>
                <w:sz w:val="22"/>
              </w:rPr>
              <w:t>•</w:t>
            </w:r>
            <w:r>
              <w:rPr>
                <w:sz w:val="22"/>
              </w:rPr>
              <w:tab/>
              <w:t>By receiving IUC messages from other Ues that are aware of LTE V2X sensing information.</w:t>
            </w:r>
          </w:p>
          <w:p w14:paraId="161E1FC7" w14:textId="77777777" w:rsidR="00F239E2" w:rsidRDefault="006953E7">
            <w:pPr>
              <w:spacing w:before="0" w:after="0"/>
              <w:rPr>
                <w:sz w:val="22"/>
              </w:rPr>
            </w:pPr>
            <w:r>
              <w:rPr>
                <w:sz w:val="22"/>
              </w:rPr>
              <w:t>Proposal 4: For dynamic resource pool sharing, in the absence of LTE resource allocation information, the NR SL module can use configuration-based solutions to decrease the probability of resource collisions between LTE V2X and NR SL transmissions.</w:t>
            </w:r>
          </w:p>
        </w:tc>
      </w:tr>
      <w:tr w:rsidR="00F239E2" w14:paraId="03B29FEA" w14:textId="77777777">
        <w:trPr>
          <w:trHeight w:val="129"/>
        </w:trPr>
        <w:tc>
          <w:tcPr>
            <w:tcW w:w="1837" w:type="dxa"/>
          </w:tcPr>
          <w:p w14:paraId="07370479" w14:textId="77777777" w:rsidR="00F239E2" w:rsidRDefault="006953E7">
            <w:pPr>
              <w:spacing w:before="0" w:after="0"/>
              <w:rPr>
                <w:sz w:val="22"/>
              </w:rPr>
            </w:pPr>
            <w:r>
              <w:rPr>
                <w:sz w:val="22"/>
              </w:rPr>
              <w:t>Apple</w:t>
            </w:r>
          </w:p>
        </w:tc>
        <w:tc>
          <w:tcPr>
            <w:tcW w:w="8148" w:type="dxa"/>
          </w:tcPr>
          <w:p w14:paraId="64B33FEA" w14:textId="77777777" w:rsidR="00F239E2" w:rsidRDefault="006953E7">
            <w:pPr>
              <w:spacing w:before="0" w:after="0"/>
              <w:rPr>
                <w:sz w:val="22"/>
              </w:rPr>
            </w:pPr>
            <w:r>
              <w:rPr>
                <w:sz w:val="22"/>
              </w:rPr>
              <w:t>Proposal 4: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4BA7E96C" w14:textId="77777777" w:rsidR="00F239E2" w:rsidRDefault="006953E7">
            <w:pPr>
              <w:spacing w:before="0" w:after="0"/>
              <w:rPr>
                <w:sz w:val="22"/>
              </w:rPr>
            </w:pPr>
            <w:r>
              <w:rPr>
                <w:sz w:val="22"/>
              </w:rPr>
              <w:lastRenderedPageBreak/>
              <w:t>Proposal 8: In dynamic resource pool sharing for co-channel coexistence, support that device type A receives LTE sidelink sensing and resource reservation information via inter-UE coordination.</w:t>
            </w:r>
          </w:p>
        </w:tc>
      </w:tr>
      <w:tr w:rsidR="00F239E2" w14:paraId="385F108C" w14:textId="77777777">
        <w:trPr>
          <w:trHeight w:val="129"/>
        </w:trPr>
        <w:tc>
          <w:tcPr>
            <w:tcW w:w="1837" w:type="dxa"/>
          </w:tcPr>
          <w:p w14:paraId="76AD9904" w14:textId="77777777" w:rsidR="00F239E2" w:rsidRDefault="006953E7">
            <w:pPr>
              <w:spacing w:before="0" w:after="0"/>
              <w:rPr>
                <w:sz w:val="22"/>
              </w:rPr>
            </w:pPr>
            <w:r>
              <w:rPr>
                <w:sz w:val="22"/>
              </w:rPr>
              <w:lastRenderedPageBreak/>
              <w:t>Mitsubishi</w:t>
            </w:r>
          </w:p>
        </w:tc>
        <w:tc>
          <w:tcPr>
            <w:tcW w:w="8148" w:type="dxa"/>
          </w:tcPr>
          <w:p w14:paraId="7CD41374" w14:textId="77777777" w:rsidR="00F239E2" w:rsidRDefault="006953E7">
            <w:pPr>
              <w:spacing w:before="0" w:after="0"/>
              <w:rPr>
                <w:sz w:val="22"/>
              </w:rPr>
            </w:pPr>
            <w:r>
              <w:rPr>
                <w:sz w:val="22"/>
              </w:rPr>
              <w:t xml:space="preserve">Observation 2: static TDD has fair performance only when the traffic corresponds to the resource pool splitting. Performance severely degrades when the traffic evolves, which shows the incapacity of static partitioning to adapt to real evolving deployments. </w:t>
            </w:r>
          </w:p>
          <w:p w14:paraId="6EFB43A5" w14:textId="77777777" w:rsidR="00F239E2" w:rsidRDefault="006953E7">
            <w:pPr>
              <w:spacing w:before="0" w:after="0"/>
              <w:rPr>
                <w:sz w:val="22"/>
              </w:rPr>
            </w:pPr>
            <w:r>
              <w:rPr>
                <w:sz w:val="22"/>
              </w:rPr>
              <w:t xml:space="preserve">Observation 3: Dynamic solutions constantly achieve a fair tradeoff between the </w:t>
            </w:r>
            <w:r>
              <w:rPr>
                <w:sz w:val="22"/>
              </w:rPr>
              <w:pgNum/>
            </w:r>
            <w:r>
              <w:rPr>
                <w:sz w:val="22"/>
              </w:rPr>
              <w:t>ignallin of the two RATs.</w:t>
            </w:r>
          </w:p>
        </w:tc>
      </w:tr>
      <w:tr w:rsidR="00F239E2" w14:paraId="1151433D" w14:textId="77777777">
        <w:trPr>
          <w:trHeight w:val="129"/>
        </w:trPr>
        <w:tc>
          <w:tcPr>
            <w:tcW w:w="1837" w:type="dxa"/>
          </w:tcPr>
          <w:p w14:paraId="320A8B39" w14:textId="77777777" w:rsidR="00F239E2" w:rsidRDefault="006953E7">
            <w:pPr>
              <w:spacing w:before="0" w:after="0"/>
              <w:rPr>
                <w:sz w:val="22"/>
              </w:rPr>
            </w:pPr>
            <w:r>
              <w:rPr>
                <w:sz w:val="22"/>
              </w:rPr>
              <w:t>Toyota</w:t>
            </w:r>
          </w:p>
        </w:tc>
        <w:tc>
          <w:tcPr>
            <w:tcW w:w="8148" w:type="dxa"/>
          </w:tcPr>
          <w:p w14:paraId="598BE4AB" w14:textId="77777777" w:rsidR="00F239E2" w:rsidRDefault="006953E7">
            <w:pPr>
              <w:spacing w:before="0" w:after="0"/>
              <w:rPr>
                <w:sz w:val="22"/>
              </w:rPr>
            </w:pPr>
            <w:r>
              <w:rPr>
                <w:sz w:val="22"/>
              </w:rPr>
              <w:t>Observation 5: A fairness issue in terms of channel access occurs between Rel-14/15/18 LTE SL and Rel-18 NR SL in dynamic resource sharing due to a lack of NR SL SCI decoding capability in Rel-14/15 Type C devices.</w:t>
            </w:r>
          </w:p>
          <w:p w14:paraId="66D06197" w14:textId="77777777" w:rsidR="00F239E2" w:rsidRDefault="006953E7">
            <w:pPr>
              <w:spacing w:before="0" w:after="0"/>
              <w:rPr>
                <w:sz w:val="22"/>
              </w:rPr>
            </w:pPr>
            <w:r>
              <w:rPr>
                <w:sz w:val="22"/>
              </w:rPr>
              <w:t>Observation 6: A fairness issue in terms of channel access occurs within Rel-18 Type A devices between LTE SL and NR SL due to the asymmetrical use of module information transfer.</w:t>
            </w:r>
          </w:p>
          <w:p w14:paraId="633CC627" w14:textId="77777777" w:rsidR="00F239E2" w:rsidRDefault="006953E7">
            <w:pPr>
              <w:spacing w:before="0" w:after="0"/>
              <w:rPr>
                <w:sz w:val="22"/>
              </w:rPr>
            </w:pPr>
            <w:r>
              <w:rPr>
                <w:sz w:val="22"/>
              </w:rPr>
              <w:t>Observation 7: Rel-14/15/18 LTE SL may use resources reserved by Rel-18 NR SL, which causes resource collisions between LTE SL and NR SL and degrades the system performance of both LTE SL and NR SL.</w:t>
            </w:r>
          </w:p>
          <w:p w14:paraId="2D8AC061" w14:textId="77777777" w:rsidR="00F239E2" w:rsidRDefault="006953E7">
            <w:pPr>
              <w:spacing w:before="0" w:after="0"/>
              <w:rPr>
                <w:sz w:val="22"/>
              </w:rPr>
            </w:pPr>
            <w:r>
              <w:rPr>
                <w:sz w:val="22"/>
              </w:rPr>
              <w:t>Observation 8: To circumvent the fairness issue, one solution would be that Rel-18 device sends LTE SCI to reserve the slots so that LTE SL Ues would exclude the reserved resources based on LTE SCI decoding. This solution would also solve the PSFCH AGC issue and the SCS AGC issue in Clause 2. So, the same solution solves three issues.</w:t>
            </w:r>
          </w:p>
          <w:p w14:paraId="3F030688" w14:textId="77777777" w:rsidR="00F239E2" w:rsidRDefault="006953E7">
            <w:pPr>
              <w:spacing w:before="0" w:after="0"/>
              <w:rPr>
                <w:sz w:val="22"/>
              </w:rPr>
            </w:pPr>
            <w:r>
              <w:rPr>
                <w:sz w:val="22"/>
              </w:rPr>
              <w:t xml:space="preserve">Proposal 4: To circumvent the fairness issue, the AGC issue caused by different SCS, and the AGC issue caused by PSFCH: Rel-18 NR SL UE sends LTE SCI to reserve the slots so that LTE SL Ues would exclude the reserved resources based on LTE SCI decoding. </w:t>
            </w:r>
          </w:p>
          <w:p w14:paraId="721E5935" w14:textId="77777777" w:rsidR="00F239E2" w:rsidRDefault="006953E7">
            <w:pPr>
              <w:spacing w:before="0" w:after="0"/>
              <w:rPr>
                <w:sz w:val="22"/>
              </w:rPr>
            </w:pPr>
            <w:r>
              <w:rPr>
                <w:sz w:val="22"/>
              </w:rPr>
              <w:t>Proposal 5: To circumvent the fairness issue, the AGC issue caused by different SCS, and the AGC issue caused by PSFCH, the solution of NR SL UE sending LTE SCI is combined with multi-slot aggregation where same or different TBs can be transmitted in each slot.</w:t>
            </w:r>
          </w:p>
        </w:tc>
      </w:tr>
      <w:tr w:rsidR="00F239E2" w14:paraId="613DB220" w14:textId="77777777">
        <w:trPr>
          <w:trHeight w:val="129"/>
        </w:trPr>
        <w:tc>
          <w:tcPr>
            <w:tcW w:w="1837" w:type="dxa"/>
          </w:tcPr>
          <w:p w14:paraId="758D2DBC" w14:textId="77777777" w:rsidR="00F239E2" w:rsidRDefault="006953E7">
            <w:pPr>
              <w:spacing w:before="0" w:after="0"/>
              <w:rPr>
                <w:sz w:val="22"/>
              </w:rPr>
            </w:pPr>
            <w:r>
              <w:rPr>
                <w:sz w:val="22"/>
              </w:rPr>
              <w:t>InterDigital</w:t>
            </w:r>
          </w:p>
        </w:tc>
        <w:tc>
          <w:tcPr>
            <w:tcW w:w="8148" w:type="dxa"/>
          </w:tcPr>
          <w:p w14:paraId="44207670" w14:textId="77777777" w:rsidR="00F239E2" w:rsidRDefault="006953E7">
            <w:pPr>
              <w:spacing w:before="0" w:after="0"/>
              <w:rPr>
                <w:sz w:val="22"/>
              </w:rPr>
            </w:pPr>
            <w:r>
              <w:rPr>
                <w:sz w:val="22"/>
              </w:rPr>
              <w:t>Proposal 1: LTE SL module sharing of LTE SL resource coordination information is initiated when a NR SL resource (re)selection is triggered.</w:t>
            </w:r>
          </w:p>
          <w:p w14:paraId="2C6C8B51" w14:textId="77777777" w:rsidR="00F239E2" w:rsidRDefault="006953E7">
            <w:pPr>
              <w:spacing w:before="0" w:after="0"/>
              <w:rPr>
                <w:sz w:val="22"/>
              </w:rPr>
            </w:pPr>
            <w:r>
              <w:rPr>
                <w:sz w:val="22"/>
              </w:rPr>
              <w:t>Proposal 2: LTE SL module performs sensing using parameters provided by NR SL module.</w:t>
            </w:r>
          </w:p>
          <w:p w14:paraId="5B297A17" w14:textId="77777777" w:rsidR="00F239E2" w:rsidRDefault="006953E7">
            <w:pPr>
              <w:spacing w:before="0" w:after="0"/>
              <w:rPr>
                <w:sz w:val="22"/>
              </w:rPr>
            </w:pPr>
            <w:r>
              <w:rPr>
                <w:sz w:val="22"/>
              </w:rPr>
              <w:t>Proposal 8: Study enable/disable the use of overlapping resources in a NR SL resource pool based on an estimate of the LTE SL activities in those resources.</w:t>
            </w:r>
          </w:p>
        </w:tc>
      </w:tr>
      <w:tr w:rsidR="00F239E2" w14:paraId="7119430D" w14:textId="77777777">
        <w:trPr>
          <w:trHeight w:val="129"/>
        </w:trPr>
        <w:tc>
          <w:tcPr>
            <w:tcW w:w="1837" w:type="dxa"/>
          </w:tcPr>
          <w:p w14:paraId="16E75370" w14:textId="77777777" w:rsidR="00F239E2" w:rsidRDefault="006953E7">
            <w:pPr>
              <w:spacing w:before="0" w:after="0"/>
              <w:rPr>
                <w:sz w:val="22"/>
              </w:rPr>
            </w:pPr>
            <w:r>
              <w:rPr>
                <w:sz w:val="22"/>
              </w:rPr>
              <w:t>Samsung</w:t>
            </w:r>
          </w:p>
        </w:tc>
        <w:tc>
          <w:tcPr>
            <w:tcW w:w="8148" w:type="dxa"/>
          </w:tcPr>
          <w:p w14:paraId="4378B30C" w14:textId="77777777" w:rsidR="00F239E2" w:rsidRDefault="006953E7">
            <w:pPr>
              <w:spacing w:before="0" w:after="0"/>
              <w:rPr>
                <w:sz w:val="22"/>
              </w:rPr>
            </w:pPr>
            <w:r>
              <w:rPr>
                <w:sz w:val="22"/>
              </w:rPr>
              <w:t>Proposal 3: Further study conditions to enable or disable sharing of common resources between LTE SL transmissions and NR SL transmissions.</w:t>
            </w:r>
          </w:p>
          <w:p w14:paraId="0879B884" w14:textId="77777777" w:rsidR="00F239E2" w:rsidRDefault="006953E7">
            <w:pPr>
              <w:spacing w:before="0" w:after="0"/>
              <w:rPr>
                <w:sz w:val="22"/>
              </w:rPr>
            </w:pPr>
            <w:r>
              <w:rPr>
                <w:sz w:val="22"/>
              </w:rPr>
              <w:t>Proposal 4: Further study mechanisms for the provision of sensing and resource reservation information from LTE SL module to NR SL module including:</w:t>
            </w:r>
          </w:p>
          <w:p w14:paraId="40A85BAC" w14:textId="77777777" w:rsidR="00F239E2" w:rsidRDefault="006953E7">
            <w:pPr>
              <w:spacing w:before="0" w:after="0"/>
              <w:rPr>
                <w:sz w:val="22"/>
              </w:rPr>
            </w:pPr>
            <w:r>
              <w:rPr>
                <w:sz w:val="22"/>
              </w:rPr>
              <w:t>-</w:t>
            </w:r>
            <w:r>
              <w:rPr>
                <w:sz w:val="22"/>
              </w:rPr>
              <w:tab/>
              <w:t>NR SL module triggers LTE SL module</w:t>
            </w:r>
          </w:p>
          <w:p w14:paraId="15D1A669" w14:textId="77777777" w:rsidR="00F239E2" w:rsidRDefault="006953E7">
            <w:pPr>
              <w:spacing w:before="0" w:after="0"/>
              <w:rPr>
                <w:sz w:val="22"/>
              </w:rPr>
            </w:pPr>
            <w:r>
              <w:rPr>
                <w:sz w:val="22"/>
              </w:rPr>
              <w:t>-</w:t>
            </w:r>
            <w:r>
              <w:rPr>
                <w:sz w:val="22"/>
              </w:rPr>
              <w:tab/>
              <w:t>Based on a condition in the LTE module</w:t>
            </w:r>
          </w:p>
          <w:p w14:paraId="26E9C437" w14:textId="77777777" w:rsidR="00F239E2" w:rsidRDefault="006953E7">
            <w:pPr>
              <w:spacing w:before="0" w:after="0"/>
              <w:rPr>
                <w:sz w:val="22"/>
              </w:rPr>
            </w:pPr>
            <w:r>
              <w:rPr>
                <w:sz w:val="22"/>
              </w:rPr>
              <w:t>Proposal 7: Study solutions based on energy detection to assist in co-existence between LTE and NR.</w:t>
            </w:r>
          </w:p>
        </w:tc>
      </w:tr>
      <w:tr w:rsidR="00F239E2" w14:paraId="1D838EBC" w14:textId="77777777">
        <w:trPr>
          <w:trHeight w:val="129"/>
        </w:trPr>
        <w:tc>
          <w:tcPr>
            <w:tcW w:w="1837" w:type="dxa"/>
          </w:tcPr>
          <w:p w14:paraId="712E3817" w14:textId="77777777" w:rsidR="00F239E2" w:rsidRDefault="006953E7">
            <w:pPr>
              <w:spacing w:before="0" w:after="0"/>
              <w:rPr>
                <w:sz w:val="22"/>
              </w:rPr>
            </w:pPr>
            <w:r>
              <w:rPr>
                <w:sz w:val="22"/>
              </w:rPr>
              <w:t>NTT DOCOMO</w:t>
            </w:r>
          </w:p>
        </w:tc>
        <w:tc>
          <w:tcPr>
            <w:tcW w:w="8148" w:type="dxa"/>
          </w:tcPr>
          <w:p w14:paraId="152AB9A0" w14:textId="77777777" w:rsidR="00F239E2" w:rsidRDefault="006953E7">
            <w:pPr>
              <w:spacing w:before="0" w:after="0"/>
              <w:rPr>
                <w:sz w:val="22"/>
              </w:rPr>
            </w:pPr>
            <w:r>
              <w:rPr>
                <w:sz w:val="22"/>
              </w:rPr>
              <w:t xml:space="preserve">Proposal 5: </w:t>
            </w:r>
            <w:r>
              <w:rPr>
                <w:sz w:val="22"/>
              </w:rPr>
              <w:tab/>
            </w:r>
          </w:p>
          <w:p w14:paraId="231FFEED" w14:textId="77777777" w:rsidR="00F239E2" w:rsidRDefault="006953E7">
            <w:pPr>
              <w:spacing w:before="0" w:after="0"/>
              <w:rPr>
                <w:sz w:val="22"/>
              </w:rPr>
            </w:pPr>
            <w:r>
              <w:rPr>
                <w:sz w:val="22"/>
              </w:rPr>
              <w:t>•</w:t>
            </w:r>
            <w:r>
              <w:rPr>
                <w:sz w:val="22"/>
              </w:rPr>
              <w:tab/>
              <w:t>For dynamic resource pool sharing, LTE-SL reservation information is used for IUC scheme 1 and scheme 2.</w:t>
            </w:r>
          </w:p>
        </w:tc>
      </w:tr>
      <w:tr w:rsidR="00F239E2" w14:paraId="0C10D653" w14:textId="77777777">
        <w:trPr>
          <w:trHeight w:val="129"/>
        </w:trPr>
        <w:tc>
          <w:tcPr>
            <w:tcW w:w="1837" w:type="dxa"/>
          </w:tcPr>
          <w:p w14:paraId="5B078475" w14:textId="77777777" w:rsidR="00F239E2" w:rsidRDefault="006953E7">
            <w:pPr>
              <w:spacing w:before="0" w:after="0"/>
              <w:rPr>
                <w:sz w:val="22"/>
              </w:rPr>
            </w:pPr>
            <w:r>
              <w:rPr>
                <w:sz w:val="22"/>
              </w:rPr>
              <w:t>Qualcomm</w:t>
            </w:r>
          </w:p>
        </w:tc>
        <w:tc>
          <w:tcPr>
            <w:tcW w:w="8148" w:type="dxa"/>
          </w:tcPr>
          <w:p w14:paraId="4A716541" w14:textId="77777777" w:rsidR="00F239E2" w:rsidRDefault="006953E7">
            <w:pPr>
              <w:spacing w:before="0" w:after="0"/>
              <w:rPr>
                <w:sz w:val="22"/>
              </w:rPr>
            </w:pPr>
            <w:r>
              <w:rPr>
                <w:sz w:val="22"/>
              </w:rPr>
              <w:t xml:space="preserve">Proposal 1: The LTE SL module of a Type A device shares the resource reservation information decoded from LTE SCI as well the resources selected/used for its own </w:t>
            </w:r>
            <w:r>
              <w:rPr>
                <w:sz w:val="22"/>
              </w:rPr>
              <w:lastRenderedPageBreak/>
              <w:t>transmissions (meeting certain constraints of RSRP, priority, etc.) over the shared interface with the collocated NR SL module.</w:t>
            </w:r>
          </w:p>
          <w:p w14:paraId="7B4645E7" w14:textId="77777777" w:rsidR="00F239E2" w:rsidRDefault="006953E7">
            <w:pPr>
              <w:spacing w:before="0" w:after="0"/>
              <w:rPr>
                <w:sz w:val="22"/>
              </w:rPr>
            </w:pPr>
            <w:r>
              <w:rPr>
                <w:sz w:val="22"/>
              </w:rPr>
              <w:t>Proposal 2: The NR SL module estimates a SL LTE resource pool occupancy metric by aggregating the LTE SL resource reservation information over a time window (T_win), where this time window is large compared to the periodicities of the traffic over the system.</w:t>
            </w:r>
          </w:p>
          <w:p w14:paraId="51F4A035" w14:textId="77777777" w:rsidR="00F239E2" w:rsidRDefault="006953E7">
            <w:pPr>
              <w:spacing w:before="0" w:after="0"/>
              <w:rPr>
                <w:sz w:val="22"/>
              </w:rPr>
            </w:pPr>
            <w:r>
              <w:rPr>
                <w:sz w:val="22"/>
              </w:rPr>
              <w:t xml:space="preserve">Proposal 3: The size of the time window (T_win) may either be a part of the NR SL UE (pre)-configuration or may be calculated at the NR SL module based on NR and LTE traffic patterns. </w:t>
            </w:r>
          </w:p>
          <w:p w14:paraId="30B303AC" w14:textId="77777777" w:rsidR="00F239E2" w:rsidRDefault="006953E7">
            <w:pPr>
              <w:spacing w:before="0" w:after="0"/>
              <w:rPr>
                <w:sz w:val="22"/>
              </w:rPr>
            </w:pPr>
            <w:r>
              <w:rPr>
                <w:sz w:val="22"/>
              </w:rPr>
              <w:t>Observation 1: The LTE SL module of a Type A UE is not precluded from sharing other sensing information in addition to or instead of the LTE SL resource reservation information with the collocated NR SL module.</w:t>
            </w:r>
          </w:p>
          <w:p w14:paraId="5EA09EF8" w14:textId="77777777" w:rsidR="00F239E2" w:rsidRDefault="006953E7">
            <w:pPr>
              <w:spacing w:before="0" w:after="0"/>
              <w:rPr>
                <w:sz w:val="22"/>
              </w:rPr>
            </w:pPr>
            <w:r>
              <w:rPr>
                <w:sz w:val="22"/>
              </w:rPr>
              <w:t>Observation 5: The proposed dynamic resource pool sharing scheme achieves a balance between NR SL and LTE SL performance when both NR SL and LTE SL share a common resource pool.</w:t>
            </w:r>
          </w:p>
          <w:p w14:paraId="52FF86DB" w14:textId="77777777" w:rsidR="00F239E2" w:rsidRDefault="006953E7">
            <w:pPr>
              <w:spacing w:before="0" w:after="0"/>
              <w:rPr>
                <w:sz w:val="22"/>
              </w:rPr>
            </w:pPr>
            <w:r>
              <w:rPr>
                <w:sz w:val="22"/>
              </w:rPr>
              <w:t>Observation 6: The proposed dynamic resource sharing scheme adapts to changing system and traffic conditions without requiring any update to its configurations.</w:t>
            </w:r>
          </w:p>
          <w:p w14:paraId="2FE55594" w14:textId="77777777" w:rsidR="00F239E2" w:rsidRDefault="006953E7">
            <w:pPr>
              <w:spacing w:before="0" w:after="0"/>
              <w:rPr>
                <w:sz w:val="22"/>
              </w:rPr>
            </w:pPr>
            <w:r>
              <w:rPr>
                <w:sz w:val="22"/>
              </w:rPr>
              <w:t>Observation 7: The proposed dynamic resource pool sharing scheme can achieve high reliability SL transmissions for both NR and LTE under a range of system and traffic conditions.</w:t>
            </w:r>
          </w:p>
        </w:tc>
      </w:tr>
      <w:tr w:rsidR="00F239E2" w14:paraId="3384AAE9" w14:textId="77777777">
        <w:trPr>
          <w:trHeight w:val="129"/>
        </w:trPr>
        <w:tc>
          <w:tcPr>
            <w:tcW w:w="1837" w:type="dxa"/>
          </w:tcPr>
          <w:p w14:paraId="7CFAF388" w14:textId="77777777" w:rsidR="00F239E2" w:rsidRDefault="006953E7">
            <w:pPr>
              <w:spacing w:before="0" w:after="0"/>
              <w:rPr>
                <w:sz w:val="22"/>
              </w:rPr>
            </w:pPr>
            <w:r>
              <w:rPr>
                <w:sz w:val="22"/>
              </w:rPr>
              <w:lastRenderedPageBreak/>
              <w:t>Bosch</w:t>
            </w:r>
          </w:p>
        </w:tc>
        <w:tc>
          <w:tcPr>
            <w:tcW w:w="8148" w:type="dxa"/>
          </w:tcPr>
          <w:p w14:paraId="425DB040" w14:textId="77777777" w:rsidR="00F239E2" w:rsidRDefault="006953E7">
            <w:pPr>
              <w:spacing w:before="0" w:after="0"/>
              <w:rPr>
                <w:sz w:val="22"/>
              </w:rPr>
            </w:pPr>
            <w:r>
              <w:rPr>
                <w:sz w:val="22"/>
              </w:rPr>
              <w:t>Observation 1: Dynamic co-channel coexistence overcome semi-static co-channel coexistence disadvantages at the expense of inter-module sharing complexity.</w:t>
            </w:r>
          </w:p>
          <w:p w14:paraId="1F3F6D3B" w14:textId="77777777" w:rsidR="00F239E2" w:rsidRDefault="006953E7">
            <w:pPr>
              <w:spacing w:before="0" w:after="0"/>
              <w:rPr>
                <w:sz w:val="22"/>
              </w:rPr>
            </w:pPr>
            <w:r>
              <w:rPr>
                <w:sz w:val="22"/>
              </w:rPr>
              <w:t>Proposal 1: For the study of dynamic LTE SL and NR SL co-channel coexistence, identify different inter-module cooperation level and inter-module communication latency</w:t>
            </w:r>
          </w:p>
          <w:p w14:paraId="5F4E2C13" w14:textId="77777777" w:rsidR="00F239E2" w:rsidRDefault="006953E7">
            <w:pPr>
              <w:spacing w:before="0" w:after="0"/>
              <w:rPr>
                <w:sz w:val="22"/>
              </w:rPr>
            </w:pPr>
            <w:r>
              <w:rPr>
                <w:sz w:val="22"/>
              </w:rPr>
              <w:t xml:space="preserve">Proposal 2: For the dynamic co-channel coexistence to protect Type C devices, study the impact of limiting NR transmission to periodic reservations using </w:t>
            </w:r>
            <w:proofErr w:type="gramStart"/>
            <w:r>
              <w:rPr>
                <w:sz w:val="22"/>
              </w:rPr>
              <w:t>the  LTE</w:t>
            </w:r>
            <w:proofErr w:type="gramEnd"/>
            <w:r>
              <w:rPr>
                <w:sz w:val="22"/>
              </w:rPr>
              <w:t xml:space="preserve"> reservation intervals in the shared resource pool.</w:t>
            </w:r>
          </w:p>
          <w:p w14:paraId="54FDC538" w14:textId="77777777" w:rsidR="00F239E2" w:rsidRDefault="006953E7">
            <w:pPr>
              <w:spacing w:before="0" w:after="0"/>
              <w:rPr>
                <w:sz w:val="22"/>
              </w:rPr>
            </w:pPr>
            <w:r>
              <w:rPr>
                <w:sz w:val="22"/>
              </w:rPr>
              <w:t>-</w:t>
            </w:r>
            <w:r>
              <w:rPr>
                <w:sz w:val="22"/>
              </w:rPr>
              <w:tab/>
              <w:t>FFS whether/how to consider  the channel congestion</w:t>
            </w:r>
          </w:p>
          <w:p w14:paraId="2683D9E6" w14:textId="77777777" w:rsidR="00F239E2" w:rsidRDefault="006953E7">
            <w:pPr>
              <w:spacing w:before="0" w:after="0"/>
              <w:rPr>
                <w:sz w:val="22"/>
              </w:rPr>
            </w:pPr>
            <w:r>
              <w:rPr>
                <w:sz w:val="22"/>
              </w:rPr>
              <w:t>Observation 3: For dynamic co-channel coexistence, different devices may have different level of the inter-module shared information and/or timely sufficient inter-module coordination parameters/sensing information.</w:t>
            </w:r>
          </w:p>
          <w:p w14:paraId="2B4B1D41" w14:textId="77777777" w:rsidR="00F239E2" w:rsidRDefault="006953E7">
            <w:pPr>
              <w:spacing w:before="0" w:after="0"/>
              <w:rPr>
                <w:sz w:val="22"/>
              </w:rPr>
            </w:pPr>
            <w:r>
              <w:rPr>
                <w:sz w:val="22"/>
              </w:rPr>
              <w:t xml:space="preserve">Proposal 3: For the supported device of the dynamic co-channel coexistence solution, study the impact if the device acquire limited inter-module coordination parameters /sensing information. </w:t>
            </w:r>
          </w:p>
          <w:p w14:paraId="7BAE1223" w14:textId="77777777" w:rsidR="00F239E2" w:rsidRDefault="006953E7">
            <w:pPr>
              <w:spacing w:before="0" w:after="0"/>
              <w:rPr>
                <w:sz w:val="22"/>
              </w:rPr>
            </w:pPr>
            <w:r>
              <w:rPr>
                <w:sz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5FFACC83" w14:textId="77777777" w:rsidR="00F239E2" w:rsidRDefault="006953E7">
            <w:pPr>
              <w:spacing w:before="0" w:after="0"/>
              <w:rPr>
                <w:sz w:val="22"/>
              </w:rPr>
            </w:pPr>
            <w:r>
              <w:rPr>
                <w:sz w:val="22"/>
              </w:rPr>
              <w:t>Proposal 7: If TDM-based resource pool partitioning and dynamic co-channel coexistence are allowed simultaneously in the same channel, consider only one BWP with 15 kHz for all NR devices.</w:t>
            </w:r>
          </w:p>
        </w:tc>
      </w:tr>
    </w:tbl>
    <w:p w14:paraId="039D8703" w14:textId="77777777" w:rsidR="00F239E2" w:rsidRDefault="00F239E2">
      <w:pPr>
        <w:rPr>
          <w:rFonts w:eastAsia="MS Mincho"/>
          <w:sz w:val="22"/>
          <w:szCs w:val="24"/>
          <w:lang w:val="en-US"/>
        </w:rPr>
      </w:pPr>
    </w:p>
    <w:p w14:paraId="4D5133D0" w14:textId="77777777" w:rsidR="00F239E2" w:rsidRDefault="006953E7">
      <w:pPr>
        <w:pStyle w:val="Heading3"/>
      </w:pPr>
      <w:r>
        <w:t>Company Views for 1</w:t>
      </w:r>
      <w:r>
        <w:rPr>
          <w:vertAlign w:val="superscript"/>
        </w:rPr>
        <w:t>st</w:t>
      </w:r>
      <w:r>
        <w:t xml:space="preserve"> Round of Discussions</w:t>
      </w:r>
    </w:p>
    <w:p w14:paraId="3F3D9578" w14:textId="77777777" w:rsidR="00F239E2" w:rsidRDefault="006953E7">
      <w:pPr>
        <w:pStyle w:val="3GPPNormalText"/>
        <w:spacing w:before="240" w:after="0"/>
      </w:pPr>
      <w:r>
        <w:t>Would the following proposal be acceptable to the companies?</w:t>
      </w:r>
    </w:p>
    <w:p w14:paraId="389BED71" w14:textId="77777777" w:rsidR="00F239E2" w:rsidRDefault="006953E7">
      <w:pPr>
        <w:pStyle w:val="3GPPNormalText"/>
        <w:spacing w:before="120" w:after="0"/>
        <w:rPr>
          <w:b/>
        </w:rPr>
      </w:pPr>
      <w:r>
        <w:rPr>
          <w:b/>
        </w:rPr>
        <w:t xml:space="preserve">Proposal 1-6: </w:t>
      </w:r>
    </w:p>
    <w:p w14:paraId="50F0E184" w14:textId="77777777" w:rsidR="00F239E2" w:rsidRDefault="006953E7">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lastRenderedPageBreak/>
        <w:t>For dynamic resource pool sharing, the NR SL module uses the LTE SL sensing and resource reservation information to generate IUC messages.</w:t>
      </w:r>
    </w:p>
    <w:p w14:paraId="44085A26" w14:textId="29FBE1E9" w:rsidR="00F239E2" w:rsidRDefault="006953E7">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NR SL U</w:t>
      </w:r>
      <w:r w:rsidR="002A0A3E">
        <w:rPr>
          <w:rFonts w:ascii="Times New Roman" w:eastAsia="MS Mincho" w:hAnsi="Times New Roman"/>
          <w:b/>
          <w:szCs w:val="24"/>
          <w:lang w:val="en-GB"/>
        </w:rPr>
        <w:t>E</w:t>
      </w:r>
      <w:r>
        <w:rPr>
          <w:rFonts w:ascii="Times New Roman" w:eastAsia="MS Mincho" w:hAnsi="Times New Roman"/>
          <w:b/>
          <w:szCs w:val="24"/>
          <w:lang w:val="en-GB"/>
        </w:rPr>
        <w:t>s can obtain a set of non-preferred resources that include resources being used by LTE SL transmissions, which have to be avoided for NR SL transmissions.</w:t>
      </w:r>
    </w:p>
    <w:p w14:paraId="0F772B70" w14:textId="77777777" w:rsidR="00F239E2" w:rsidRDefault="00F239E2">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F239E2" w14:paraId="6EEE96BD" w14:textId="77777777">
        <w:trPr>
          <w:trHeight w:val="158"/>
        </w:trPr>
        <w:tc>
          <w:tcPr>
            <w:tcW w:w="1680" w:type="dxa"/>
          </w:tcPr>
          <w:p w14:paraId="69CA340A" w14:textId="77777777" w:rsidR="00F239E2" w:rsidRDefault="006953E7">
            <w:pPr>
              <w:spacing w:before="0" w:after="0"/>
              <w:rPr>
                <w:b/>
                <w:bCs/>
                <w:sz w:val="22"/>
              </w:rPr>
            </w:pPr>
            <w:r>
              <w:t xml:space="preserve"> </w:t>
            </w:r>
            <w:r>
              <w:rPr>
                <w:b/>
                <w:bCs/>
                <w:sz w:val="22"/>
              </w:rPr>
              <w:t>Company</w:t>
            </w:r>
          </w:p>
        </w:tc>
        <w:tc>
          <w:tcPr>
            <w:tcW w:w="1735" w:type="dxa"/>
          </w:tcPr>
          <w:p w14:paraId="0D3B40FF" w14:textId="77777777" w:rsidR="00F239E2" w:rsidRDefault="006953E7">
            <w:pPr>
              <w:spacing w:before="0" w:after="0"/>
              <w:rPr>
                <w:b/>
                <w:bCs/>
                <w:sz w:val="22"/>
              </w:rPr>
            </w:pPr>
            <w:r>
              <w:rPr>
                <w:b/>
                <w:bCs/>
                <w:sz w:val="22"/>
              </w:rPr>
              <w:t>Yes/No</w:t>
            </w:r>
          </w:p>
        </w:tc>
        <w:tc>
          <w:tcPr>
            <w:tcW w:w="6570" w:type="dxa"/>
          </w:tcPr>
          <w:p w14:paraId="3539368D" w14:textId="77777777" w:rsidR="00F239E2" w:rsidRDefault="006953E7">
            <w:pPr>
              <w:spacing w:before="0" w:after="0"/>
              <w:rPr>
                <w:b/>
                <w:bCs/>
                <w:sz w:val="22"/>
              </w:rPr>
            </w:pPr>
            <w:r>
              <w:rPr>
                <w:b/>
                <w:bCs/>
                <w:sz w:val="22"/>
              </w:rPr>
              <w:t>Comments</w:t>
            </w:r>
          </w:p>
        </w:tc>
      </w:tr>
      <w:tr w:rsidR="00F239E2" w14:paraId="7B810A35" w14:textId="77777777">
        <w:trPr>
          <w:trHeight w:val="158"/>
        </w:trPr>
        <w:tc>
          <w:tcPr>
            <w:tcW w:w="1680" w:type="dxa"/>
          </w:tcPr>
          <w:p w14:paraId="5219B07E" w14:textId="77777777" w:rsidR="00F239E2" w:rsidRDefault="006953E7">
            <w:pPr>
              <w:spacing w:before="0" w:after="0"/>
              <w:rPr>
                <w:sz w:val="22"/>
                <w:lang w:eastAsia="zh-CN"/>
              </w:rPr>
            </w:pPr>
            <w:r>
              <w:rPr>
                <w:rFonts w:hint="eastAsia"/>
                <w:sz w:val="22"/>
                <w:lang w:eastAsia="zh-CN"/>
              </w:rPr>
              <w:t>O</w:t>
            </w:r>
            <w:r>
              <w:rPr>
                <w:sz w:val="22"/>
                <w:lang w:eastAsia="zh-CN"/>
              </w:rPr>
              <w:t>PPO</w:t>
            </w:r>
          </w:p>
        </w:tc>
        <w:tc>
          <w:tcPr>
            <w:tcW w:w="1735" w:type="dxa"/>
          </w:tcPr>
          <w:p w14:paraId="3E94B7E7" w14:textId="77777777" w:rsidR="00F239E2" w:rsidRDefault="006953E7">
            <w:pPr>
              <w:spacing w:before="0" w:after="0"/>
              <w:rPr>
                <w:sz w:val="22"/>
                <w:lang w:eastAsia="zh-CN"/>
              </w:rPr>
            </w:pPr>
            <w:r>
              <w:rPr>
                <w:rFonts w:hint="eastAsia"/>
                <w:sz w:val="22"/>
                <w:lang w:eastAsia="zh-CN"/>
              </w:rPr>
              <w:t>N</w:t>
            </w:r>
            <w:r>
              <w:rPr>
                <w:sz w:val="22"/>
                <w:lang w:eastAsia="zh-CN"/>
              </w:rPr>
              <w:t>o</w:t>
            </w:r>
          </w:p>
        </w:tc>
        <w:tc>
          <w:tcPr>
            <w:tcW w:w="6570" w:type="dxa"/>
          </w:tcPr>
          <w:p w14:paraId="6A5FE27F" w14:textId="77777777" w:rsidR="00F239E2" w:rsidRDefault="006953E7">
            <w:pPr>
              <w:spacing w:before="0" w:after="0"/>
              <w:rPr>
                <w:sz w:val="22"/>
                <w:lang w:eastAsia="zh-CN"/>
              </w:rPr>
            </w:pPr>
            <w:r>
              <w:rPr>
                <w:rFonts w:hint="eastAsia"/>
                <w:sz w:val="22"/>
                <w:lang w:eastAsia="zh-CN"/>
              </w:rPr>
              <w:t>I</w:t>
            </w:r>
            <w:r>
              <w:rPr>
                <w:sz w:val="22"/>
                <w:lang w:eastAsia="zh-CN"/>
              </w:rPr>
              <w:t>UC is a partial solution of cochannel coexistence because there could be no UE A providing the IUC message. The basic solution for dynamic resource pool sharing should be studied first.</w:t>
            </w:r>
          </w:p>
        </w:tc>
      </w:tr>
      <w:tr w:rsidR="00F239E2" w14:paraId="31A373E9" w14:textId="77777777">
        <w:trPr>
          <w:trHeight w:val="158"/>
        </w:trPr>
        <w:tc>
          <w:tcPr>
            <w:tcW w:w="1680" w:type="dxa"/>
          </w:tcPr>
          <w:p w14:paraId="20719EEC" w14:textId="77777777" w:rsidR="00F239E2" w:rsidRDefault="006953E7">
            <w:pPr>
              <w:spacing w:before="0" w:after="0"/>
              <w:rPr>
                <w:sz w:val="22"/>
              </w:rPr>
            </w:pPr>
            <w:r>
              <w:rPr>
                <w:sz w:val="22"/>
              </w:rPr>
              <w:t>Toyota</w:t>
            </w:r>
          </w:p>
        </w:tc>
        <w:tc>
          <w:tcPr>
            <w:tcW w:w="1735" w:type="dxa"/>
          </w:tcPr>
          <w:p w14:paraId="41EA8D64" w14:textId="77777777" w:rsidR="00F239E2" w:rsidRDefault="006953E7">
            <w:pPr>
              <w:spacing w:before="0" w:after="0"/>
              <w:rPr>
                <w:sz w:val="22"/>
              </w:rPr>
            </w:pPr>
            <w:r>
              <w:rPr>
                <w:sz w:val="22"/>
              </w:rPr>
              <w:t>Yes with comments</w:t>
            </w:r>
          </w:p>
        </w:tc>
        <w:tc>
          <w:tcPr>
            <w:tcW w:w="6570" w:type="dxa"/>
          </w:tcPr>
          <w:p w14:paraId="5E3EFE02" w14:textId="77777777" w:rsidR="00F239E2" w:rsidRDefault="006953E7">
            <w:pPr>
              <w:spacing w:before="0" w:after="0"/>
              <w:rPr>
                <w:sz w:val="22"/>
              </w:rPr>
            </w:pPr>
            <w:r>
              <w:rPr>
                <w:sz w:val="22"/>
              </w:rPr>
              <w:t>The IUC can mitigate the hidden terminal issue, but this does not solve the full issue as Type A Ues can not always be nearby.</w:t>
            </w:r>
          </w:p>
        </w:tc>
      </w:tr>
      <w:tr w:rsidR="00F239E2" w14:paraId="63A0BA3D" w14:textId="77777777">
        <w:trPr>
          <w:trHeight w:val="158"/>
        </w:trPr>
        <w:tc>
          <w:tcPr>
            <w:tcW w:w="1680" w:type="dxa"/>
          </w:tcPr>
          <w:p w14:paraId="66A27BAC" w14:textId="77777777" w:rsidR="00F239E2" w:rsidRDefault="006953E7">
            <w:pPr>
              <w:spacing w:before="0" w:after="0"/>
              <w:rPr>
                <w:sz w:val="22"/>
              </w:rPr>
            </w:pPr>
            <w:r>
              <w:rPr>
                <w:sz w:val="22"/>
              </w:rPr>
              <w:t>Intel</w:t>
            </w:r>
          </w:p>
        </w:tc>
        <w:tc>
          <w:tcPr>
            <w:tcW w:w="1735" w:type="dxa"/>
          </w:tcPr>
          <w:p w14:paraId="026F6103" w14:textId="77777777" w:rsidR="00F239E2" w:rsidRDefault="006953E7">
            <w:pPr>
              <w:spacing w:before="0" w:after="0"/>
              <w:rPr>
                <w:sz w:val="22"/>
              </w:rPr>
            </w:pPr>
            <w:r>
              <w:rPr>
                <w:sz w:val="22"/>
              </w:rPr>
              <w:t>Yes</w:t>
            </w:r>
          </w:p>
        </w:tc>
        <w:tc>
          <w:tcPr>
            <w:tcW w:w="6570" w:type="dxa"/>
          </w:tcPr>
          <w:p w14:paraId="05E9564F" w14:textId="77777777" w:rsidR="00F239E2" w:rsidRDefault="006953E7">
            <w:pPr>
              <w:spacing w:before="0" w:after="0"/>
              <w:rPr>
                <w:sz w:val="22"/>
              </w:rPr>
            </w:pPr>
            <w:r>
              <w:rPr>
                <w:sz w:val="22"/>
              </w:rPr>
              <w:t>We see values in allowing a type A device to update the IUC messages based on the LTE SL sensing and resource reservation information since this may serve as a complementary solution to mitigate co-existence in case of hidden node terminal and for legacy devices that may not mount the LTE module.</w:t>
            </w:r>
          </w:p>
        </w:tc>
      </w:tr>
      <w:tr w:rsidR="00F239E2" w14:paraId="2E51435A" w14:textId="77777777">
        <w:trPr>
          <w:trHeight w:val="158"/>
        </w:trPr>
        <w:tc>
          <w:tcPr>
            <w:tcW w:w="1680" w:type="dxa"/>
          </w:tcPr>
          <w:p w14:paraId="2815A712" w14:textId="77777777" w:rsidR="00F239E2" w:rsidRDefault="006953E7">
            <w:pPr>
              <w:spacing w:before="0" w:after="0"/>
              <w:rPr>
                <w:sz w:val="22"/>
              </w:rPr>
            </w:pPr>
            <w:r>
              <w:rPr>
                <w:sz w:val="22"/>
                <w:lang w:eastAsia="zh-CN"/>
              </w:rPr>
              <w:t>Vivo</w:t>
            </w:r>
          </w:p>
        </w:tc>
        <w:tc>
          <w:tcPr>
            <w:tcW w:w="1735" w:type="dxa"/>
          </w:tcPr>
          <w:p w14:paraId="61B71DD3" w14:textId="77777777" w:rsidR="00F239E2" w:rsidRDefault="006953E7">
            <w:pPr>
              <w:spacing w:before="0" w:after="0"/>
              <w:rPr>
                <w:sz w:val="22"/>
              </w:rPr>
            </w:pPr>
            <w:r>
              <w:rPr>
                <w:rFonts w:hint="eastAsia"/>
                <w:sz w:val="22"/>
                <w:lang w:eastAsia="zh-CN"/>
              </w:rPr>
              <w:t>N</w:t>
            </w:r>
            <w:r>
              <w:rPr>
                <w:sz w:val="22"/>
                <w:lang w:eastAsia="zh-CN"/>
              </w:rPr>
              <w:t>o</w:t>
            </w:r>
          </w:p>
        </w:tc>
        <w:tc>
          <w:tcPr>
            <w:tcW w:w="6570" w:type="dxa"/>
          </w:tcPr>
          <w:p w14:paraId="49002203" w14:textId="77777777" w:rsidR="00F239E2" w:rsidRDefault="006953E7">
            <w:pPr>
              <w:spacing w:before="0" w:after="0"/>
              <w:rPr>
                <w:sz w:val="22"/>
                <w:lang w:eastAsia="zh-CN"/>
              </w:rPr>
            </w:pPr>
            <w:r>
              <w:rPr>
                <w:sz w:val="22"/>
                <w:lang w:eastAsia="zh-CN"/>
              </w:rPr>
              <w:t>1.Same comments as Proposal 1-3: ‘</w:t>
            </w:r>
            <w:r>
              <w:rPr>
                <w:b/>
                <w:bCs/>
                <w:sz w:val="22"/>
                <w:lang w:eastAsia="zh-CN"/>
              </w:rPr>
              <w:t>t</w:t>
            </w:r>
            <w:r>
              <w:rPr>
                <w:rFonts w:eastAsia="MS Mincho"/>
                <w:b/>
                <w:bCs/>
                <w:szCs w:val="24"/>
              </w:rPr>
              <w:t>h</w:t>
            </w:r>
            <w:r>
              <w:rPr>
                <w:rFonts w:eastAsia="MS Mincho"/>
                <w:b/>
                <w:szCs w:val="24"/>
              </w:rPr>
              <w:t>e LTE SL sensing and resource reservation information</w:t>
            </w:r>
            <w:r>
              <w:rPr>
                <w:sz w:val="22"/>
                <w:lang w:eastAsia="zh-CN"/>
              </w:rPr>
              <w:t>’ should be changed to</w:t>
            </w:r>
            <w:r>
              <w:rPr>
                <w:b/>
                <w:bCs/>
                <w:sz w:val="22"/>
                <w:lang w:eastAsia="zh-CN"/>
              </w:rPr>
              <w:t xml:space="preserve"> ‘the information </w:t>
            </w:r>
            <w:r>
              <w:rPr>
                <w:rFonts w:eastAsia="MS Mincho"/>
                <w:b/>
                <w:bCs/>
                <w:szCs w:val="24"/>
              </w:rPr>
              <w:t>shared by the LTE SL module</w:t>
            </w:r>
            <w:r>
              <w:rPr>
                <w:b/>
                <w:bCs/>
                <w:sz w:val="22"/>
                <w:lang w:eastAsia="zh-CN"/>
              </w:rPr>
              <w:t>’</w:t>
            </w:r>
          </w:p>
          <w:p w14:paraId="25259852" w14:textId="77777777" w:rsidR="00F239E2" w:rsidRDefault="006953E7">
            <w:pPr>
              <w:spacing w:before="0" w:after="0"/>
              <w:rPr>
                <w:sz w:val="22"/>
              </w:rPr>
            </w:pPr>
            <w:r>
              <w:rPr>
                <w:sz w:val="22"/>
                <w:lang w:eastAsia="zh-CN"/>
              </w:rPr>
              <w:t xml:space="preserve">2. </w:t>
            </w:r>
            <w:proofErr w:type="gramStart"/>
            <w:r>
              <w:rPr>
                <w:sz w:val="22"/>
                <w:lang w:eastAsia="zh-CN"/>
              </w:rPr>
              <w:t>first</w:t>
            </w:r>
            <w:proofErr w:type="gramEnd"/>
            <w:r>
              <w:rPr>
                <w:sz w:val="22"/>
                <w:lang w:eastAsia="zh-CN"/>
              </w:rPr>
              <w:t>, T</w:t>
            </w:r>
            <w:r>
              <w:rPr>
                <w:rFonts w:hint="eastAsia"/>
                <w:sz w:val="22"/>
                <w:lang w:eastAsia="zh-CN"/>
              </w:rPr>
              <w:t>ype</w:t>
            </w:r>
            <w:r>
              <w:rPr>
                <w:sz w:val="22"/>
              </w:rPr>
              <w:t xml:space="preserve"> A </w:t>
            </w:r>
            <w:r>
              <w:rPr>
                <w:rFonts w:hint="eastAsia"/>
                <w:sz w:val="22"/>
                <w:lang w:eastAsia="zh-CN"/>
              </w:rPr>
              <w:t>device</w:t>
            </w:r>
            <w:r>
              <w:rPr>
                <w:sz w:val="22"/>
              </w:rPr>
              <w:t xml:space="preserve"> </w:t>
            </w:r>
            <w:r>
              <w:rPr>
                <w:sz w:val="22"/>
                <w:lang w:eastAsia="zh-CN"/>
              </w:rPr>
              <w:t>can rely on LTE module to obtain LTE reservation information and thus avoid collision with LTE. Secondly, IUC messages generated by UE-A based on shared LTE SL information may only be helpful in limited use cases, e.g., in the case of hidden nodes. But the transmission of IUC message needs additional resources and can lead to higher system congestion and thus more frequent resource re-selections.</w:t>
            </w:r>
          </w:p>
        </w:tc>
      </w:tr>
      <w:tr w:rsidR="00F239E2" w14:paraId="733FC142" w14:textId="77777777">
        <w:trPr>
          <w:trHeight w:val="158"/>
        </w:trPr>
        <w:tc>
          <w:tcPr>
            <w:tcW w:w="1680" w:type="dxa"/>
          </w:tcPr>
          <w:p w14:paraId="7E91AB0F" w14:textId="77777777" w:rsidR="00F239E2" w:rsidRDefault="006953E7">
            <w:pPr>
              <w:spacing w:after="0"/>
              <w:rPr>
                <w:sz w:val="22"/>
                <w:lang w:eastAsia="zh-CN"/>
              </w:rPr>
            </w:pPr>
            <w:r>
              <w:rPr>
                <w:sz w:val="22"/>
                <w:lang w:eastAsia="zh-CN"/>
              </w:rPr>
              <w:t>Apple</w:t>
            </w:r>
          </w:p>
        </w:tc>
        <w:tc>
          <w:tcPr>
            <w:tcW w:w="1735" w:type="dxa"/>
          </w:tcPr>
          <w:p w14:paraId="355C56B6" w14:textId="77777777" w:rsidR="00F239E2" w:rsidRDefault="006953E7">
            <w:pPr>
              <w:spacing w:after="0"/>
              <w:rPr>
                <w:sz w:val="22"/>
                <w:lang w:eastAsia="zh-CN"/>
              </w:rPr>
            </w:pPr>
            <w:r>
              <w:rPr>
                <w:sz w:val="22"/>
                <w:lang w:eastAsia="zh-CN"/>
              </w:rPr>
              <w:t>Yes</w:t>
            </w:r>
          </w:p>
        </w:tc>
        <w:tc>
          <w:tcPr>
            <w:tcW w:w="6570" w:type="dxa"/>
          </w:tcPr>
          <w:p w14:paraId="32774C20" w14:textId="77777777" w:rsidR="00F239E2" w:rsidRDefault="006953E7">
            <w:pPr>
              <w:spacing w:after="0"/>
              <w:rPr>
                <w:sz w:val="22"/>
                <w:lang w:eastAsia="zh-CN"/>
              </w:rPr>
            </w:pPr>
            <w:r>
              <w:rPr>
                <w:sz w:val="22"/>
                <w:lang w:eastAsia="zh-CN"/>
              </w:rPr>
              <w:t xml:space="preserve">IUC can mitigate the hidden node issue, and IUC information includes LTE sensing results could further enhance the resource selection reliability. </w:t>
            </w:r>
          </w:p>
          <w:p w14:paraId="25B03075" w14:textId="77777777" w:rsidR="00F239E2" w:rsidRDefault="006953E7">
            <w:pPr>
              <w:spacing w:after="0"/>
              <w:rPr>
                <w:sz w:val="22"/>
                <w:lang w:eastAsia="zh-CN"/>
              </w:rPr>
            </w:pPr>
            <w:r>
              <w:rPr>
                <w:sz w:val="22"/>
                <w:lang w:eastAsia="zh-CN"/>
              </w:rPr>
              <w:t xml:space="preserve">Since the IUC transmission mechanism is already supported in Rel-17 NR SL, there is no additional </w:t>
            </w:r>
            <w:r>
              <w:rPr>
                <w:sz w:val="22"/>
                <w:lang w:eastAsia="zh-CN"/>
              </w:rPr>
              <w:pgNum/>
            </w:r>
            <w:r>
              <w:rPr>
                <w:sz w:val="22"/>
                <w:lang w:eastAsia="zh-CN"/>
              </w:rPr>
              <w:t xml:space="preserve">ignalling design for IUC request and IUC message beyond Rel-17 NR SL. Hence, we do not see significant spec. impact here. </w:t>
            </w:r>
          </w:p>
        </w:tc>
      </w:tr>
      <w:tr w:rsidR="00F239E2" w14:paraId="3785C41A" w14:textId="77777777">
        <w:trPr>
          <w:trHeight w:val="158"/>
        </w:trPr>
        <w:tc>
          <w:tcPr>
            <w:tcW w:w="1680" w:type="dxa"/>
          </w:tcPr>
          <w:p w14:paraId="6FE5E920" w14:textId="77777777" w:rsidR="00F239E2" w:rsidRDefault="006953E7">
            <w:pPr>
              <w:spacing w:after="0"/>
              <w:rPr>
                <w:sz w:val="22"/>
                <w:lang w:eastAsia="zh-CN"/>
              </w:rPr>
            </w:pPr>
            <w:r>
              <w:rPr>
                <w:sz w:val="22"/>
                <w:lang w:eastAsia="zh-CN"/>
              </w:rPr>
              <w:t>Ericsson</w:t>
            </w:r>
          </w:p>
        </w:tc>
        <w:tc>
          <w:tcPr>
            <w:tcW w:w="1735" w:type="dxa"/>
          </w:tcPr>
          <w:p w14:paraId="622D5D0B" w14:textId="77777777" w:rsidR="00F239E2" w:rsidRDefault="006953E7">
            <w:pPr>
              <w:spacing w:after="0"/>
              <w:rPr>
                <w:sz w:val="22"/>
                <w:lang w:eastAsia="zh-CN"/>
              </w:rPr>
            </w:pPr>
            <w:r>
              <w:rPr>
                <w:sz w:val="22"/>
                <w:lang w:eastAsia="zh-CN"/>
              </w:rPr>
              <w:t>No</w:t>
            </w:r>
          </w:p>
        </w:tc>
        <w:tc>
          <w:tcPr>
            <w:tcW w:w="6570" w:type="dxa"/>
          </w:tcPr>
          <w:p w14:paraId="015768E9" w14:textId="77777777" w:rsidR="00F239E2" w:rsidRDefault="006953E7">
            <w:pPr>
              <w:spacing w:after="0"/>
              <w:rPr>
                <w:sz w:val="22"/>
              </w:rPr>
            </w:pPr>
            <w:r>
              <w:rPr>
                <w:sz w:val="22"/>
                <w:lang w:eastAsia="zh-CN"/>
              </w:rPr>
              <w:t xml:space="preserve">In our view, </w:t>
            </w:r>
            <w:r>
              <w:rPr>
                <w:sz w:val="22"/>
              </w:rPr>
              <w:t>this is an optimization that does not help with the dynamic coexistence between NR and LTE Ues. We propose to focus on the main issues between LTE and NR, and if there is time, discuss about this or other optimizations.</w:t>
            </w:r>
          </w:p>
          <w:p w14:paraId="11605411" w14:textId="77777777" w:rsidR="00F239E2" w:rsidRDefault="00F239E2">
            <w:pPr>
              <w:spacing w:after="0"/>
              <w:rPr>
                <w:sz w:val="22"/>
                <w:lang w:eastAsia="zh-CN"/>
              </w:rPr>
            </w:pPr>
          </w:p>
        </w:tc>
      </w:tr>
      <w:tr w:rsidR="00F239E2" w14:paraId="6185296E" w14:textId="77777777">
        <w:trPr>
          <w:trHeight w:val="158"/>
        </w:trPr>
        <w:tc>
          <w:tcPr>
            <w:tcW w:w="1680" w:type="dxa"/>
          </w:tcPr>
          <w:p w14:paraId="21C0FA11" w14:textId="77777777" w:rsidR="00F239E2" w:rsidRDefault="006953E7">
            <w:pPr>
              <w:spacing w:before="0" w:after="0"/>
              <w:rPr>
                <w:sz w:val="22"/>
              </w:rPr>
            </w:pPr>
            <w:r>
              <w:rPr>
                <w:sz w:val="22"/>
              </w:rPr>
              <w:t>Nokia, NSB</w:t>
            </w:r>
          </w:p>
        </w:tc>
        <w:tc>
          <w:tcPr>
            <w:tcW w:w="1735" w:type="dxa"/>
          </w:tcPr>
          <w:p w14:paraId="03462D74" w14:textId="77777777" w:rsidR="00F239E2" w:rsidRDefault="006953E7">
            <w:pPr>
              <w:spacing w:before="0" w:after="0"/>
              <w:rPr>
                <w:sz w:val="22"/>
              </w:rPr>
            </w:pPr>
            <w:r>
              <w:rPr>
                <w:sz w:val="22"/>
              </w:rPr>
              <w:t>Yes</w:t>
            </w:r>
          </w:p>
        </w:tc>
        <w:tc>
          <w:tcPr>
            <w:tcW w:w="6570" w:type="dxa"/>
          </w:tcPr>
          <w:p w14:paraId="364A755C" w14:textId="77777777" w:rsidR="00F239E2" w:rsidRDefault="006953E7">
            <w:pPr>
              <w:spacing w:before="0" w:after="0"/>
              <w:rPr>
                <w:sz w:val="22"/>
              </w:rPr>
            </w:pPr>
            <w:r>
              <w:rPr>
                <w:sz w:val="22"/>
              </w:rPr>
              <w:t>If Proposal 1-3 is agreed (LTE sensing etc information is taken into account in NR resource exclusion) then it will be quite natural that this LTE information is also taken into account when a preferred or non-preferred set for IUC is generated.</w:t>
            </w:r>
          </w:p>
        </w:tc>
      </w:tr>
      <w:tr w:rsidR="00F239E2" w14:paraId="7F5C191A" w14:textId="77777777">
        <w:trPr>
          <w:trHeight w:val="158"/>
        </w:trPr>
        <w:tc>
          <w:tcPr>
            <w:tcW w:w="1680" w:type="dxa"/>
          </w:tcPr>
          <w:p w14:paraId="4C935E17" w14:textId="77777777" w:rsidR="00F239E2" w:rsidRDefault="006953E7">
            <w:pPr>
              <w:spacing w:after="0"/>
              <w:rPr>
                <w:sz w:val="22"/>
              </w:rPr>
            </w:pPr>
            <w:r>
              <w:rPr>
                <w:sz w:val="22"/>
              </w:rPr>
              <w:t>InterDigital</w:t>
            </w:r>
          </w:p>
        </w:tc>
        <w:tc>
          <w:tcPr>
            <w:tcW w:w="1735" w:type="dxa"/>
          </w:tcPr>
          <w:p w14:paraId="4C8D7F3B" w14:textId="77777777" w:rsidR="00F239E2" w:rsidRDefault="006953E7">
            <w:pPr>
              <w:spacing w:after="0"/>
              <w:rPr>
                <w:sz w:val="22"/>
              </w:rPr>
            </w:pPr>
            <w:r>
              <w:rPr>
                <w:sz w:val="22"/>
              </w:rPr>
              <w:t>Yes</w:t>
            </w:r>
          </w:p>
        </w:tc>
        <w:tc>
          <w:tcPr>
            <w:tcW w:w="6570" w:type="dxa"/>
          </w:tcPr>
          <w:p w14:paraId="6B56E355" w14:textId="77777777" w:rsidR="00F239E2" w:rsidRDefault="006953E7">
            <w:pPr>
              <w:spacing w:after="0"/>
              <w:rPr>
                <w:sz w:val="22"/>
              </w:rPr>
            </w:pPr>
            <w:r>
              <w:rPr>
                <w:sz w:val="22"/>
                <w:lang w:eastAsia="zh-CN"/>
              </w:rPr>
              <w:t>We think IUC is a beneficial supplement to the solution of NR resource selection (for Type A device) based on LTE sensing and resource reservation information to address issues due to hidden node and non-</w:t>
            </w:r>
            <w:r>
              <w:rPr>
                <w:sz w:val="22"/>
                <w:lang w:eastAsia="zh-CN"/>
              </w:rPr>
              <w:lastRenderedPageBreak/>
              <w:t>monitored LTE resources.  Also, it can benefit Type B device if it has Type A device in proximity. In addition, we agree with Apple that the required design and spec impact is not significant given the R17 IUC framework.</w:t>
            </w:r>
          </w:p>
        </w:tc>
      </w:tr>
      <w:tr w:rsidR="00F239E2" w14:paraId="58132419" w14:textId="77777777">
        <w:trPr>
          <w:trHeight w:val="158"/>
        </w:trPr>
        <w:tc>
          <w:tcPr>
            <w:tcW w:w="1680" w:type="dxa"/>
          </w:tcPr>
          <w:p w14:paraId="0B3C09F0" w14:textId="77777777" w:rsidR="00F239E2" w:rsidRDefault="006953E7">
            <w:pPr>
              <w:spacing w:after="0"/>
              <w:rPr>
                <w:sz w:val="22"/>
              </w:rPr>
            </w:pPr>
            <w:r>
              <w:rPr>
                <w:sz w:val="22"/>
              </w:rPr>
              <w:lastRenderedPageBreak/>
              <w:t>Samsung</w:t>
            </w:r>
          </w:p>
        </w:tc>
        <w:tc>
          <w:tcPr>
            <w:tcW w:w="1735" w:type="dxa"/>
          </w:tcPr>
          <w:p w14:paraId="1955E9AC" w14:textId="77777777" w:rsidR="00F239E2" w:rsidRDefault="00F239E2">
            <w:pPr>
              <w:spacing w:after="0"/>
              <w:rPr>
                <w:sz w:val="22"/>
              </w:rPr>
            </w:pPr>
          </w:p>
        </w:tc>
        <w:tc>
          <w:tcPr>
            <w:tcW w:w="6570" w:type="dxa"/>
          </w:tcPr>
          <w:p w14:paraId="0FF228C7" w14:textId="77777777" w:rsidR="00F239E2" w:rsidRDefault="006953E7">
            <w:pPr>
              <w:spacing w:after="0"/>
              <w:rPr>
                <w:sz w:val="22"/>
                <w:lang w:eastAsia="zh-CN"/>
              </w:rPr>
            </w:pPr>
            <w:r>
              <w:rPr>
                <w:sz w:val="22"/>
              </w:rPr>
              <w:t>Fine in principle.</w:t>
            </w:r>
          </w:p>
        </w:tc>
      </w:tr>
      <w:tr w:rsidR="00F239E2" w14:paraId="7CCA635C" w14:textId="77777777">
        <w:trPr>
          <w:trHeight w:val="158"/>
        </w:trPr>
        <w:tc>
          <w:tcPr>
            <w:tcW w:w="1680" w:type="dxa"/>
          </w:tcPr>
          <w:p w14:paraId="715CA9B2" w14:textId="77777777" w:rsidR="00F239E2" w:rsidRDefault="006953E7">
            <w:pPr>
              <w:spacing w:after="0"/>
              <w:rPr>
                <w:sz w:val="22"/>
                <w:lang w:eastAsia="zh-CN"/>
              </w:rPr>
            </w:pPr>
            <w:r>
              <w:rPr>
                <w:rFonts w:hint="eastAsia"/>
                <w:sz w:val="22"/>
                <w:lang w:eastAsia="zh-CN"/>
              </w:rPr>
              <w:t>N</w:t>
            </w:r>
            <w:r>
              <w:rPr>
                <w:sz w:val="22"/>
                <w:lang w:eastAsia="zh-CN"/>
              </w:rPr>
              <w:t>EC</w:t>
            </w:r>
          </w:p>
        </w:tc>
        <w:tc>
          <w:tcPr>
            <w:tcW w:w="1735" w:type="dxa"/>
          </w:tcPr>
          <w:p w14:paraId="0AE710F9"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5D82C4F2" w14:textId="77777777" w:rsidR="00F239E2" w:rsidRDefault="00F239E2">
            <w:pPr>
              <w:spacing w:after="0"/>
              <w:rPr>
                <w:sz w:val="22"/>
              </w:rPr>
            </w:pPr>
          </w:p>
        </w:tc>
      </w:tr>
      <w:tr w:rsidR="00F239E2" w14:paraId="1CF4B1BE" w14:textId="77777777">
        <w:trPr>
          <w:trHeight w:val="158"/>
        </w:trPr>
        <w:tc>
          <w:tcPr>
            <w:tcW w:w="1680" w:type="dxa"/>
          </w:tcPr>
          <w:p w14:paraId="7B52AC64" w14:textId="77777777" w:rsidR="00F239E2" w:rsidRDefault="006953E7">
            <w:pPr>
              <w:spacing w:after="0"/>
              <w:rPr>
                <w:sz w:val="22"/>
                <w:lang w:eastAsia="zh-CN"/>
              </w:rPr>
            </w:pPr>
            <w:r>
              <w:rPr>
                <w:rFonts w:hint="eastAsia"/>
                <w:sz w:val="22"/>
                <w:lang w:eastAsia="zh-CN"/>
              </w:rPr>
              <w:t>L</w:t>
            </w:r>
            <w:r>
              <w:rPr>
                <w:sz w:val="22"/>
                <w:lang w:eastAsia="zh-CN"/>
              </w:rPr>
              <w:t>enovo</w:t>
            </w:r>
          </w:p>
        </w:tc>
        <w:tc>
          <w:tcPr>
            <w:tcW w:w="1735" w:type="dxa"/>
          </w:tcPr>
          <w:p w14:paraId="2DAC6ECB"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4B231BF7" w14:textId="77777777" w:rsidR="00F239E2" w:rsidRDefault="00F239E2">
            <w:pPr>
              <w:spacing w:after="0"/>
              <w:rPr>
                <w:sz w:val="22"/>
              </w:rPr>
            </w:pPr>
          </w:p>
        </w:tc>
      </w:tr>
      <w:tr w:rsidR="00F239E2" w14:paraId="0A23BC19" w14:textId="77777777">
        <w:trPr>
          <w:trHeight w:val="158"/>
        </w:trPr>
        <w:tc>
          <w:tcPr>
            <w:tcW w:w="1680" w:type="dxa"/>
          </w:tcPr>
          <w:p w14:paraId="725385C9" w14:textId="77777777" w:rsidR="00F239E2" w:rsidRDefault="006953E7">
            <w:pPr>
              <w:spacing w:after="0"/>
              <w:rPr>
                <w:sz w:val="22"/>
                <w:lang w:eastAsia="zh-CN"/>
              </w:rPr>
            </w:pPr>
            <w:r>
              <w:rPr>
                <w:sz w:val="22"/>
              </w:rPr>
              <w:t>Panasonic</w:t>
            </w:r>
          </w:p>
        </w:tc>
        <w:tc>
          <w:tcPr>
            <w:tcW w:w="1735" w:type="dxa"/>
          </w:tcPr>
          <w:p w14:paraId="09405FF7" w14:textId="77777777" w:rsidR="00F239E2" w:rsidRDefault="006953E7">
            <w:pPr>
              <w:spacing w:after="0"/>
              <w:rPr>
                <w:sz w:val="22"/>
                <w:lang w:eastAsia="zh-CN"/>
              </w:rPr>
            </w:pPr>
            <w:r>
              <w:rPr>
                <w:sz w:val="22"/>
              </w:rPr>
              <w:t xml:space="preserve">Yes </w:t>
            </w:r>
          </w:p>
        </w:tc>
        <w:tc>
          <w:tcPr>
            <w:tcW w:w="6570" w:type="dxa"/>
          </w:tcPr>
          <w:p w14:paraId="05AE4899" w14:textId="77777777" w:rsidR="00F239E2" w:rsidRDefault="00F239E2">
            <w:pPr>
              <w:spacing w:after="0"/>
              <w:rPr>
                <w:sz w:val="22"/>
              </w:rPr>
            </w:pPr>
          </w:p>
        </w:tc>
      </w:tr>
      <w:tr w:rsidR="00F239E2" w14:paraId="641EF22E" w14:textId="77777777">
        <w:trPr>
          <w:trHeight w:val="158"/>
        </w:trPr>
        <w:tc>
          <w:tcPr>
            <w:tcW w:w="1680" w:type="dxa"/>
          </w:tcPr>
          <w:p w14:paraId="17F3CC7F" w14:textId="77777777" w:rsidR="00F239E2" w:rsidRDefault="006953E7">
            <w:pPr>
              <w:spacing w:after="0"/>
              <w:rPr>
                <w:sz w:val="22"/>
              </w:rPr>
            </w:pPr>
            <w:r>
              <w:rPr>
                <w:sz w:val="22"/>
              </w:rPr>
              <w:t>Qualcomm</w:t>
            </w:r>
          </w:p>
        </w:tc>
        <w:tc>
          <w:tcPr>
            <w:tcW w:w="1735" w:type="dxa"/>
          </w:tcPr>
          <w:p w14:paraId="7EF8ED90" w14:textId="77777777" w:rsidR="00F239E2" w:rsidRDefault="006953E7">
            <w:pPr>
              <w:spacing w:after="0"/>
              <w:rPr>
                <w:sz w:val="22"/>
              </w:rPr>
            </w:pPr>
            <w:r>
              <w:rPr>
                <w:sz w:val="22"/>
              </w:rPr>
              <w:t>Comments</w:t>
            </w:r>
          </w:p>
        </w:tc>
        <w:tc>
          <w:tcPr>
            <w:tcW w:w="6570" w:type="dxa"/>
          </w:tcPr>
          <w:p w14:paraId="2EBEADD1" w14:textId="77777777" w:rsidR="00F239E2" w:rsidRDefault="006953E7">
            <w:pPr>
              <w:spacing w:after="0"/>
              <w:rPr>
                <w:sz w:val="22"/>
              </w:rPr>
            </w:pPr>
            <w:r>
              <w:rPr>
                <w:sz w:val="22"/>
              </w:rPr>
              <w:t xml:space="preserve">While we agree with the technical merits of the proposal, we feel that RAN 1 should first focus on agreeing and specifying on the basic DRPS scheme before discussing optimization techniques like IUC. </w:t>
            </w:r>
          </w:p>
        </w:tc>
      </w:tr>
      <w:tr w:rsidR="00F239E2" w14:paraId="47416B34" w14:textId="77777777">
        <w:trPr>
          <w:trHeight w:val="158"/>
        </w:trPr>
        <w:tc>
          <w:tcPr>
            <w:tcW w:w="1680" w:type="dxa"/>
          </w:tcPr>
          <w:p w14:paraId="123DC4F3" w14:textId="77777777" w:rsidR="00F239E2" w:rsidRDefault="006953E7">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66B969E1" w14:textId="77777777" w:rsidR="00F239E2" w:rsidRDefault="006953E7">
            <w:pPr>
              <w:spacing w:after="0"/>
              <w:rPr>
                <w:sz w:val="22"/>
              </w:rPr>
            </w:pPr>
            <w:r>
              <w:rPr>
                <w:rFonts w:eastAsia="Malgun Gothic"/>
                <w:sz w:val="22"/>
                <w:lang w:eastAsia="ko-KR"/>
              </w:rPr>
              <w:t>Yes</w:t>
            </w:r>
          </w:p>
        </w:tc>
        <w:tc>
          <w:tcPr>
            <w:tcW w:w="6570" w:type="dxa"/>
          </w:tcPr>
          <w:p w14:paraId="721FC124" w14:textId="77777777" w:rsidR="00F239E2" w:rsidRDefault="006953E7">
            <w:pPr>
              <w:spacing w:after="0"/>
              <w:rPr>
                <w:sz w:val="22"/>
              </w:rPr>
            </w:pPr>
            <w:r>
              <w:rPr>
                <w:rFonts w:eastAsia="Malgun Gothic" w:hint="eastAsia"/>
                <w:sz w:val="22"/>
                <w:lang w:eastAsia="ko-KR"/>
              </w:rPr>
              <w:t>W</w:t>
            </w:r>
            <w:r>
              <w:rPr>
                <w:rFonts w:eastAsia="Malgun Gothic"/>
                <w:sz w:val="22"/>
                <w:lang w:eastAsia="ko-KR"/>
              </w:rPr>
              <w:t>e agree with Apple and InterDigital’s comments.</w:t>
            </w:r>
          </w:p>
        </w:tc>
      </w:tr>
      <w:tr w:rsidR="00F239E2" w14:paraId="5F03D608" w14:textId="77777777">
        <w:trPr>
          <w:trHeight w:val="158"/>
        </w:trPr>
        <w:tc>
          <w:tcPr>
            <w:tcW w:w="1680" w:type="dxa"/>
          </w:tcPr>
          <w:p w14:paraId="33BA7DBD" w14:textId="77777777" w:rsidR="00F239E2" w:rsidRDefault="006953E7">
            <w:pPr>
              <w:spacing w:after="0"/>
              <w:rPr>
                <w:rFonts w:eastAsia="Malgun Gothic"/>
                <w:sz w:val="22"/>
                <w:lang w:eastAsia="ko-KR"/>
              </w:rPr>
            </w:pPr>
            <w:r>
              <w:rPr>
                <w:rFonts w:hint="eastAsia"/>
                <w:sz w:val="22"/>
                <w:lang w:val="en-US" w:eastAsia="zh-CN"/>
              </w:rPr>
              <w:t>Transsion</w:t>
            </w:r>
          </w:p>
        </w:tc>
        <w:tc>
          <w:tcPr>
            <w:tcW w:w="1735" w:type="dxa"/>
          </w:tcPr>
          <w:p w14:paraId="147678F4" w14:textId="77777777" w:rsidR="00F239E2" w:rsidRDefault="006953E7">
            <w:pPr>
              <w:spacing w:after="0"/>
              <w:rPr>
                <w:rFonts w:eastAsia="Malgun Gothic"/>
                <w:sz w:val="22"/>
                <w:lang w:eastAsia="ko-KR"/>
              </w:rPr>
            </w:pPr>
            <w:r>
              <w:rPr>
                <w:rFonts w:hint="eastAsia"/>
                <w:sz w:val="22"/>
                <w:lang w:val="en-US" w:eastAsia="zh-CN"/>
              </w:rPr>
              <w:t>No</w:t>
            </w:r>
          </w:p>
        </w:tc>
        <w:tc>
          <w:tcPr>
            <w:tcW w:w="6570" w:type="dxa"/>
          </w:tcPr>
          <w:p w14:paraId="200AF273" w14:textId="77777777" w:rsidR="00F239E2" w:rsidRDefault="006953E7">
            <w:pPr>
              <w:spacing w:after="0"/>
              <w:rPr>
                <w:rFonts w:eastAsia="Malgun Gothic"/>
                <w:sz w:val="22"/>
                <w:lang w:eastAsia="ko-KR"/>
              </w:rPr>
            </w:pPr>
            <w:r>
              <w:rPr>
                <w:rFonts w:hint="eastAsia"/>
                <w:sz w:val="22"/>
                <w:lang w:val="en-US" w:eastAsia="zh-CN"/>
              </w:rPr>
              <w:t>Type A UE can rely on LTE sensing results provided by LTE module to avoid resource collision. Therefore, this proposal is an optimization method that can be further investigated if we have time.</w:t>
            </w:r>
          </w:p>
        </w:tc>
      </w:tr>
      <w:tr w:rsidR="00F239E2" w14:paraId="027DA6E7" w14:textId="77777777">
        <w:trPr>
          <w:trHeight w:val="158"/>
        </w:trPr>
        <w:tc>
          <w:tcPr>
            <w:tcW w:w="1680" w:type="dxa"/>
          </w:tcPr>
          <w:p w14:paraId="3136C9D9" w14:textId="77777777" w:rsidR="00F239E2" w:rsidRDefault="006953E7">
            <w:pPr>
              <w:spacing w:after="0"/>
              <w:rPr>
                <w:sz w:val="22"/>
                <w:lang w:eastAsia="zh-CN"/>
              </w:rPr>
            </w:pPr>
            <w:r>
              <w:rPr>
                <w:rFonts w:hint="eastAsia"/>
                <w:sz w:val="22"/>
                <w:lang w:eastAsia="zh-CN"/>
              </w:rPr>
              <w:t>S</w:t>
            </w:r>
            <w:r>
              <w:rPr>
                <w:sz w:val="22"/>
                <w:lang w:eastAsia="zh-CN"/>
              </w:rPr>
              <w:t>preadtrum</w:t>
            </w:r>
          </w:p>
        </w:tc>
        <w:tc>
          <w:tcPr>
            <w:tcW w:w="1735" w:type="dxa"/>
          </w:tcPr>
          <w:p w14:paraId="1DEA549D" w14:textId="77777777" w:rsidR="00F239E2" w:rsidRDefault="006953E7">
            <w:pPr>
              <w:spacing w:after="0"/>
              <w:rPr>
                <w:sz w:val="22"/>
                <w:lang w:eastAsia="zh-CN"/>
              </w:rPr>
            </w:pPr>
            <w:r>
              <w:rPr>
                <w:rFonts w:hint="eastAsia"/>
                <w:sz w:val="22"/>
                <w:lang w:eastAsia="zh-CN"/>
              </w:rPr>
              <w:t>Y</w:t>
            </w:r>
            <w:r>
              <w:rPr>
                <w:sz w:val="22"/>
                <w:lang w:eastAsia="zh-CN"/>
              </w:rPr>
              <w:t>es with comments</w:t>
            </w:r>
          </w:p>
        </w:tc>
        <w:tc>
          <w:tcPr>
            <w:tcW w:w="6570" w:type="dxa"/>
          </w:tcPr>
          <w:p w14:paraId="41BCC927" w14:textId="77777777" w:rsidR="00F239E2" w:rsidRDefault="006953E7">
            <w:pPr>
              <w:spacing w:after="0"/>
              <w:rPr>
                <w:sz w:val="22"/>
                <w:lang w:eastAsia="zh-CN"/>
              </w:rPr>
            </w:pPr>
            <w:r>
              <w:rPr>
                <w:sz w:val="22"/>
                <w:lang w:eastAsia="zh-CN"/>
              </w:rPr>
              <w:t>We are ok in principle. In addition, we would like to clarify whether only LTE sensing and reservation resource information is used for determining the IUC message or both this information and sensing results of the NR module.</w:t>
            </w:r>
          </w:p>
        </w:tc>
      </w:tr>
      <w:tr w:rsidR="00F239E2" w14:paraId="41361D4B" w14:textId="77777777">
        <w:trPr>
          <w:trHeight w:val="158"/>
        </w:trPr>
        <w:tc>
          <w:tcPr>
            <w:tcW w:w="1680" w:type="dxa"/>
          </w:tcPr>
          <w:p w14:paraId="29789535" w14:textId="77777777" w:rsidR="00F239E2" w:rsidRDefault="006953E7">
            <w:pPr>
              <w:spacing w:after="0"/>
              <w:rPr>
                <w:sz w:val="22"/>
                <w:lang w:eastAsia="zh-CN"/>
              </w:rPr>
            </w:pPr>
            <w:r>
              <w:rPr>
                <w:rFonts w:hint="eastAsia"/>
                <w:sz w:val="22"/>
                <w:lang w:eastAsia="zh-CN"/>
              </w:rPr>
              <w:t>C</w:t>
            </w:r>
            <w:r>
              <w:rPr>
                <w:sz w:val="22"/>
                <w:lang w:eastAsia="zh-CN"/>
              </w:rPr>
              <w:t>MCC</w:t>
            </w:r>
          </w:p>
        </w:tc>
        <w:tc>
          <w:tcPr>
            <w:tcW w:w="1735" w:type="dxa"/>
          </w:tcPr>
          <w:p w14:paraId="1200C8F5" w14:textId="77777777" w:rsidR="00F239E2" w:rsidRDefault="006953E7">
            <w:pPr>
              <w:spacing w:after="0"/>
              <w:rPr>
                <w:sz w:val="22"/>
                <w:lang w:eastAsia="zh-CN"/>
              </w:rPr>
            </w:pPr>
            <w:r>
              <w:rPr>
                <w:rFonts w:hint="eastAsia"/>
                <w:sz w:val="22"/>
                <w:lang w:eastAsia="zh-CN"/>
              </w:rPr>
              <w:t>N</w:t>
            </w:r>
            <w:r>
              <w:rPr>
                <w:sz w:val="22"/>
                <w:lang w:eastAsia="zh-CN"/>
              </w:rPr>
              <w:t>o</w:t>
            </w:r>
          </w:p>
        </w:tc>
        <w:tc>
          <w:tcPr>
            <w:tcW w:w="6570" w:type="dxa"/>
          </w:tcPr>
          <w:p w14:paraId="432A1A0C" w14:textId="77777777" w:rsidR="00F239E2" w:rsidRDefault="006953E7">
            <w:pPr>
              <w:spacing w:after="0"/>
              <w:rPr>
                <w:sz w:val="22"/>
                <w:lang w:eastAsia="zh-CN"/>
              </w:rPr>
            </w:pPr>
            <w:r>
              <w:rPr>
                <w:rFonts w:hint="eastAsia"/>
                <w:sz w:val="22"/>
                <w:lang w:eastAsia="zh-CN"/>
              </w:rPr>
              <w:t>I</w:t>
            </w:r>
            <w:r>
              <w:rPr>
                <w:sz w:val="22"/>
                <w:lang w:eastAsia="zh-CN"/>
              </w:rPr>
              <w:t>UC mechanism should be studied carefully for this co-existence case since it requires more resource for transmitting IUC, which may make the AGC issue caused by PSFCH and higher SCS even worse, so we think the basic solution should be discussed first.</w:t>
            </w:r>
          </w:p>
        </w:tc>
      </w:tr>
      <w:tr w:rsidR="00F239E2" w14:paraId="4BD3CA6D" w14:textId="77777777">
        <w:trPr>
          <w:trHeight w:val="158"/>
        </w:trPr>
        <w:tc>
          <w:tcPr>
            <w:tcW w:w="1680" w:type="dxa"/>
          </w:tcPr>
          <w:p w14:paraId="540EA567" w14:textId="77777777" w:rsidR="00F239E2" w:rsidRDefault="006953E7">
            <w:pPr>
              <w:spacing w:after="0"/>
              <w:rPr>
                <w:sz w:val="22"/>
                <w:lang w:eastAsia="zh-CN"/>
              </w:rPr>
            </w:pPr>
            <w:r>
              <w:rPr>
                <w:rFonts w:hint="eastAsia"/>
                <w:sz w:val="22"/>
                <w:lang w:eastAsia="zh-CN"/>
              </w:rPr>
              <w:t>S</w:t>
            </w:r>
            <w:r>
              <w:rPr>
                <w:sz w:val="22"/>
                <w:lang w:eastAsia="zh-CN"/>
              </w:rPr>
              <w:t>ony</w:t>
            </w:r>
          </w:p>
        </w:tc>
        <w:tc>
          <w:tcPr>
            <w:tcW w:w="1735" w:type="dxa"/>
          </w:tcPr>
          <w:p w14:paraId="50EC547B" w14:textId="77777777" w:rsidR="00F239E2" w:rsidRDefault="006953E7">
            <w:pPr>
              <w:spacing w:after="0"/>
              <w:rPr>
                <w:sz w:val="22"/>
                <w:lang w:eastAsia="zh-CN"/>
              </w:rPr>
            </w:pPr>
            <w:r>
              <w:rPr>
                <w:rFonts w:hint="eastAsia"/>
                <w:sz w:val="22"/>
                <w:lang w:eastAsia="zh-CN"/>
              </w:rPr>
              <w:t>Y</w:t>
            </w:r>
            <w:r>
              <w:rPr>
                <w:sz w:val="22"/>
                <w:lang w:eastAsia="zh-CN"/>
              </w:rPr>
              <w:t>es</w:t>
            </w:r>
          </w:p>
        </w:tc>
        <w:tc>
          <w:tcPr>
            <w:tcW w:w="6570" w:type="dxa"/>
          </w:tcPr>
          <w:p w14:paraId="1571DA63" w14:textId="77777777" w:rsidR="00F239E2" w:rsidRDefault="006953E7">
            <w:pPr>
              <w:spacing w:after="0"/>
              <w:rPr>
                <w:sz w:val="22"/>
                <w:lang w:eastAsia="zh-CN"/>
              </w:rPr>
            </w:pPr>
            <w:r>
              <w:rPr>
                <w:rFonts w:hint="eastAsia"/>
                <w:sz w:val="22"/>
                <w:lang w:eastAsia="zh-CN"/>
              </w:rPr>
              <w:t>W</w:t>
            </w:r>
            <w:r>
              <w:rPr>
                <w:sz w:val="22"/>
                <w:lang w:eastAsia="zh-CN"/>
              </w:rPr>
              <w:t>e are ok with this proposal.</w:t>
            </w:r>
          </w:p>
        </w:tc>
      </w:tr>
      <w:tr w:rsidR="00F239E2" w14:paraId="24E30EC1" w14:textId="77777777">
        <w:trPr>
          <w:trHeight w:val="158"/>
        </w:trPr>
        <w:tc>
          <w:tcPr>
            <w:tcW w:w="1680" w:type="dxa"/>
          </w:tcPr>
          <w:p w14:paraId="170995DC" w14:textId="77777777" w:rsidR="00F239E2" w:rsidRDefault="006953E7">
            <w:pPr>
              <w:spacing w:after="0"/>
              <w:rPr>
                <w:sz w:val="22"/>
                <w:lang w:val="en-US" w:eastAsia="zh-CN"/>
              </w:rPr>
            </w:pPr>
            <w:r>
              <w:rPr>
                <w:rFonts w:hint="eastAsia"/>
                <w:sz w:val="22"/>
                <w:lang w:val="en-US" w:eastAsia="zh-CN"/>
              </w:rPr>
              <w:t>Xiaomi</w:t>
            </w:r>
          </w:p>
        </w:tc>
        <w:tc>
          <w:tcPr>
            <w:tcW w:w="1735" w:type="dxa"/>
          </w:tcPr>
          <w:p w14:paraId="65C6DFBA" w14:textId="77777777" w:rsidR="00F239E2" w:rsidRDefault="006953E7">
            <w:pPr>
              <w:spacing w:after="0"/>
              <w:rPr>
                <w:sz w:val="22"/>
                <w:lang w:val="en-US" w:eastAsia="zh-CN"/>
              </w:rPr>
            </w:pPr>
            <w:r>
              <w:rPr>
                <w:rFonts w:hint="eastAsia"/>
                <w:sz w:val="22"/>
                <w:lang w:val="en-US" w:eastAsia="zh-CN"/>
              </w:rPr>
              <w:t>Yes</w:t>
            </w:r>
          </w:p>
        </w:tc>
        <w:tc>
          <w:tcPr>
            <w:tcW w:w="6570" w:type="dxa"/>
          </w:tcPr>
          <w:p w14:paraId="1981D55D" w14:textId="77777777" w:rsidR="00F239E2" w:rsidRDefault="00F239E2">
            <w:pPr>
              <w:spacing w:after="0"/>
              <w:rPr>
                <w:sz w:val="22"/>
                <w:lang w:eastAsia="zh-CN"/>
              </w:rPr>
            </w:pPr>
          </w:p>
        </w:tc>
      </w:tr>
      <w:tr w:rsidR="00255CB3" w14:paraId="2637860F" w14:textId="77777777" w:rsidTr="004247C4">
        <w:trPr>
          <w:trHeight w:val="158"/>
        </w:trPr>
        <w:tc>
          <w:tcPr>
            <w:tcW w:w="1680" w:type="dxa"/>
          </w:tcPr>
          <w:p w14:paraId="35B9BDE8" w14:textId="77777777" w:rsidR="00255CB3" w:rsidRDefault="00255CB3" w:rsidP="004247C4">
            <w:pPr>
              <w:spacing w:before="0" w:after="0"/>
              <w:rPr>
                <w:sz w:val="22"/>
                <w:lang w:val="en-US" w:eastAsia="zh-CN"/>
              </w:rPr>
            </w:pPr>
            <w:r>
              <w:rPr>
                <w:rFonts w:hint="eastAsia"/>
                <w:sz w:val="22"/>
                <w:lang w:val="en-US" w:eastAsia="zh-CN"/>
              </w:rPr>
              <w:t>ZTE</w:t>
            </w:r>
          </w:p>
        </w:tc>
        <w:tc>
          <w:tcPr>
            <w:tcW w:w="1735" w:type="dxa"/>
          </w:tcPr>
          <w:p w14:paraId="31B7452C" w14:textId="77777777" w:rsidR="00255CB3" w:rsidRDefault="00255CB3" w:rsidP="004247C4">
            <w:pPr>
              <w:spacing w:before="0" w:after="0"/>
              <w:rPr>
                <w:sz w:val="22"/>
                <w:lang w:val="en-US" w:eastAsia="zh-CN"/>
              </w:rPr>
            </w:pPr>
            <w:r>
              <w:rPr>
                <w:rFonts w:hint="eastAsia"/>
                <w:sz w:val="22"/>
                <w:lang w:val="en-US" w:eastAsia="zh-CN"/>
              </w:rPr>
              <w:t>No</w:t>
            </w:r>
          </w:p>
        </w:tc>
        <w:tc>
          <w:tcPr>
            <w:tcW w:w="6570" w:type="dxa"/>
          </w:tcPr>
          <w:p w14:paraId="5EE5854B" w14:textId="77777777" w:rsidR="00255CB3" w:rsidRDefault="00255CB3" w:rsidP="004247C4">
            <w:pPr>
              <w:spacing w:before="0" w:after="0"/>
              <w:rPr>
                <w:sz w:val="22"/>
                <w:lang w:val="en-US" w:eastAsia="zh-CN"/>
              </w:rPr>
            </w:pPr>
            <w:r>
              <w:rPr>
                <w:rFonts w:hint="eastAsia"/>
                <w:sz w:val="22"/>
                <w:lang w:val="en-US" w:eastAsia="zh-CN"/>
              </w:rPr>
              <w:t>In our understanding, IUC-based is just an alternative for dynamic resource pool sharing. We are not inclined to consider them jointly.</w:t>
            </w:r>
          </w:p>
        </w:tc>
      </w:tr>
      <w:tr w:rsidR="001171E5" w14:paraId="502B47CF" w14:textId="77777777" w:rsidTr="004247C4">
        <w:trPr>
          <w:trHeight w:val="158"/>
        </w:trPr>
        <w:tc>
          <w:tcPr>
            <w:tcW w:w="1680" w:type="dxa"/>
          </w:tcPr>
          <w:p w14:paraId="0D9A937B" w14:textId="5D1EE08D" w:rsidR="001171E5" w:rsidRDefault="001171E5" w:rsidP="004247C4">
            <w:pPr>
              <w:spacing w:after="0"/>
              <w:rPr>
                <w:sz w:val="22"/>
                <w:lang w:val="en-US" w:eastAsia="zh-CN"/>
              </w:rPr>
            </w:pPr>
            <w:r>
              <w:rPr>
                <w:sz w:val="22"/>
                <w:lang w:val="en-US" w:eastAsia="zh-CN"/>
              </w:rPr>
              <w:t>Continental Automotive Technologies GmbH</w:t>
            </w:r>
          </w:p>
        </w:tc>
        <w:tc>
          <w:tcPr>
            <w:tcW w:w="1735" w:type="dxa"/>
          </w:tcPr>
          <w:p w14:paraId="7E188496" w14:textId="65E2CBE4" w:rsidR="001171E5" w:rsidRDefault="001171E5" w:rsidP="004247C4">
            <w:pPr>
              <w:spacing w:after="0"/>
              <w:rPr>
                <w:sz w:val="22"/>
                <w:lang w:val="en-US" w:eastAsia="zh-CN"/>
              </w:rPr>
            </w:pPr>
            <w:r>
              <w:rPr>
                <w:sz w:val="22"/>
                <w:lang w:val="en-US" w:eastAsia="zh-CN"/>
              </w:rPr>
              <w:t>No</w:t>
            </w:r>
          </w:p>
        </w:tc>
        <w:tc>
          <w:tcPr>
            <w:tcW w:w="6570" w:type="dxa"/>
          </w:tcPr>
          <w:p w14:paraId="0DA36375" w14:textId="77777777" w:rsidR="001171E5" w:rsidRDefault="001171E5" w:rsidP="004247C4">
            <w:pPr>
              <w:spacing w:after="0"/>
              <w:rPr>
                <w:sz w:val="22"/>
                <w:lang w:val="en-US" w:eastAsia="zh-CN"/>
              </w:rPr>
            </w:pPr>
          </w:p>
        </w:tc>
      </w:tr>
      <w:tr w:rsidR="00255CB3" w14:paraId="1781A643" w14:textId="77777777">
        <w:trPr>
          <w:trHeight w:val="158"/>
        </w:trPr>
        <w:tc>
          <w:tcPr>
            <w:tcW w:w="1680" w:type="dxa"/>
          </w:tcPr>
          <w:p w14:paraId="3B1EB1EF" w14:textId="43FA6212" w:rsidR="00255CB3" w:rsidRDefault="00AE5A8C">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239CF86A" w14:textId="408E00DE" w:rsidR="00255CB3" w:rsidRDefault="00AE5A8C">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4C2831AB" w14:textId="77777777" w:rsidR="00AE5A8C" w:rsidRPr="00AE5A8C" w:rsidRDefault="00AE5A8C" w:rsidP="00AE5A8C">
            <w:pPr>
              <w:spacing w:after="0"/>
              <w:rPr>
                <w:rFonts w:eastAsia="Yu Mincho"/>
                <w:sz w:val="22"/>
                <w:lang w:eastAsia="ja-JP"/>
              </w:rPr>
            </w:pPr>
            <w:r w:rsidRPr="00AE5A8C">
              <w:rPr>
                <w:rFonts w:eastAsia="Yu Mincho" w:hint="eastAsia"/>
                <w:sz w:val="22"/>
                <w:lang w:eastAsia="ja-JP"/>
              </w:rPr>
              <w:t>W</w:t>
            </w:r>
            <w:r w:rsidRPr="00AE5A8C">
              <w:rPr>
                <w:rFonts w:eastAsia="Yu Mincho"/>
                <w:sz w:val="22"/>
                <w:lang w:eastAsia="ja-JP"/>
              </w:rPr>
              <w:t xml:space="preserve">e agree with supporting IUC with shared LTE information. </w:t>
            </w:r>
          </w:p>
          <w:p w14:paraId="3D0643E3" w14:textId="77777777" w:rsidR="00AE5A8C" w:rsidRPr="00AE5A8C" w:rsidRDefault="00AE5A8C" w:rsidP="00AE5A8C">
            <w:pPr>
              <w:spacing w:after="0"/>
              <w:rPr>
                <w:rFonts w:eastAsia="Yu Mincho"/>
                <w:sz w:val="22"/>
                <w:lang w:eastAsia="ja-JP"/>
              </w:rPr>
            </w:pPr>
            <w:r w:rsidRPr="00AE5A8C">
              <w:rPr>
                <w:rFonts w:eastAsia="Yu Mincho"/>
                <w:sz w:val="22"/>
                <w:lang w:eastAsia="ja-JP"/>
              </w:rPr>
              <w:t xml:space="preserve">And we would like to confirm the intention of FL’ proposal. If second bullet is </w:t>
            </w:r>
            <w:r w:rsidRPr="00AE5A8C">
              <w:rPr>
                <w:rFonts w:eastAsia="Yu Mincho" w:hint="eastAsia"/>
                <w:sz w:val="22"/>
                <w:lang w:eastAsia="ja-JP"/>
              </w:rPr>
              <w:t>a</w:t>
            </w:r>
            <w:r w:rsidRPr="00AE5A8C">
              <w:rPr>
                <w:rFonts w:eastAsia="Yu Mincho"/>
                <w:sz w:val="22"/>
                <w:lang w:eastAsia="ja-JP"/>
              </w:rPr>
              <w:t xml:space="preserve">bout details of first bullet regarding generating IUC messages, we prefer to add the perspective of </w:t>
            </w:r>
            <w:r w:rsidRPr="00AE5A8C">
              <w:rPr>
                <w:rFonts w:eastAsia="Yu Mincho" w:hint="eastAsia"/>
                <w:sz w:val="22"/>
                <w:lang w:eastAsia="ja-JP"/>
              </w:rPr>
              <w:t>t</w:t>
            </w:r>
            <w:r w:rsidRPr="00AE5A8C">
              <w:rPr>
                <w:rFonts w:eastAsia="Yu Mincho"/>
                <w:sz w:val="22"/>
                <w:lang w:eastAsia="ja-JP"/>
              </w:rPr>
              <w:t>he preferred resources in IUC scheme 1 and the collision indication (IUC scheme2) as:</w:t>
            </w:r>
          </w:p>
          <w:p w14:paraId="34674258" w14:textId="77777777" w:rsidR="00AE5A8C" w:rsidRPr="00AE5A8C" w:rsidRDefault="00AE5A8C" w:rsidP="00AE5A8C">
            <w:pPr>
              <w:numPr>
                <w:ilvl w:val="0"/>
                <w:numId w:val="9"/>
              </w:numPr>
              <w:overflowPunct/>
              <w:autoSpaceDE/>
              <w:autoSpaceDN/>
              <w:adjustRightInd/>
              <w:spacing w:after="0" w:line="259" w:lineRule="auto"/>
              <w:ind w:left="360"/>
              <w:textAlignment w:val="auto"/>
              <w:rPr>
                <w:rFonts w:eastAsia="MS Mincho"/>
                <w:b/>
                <w:sz w:val="22"/>
                <w:szCs w:val="24"/>
                <w:lang w:val="en-US"/>
              </w:rPr>
            </w:pPr>
            <w:r w:rsidRPr="00AE5A8C">
              <w:rPr>
                <w:rFonts w:eastAsia="MS Mincho"/>
                <w:b/>
                <w:sz w:val="22"/>
                <w:szCs w:val="24"/>
                <w:lang w:val="en-US"/>
              </w:rPr>
              <w:t xml:space="preserve">For dynamic resource pool sharing, the NR SL module uses the LTE SL sensing and resource reservation information to generate IUC </w:t>
            </w:r>
            <w:r w:rsidRPr="00AE5A8C">
              <w:rPr>
                <w:rFonts w:eastAsia="MS Mincho"/>
                <w:b/>
                <w:color w:val="FF0000"/>
                <w:sz w:val="22"/>
                <w:szCs w:val="24"/>
                <w:lang w:val="en-US"/>
              </w:rPr>
              <w:t xml:space="preserve">scheme 1 and scheme 2 </w:t>
            </w:r>
            <w:r w:rsidRPr="00AE5A8C">
              <w:rPr>
                <w:rFonts w:eastAsia="MS Mincho"/>
                <w:b/>
                <w:sz w:val="22"/>
                <w:szCs w:val="24"/>
                <w:lang w:val="en-US"/>
              </w:rPr>
              <w:t>messages</w:t>
            </w:r>
          </w:p>
          <w:p w14:paraId="7868EC81" w14:textId="77777777" w:rsidR="00AE5A8C" w:rsidRPr="00AE5A8C" w:rsidRDefault="00AE5A8C" w:rsidP="00AE5A8C">
            <w:pPr>
              <w:numPr>
                <w:ilvl w:val="1"/>
                <w:numId w:val="9"/>
              </w:numPr>
              <w:overflowPunct/>
              <w:autoSpaceDE/>
              <w:autoSpaceDN/>
              <w:adjustRightInd/>
              <w:spacing w:after="0" w:line="259" w:lineRule="auto"/>
              <w:ind w:left="720"/>
              <w:textAlignment w:val="auto"/>
              <w:rPr>
                <w:rFonts w:ascii="Calibri" w:eastAsia="Yu Mincho" w:hAnsi="Calibri"/>
                <w:sz w:val="22"/>
                <w:szCs w:val="22"/>
                <w:lang w:eastAsia="ja-JP"/>
              </w:rPr>
            </w:pPr>
            <w:r w:rsidRPr="00AE5A8C">
              <w:rPr>
                <w:rFonts w:eastAsia="MS Mincho"/>
                <w:b/>
                <w:sz w:val="22"/>
                <w:szCs w:val="24"/>
              </w:rPr>
              <w:lastRenderedPageBreak/>
              <w:t xml:space="preserve">NR SL UEs can </w:t>
            </w:r>
            <w:r w:rsidRPr="00AE5A8C">
              <w:rPr>
                <w:rFonts w:eastAsia="MS Mincho"/>
                <w:b/>
                <w:color w:val="FF0000"/>
                <w:sz w:val="22"/>
                <w:szCs w:val="24"/>
              </w:rPr>
              <w:t xml:space="preserve">generate </w:t>
            </w:r>
            <w:r w:rsidRPr="00AE5A8C">
              <w:rPr>
                <w:rFonts w:eastAsia="MS Mincho"/>
                <w:b/>
                <w:strike/>
                <w:color w:val="FF0000"/>
                <w:sz w:val="22"/>
                <w:szCs w:val="24"/>
              </w:rPr>
              <w:t>obtain</w:t>
            </w:r>
            <w:r w:rsidRPr="00AE5A8C">
              <w:rPr>
                <w:rFonts w:eastAsia="MS Mincho"/>
                <w:b/>
                <w:sz w:val="22"/>
                <w:szCs w:val="24"/>
              </w:rPr>
              <w:t xml:space="preserve"> a set of non-preferred resources that include resources being used by LTE SL transmissions, which have to be avoided for NR SL transmissions </w:t>
            </w:r>
            <w:r w:rsidRPr="00AE5A8C">
              <w:rPr>
                <w:rFonts w:eastAsia="MS Mincho"/>
                <w:b/>
                <w:color w:val="FF0000"/>
                <w:sz w:val="22"/>
                <w:szCs w:val="24"/>
              </w:rPr>
              <w:t>and a set of preferred resources vice versa</w:t>
            </w:r>
            <w:r w:rsidRPr="00AE5A8C">
              <w:rPr>
                <w:rFonts w:eastAsia="MS Mincho"/>
                <w:b/>
                <w:sz w:val="22"/>
                <w:szCs w:val="24"/>
              </w:rPr>
              <w:t>.</w:t>
            </w:r>
          </w:p>
          <w:p w14:paraId="6C45F617" w14:textId="77777777" w:rsidR="00AE5A8C" w:rsidRPr="00AE5A8C" w:rsidRDefault="00AE5A8C" w:rsidP="00AE5A8C">
            <w:pPr>
              <w:numPr>
                <w:ilvl w:val="1"/>
                <w:numId w:val="9"/>
              </w:numPr>
              <w:overflowPunct/>
              <w:autoSpaceDE/>
              <w:autoSpaceDN/>
              <w:adjustRightInd/>
              <w:spacing w:after="0" w:line="259" w:lineRule="auto"/>
              <w:ind w:left="720"/>
              <w:textAlignment w:val="auto"/>
              <w:rPr>
                <w:rFonts w:ascii="Calibri" w:eastAsia="Yu Mincho" w:hAnsi="Calibri"/>
                <w:color w:val="FF0000"/>
                <w:sz w:val="22"/>
                <w:szCs w:val="22"/>
                <w:lang w:eastAsia="ja-JP"/>
              </w:rPr>
            </w:pPr>
            <w:r w:rsidRPr="00AE5A8C">
              <w:rPr>
                <w:rFonts w:eastAsia="MS Mincho" w:hint="eastAsia"/>
                <w:b/>
                <w:color w:val="FF0000"/>
                <w:sz w:val="22"/>
                <w:szCs w:val="24"/>
                <w:lang w:eastAsia="ja-JP"/>
              </w:rPr>
              <w:t>N</w:t>
            </w:r>
            <w:r w:rsidRPr="00AE5A8C">
              <w:rPr>
                <w:rFonts w:eastAsia="MS Mincho"/>
                <w:b/>
                <w:color w:val="FF0000"/>
                <w:sz w:val="22"/>
                <w:szCs w:val="24"/>
                <w:lang w:eastAsia="ja-JP"/>
              </w:rPr>
              <w:t>R SL UEs can generate a conflict indication between LTE SL and NR SL transmissions.</w:t>
            </w:r>
          </w:p>
          <w:p w14:paraId="52FEB97B" w14:textId="77777777" w:rsidR="00AE5A8C" w:rsidRPr="00AE5A8C" w:rsidRDefault="00AE5A8C" w:rsidP="00AE5A8C">
            <w:pPr>
              <w:spacing w:after="0"/>
              <w:rPr>
                <w:rFonts w:eastAsia="Yu Mincho"/>
                <w:sz w:val="22"/>
                <w:lang w:eastAsia="ja-JP"/>
              </w:rPr>
            </w:pPr>
          </w:p>
          <w:p w14:paraId="57F2C523" w14:textId="111E7788" w:rsidR="00255CB3" w:rsidRDefault="00AE5A8C" w:rsidP="00AE5A8C">
            <w:pPr>
              <w:spacing w:after="0"/>
              <w:rPr>
                <w:sz w:val="22"/>
                <w:lang w:eastAsia="zh-CN"/>
              </w:rPr>
            </w:pPr>
            <w:r w:rsidRPr="00AE5A8C">
              <w:rPr>
                <w:rFonts w:eastAsia="Yu Mincho" w:hint="eastAsia"/>
                <w:sz w:val="22"/>
                <w:lang w:eastAsia="ja-JP"/>
              </w:rPr>
              <w:t>I</w:t>
            </w:r>
            <w:r w:rsidRPr="00AE5A8C">
              <w:rPr>
                <w:rFonts w:eastAsia="Yu Mincho"/>
                <w:sz w:val="22"/>
                <w:lang w:eastAsia="ja-JP"/>
              </w:rPr>
              <w:t>f second bullet is about IUC Rx UEs behaviour, we can delete the second bullet because of no spec impact.</w:t>
            </w:r>
          </w:p>
        </w:tc>
      </w:tr>
      <w:tr w:rsidR="00D86638" w14:paraId="45AD8038" w14:textId="77777777">
        <w:trPr>
          <w:trHeight w:val="158"/>
        </w:trPr>
        <w:tc>
          <w:tcPr>
            <w:tcW w:w="1680" w:type="dxa"/>
          </w:tcPr>
          <w:p w14:paraId="0BD14C6C" w14:textId="1750AFC3" w:rsidR="00D86638" w:rsidRPr="00D86638" w:rsidRDefault="00D86638">
            <w:pPr>
              <w:spacing w:after="0"/>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776D9303" w14:textId="394D5FC6" w:rsidR="00D86638" w:rsidRPr="00D86638" w:rsidRDefault="00D86638">
            <w:pPr>
              <w:spacing w:after="0"/>
              <w:rPr>
                <w:rFonts w:eastAsia="Malgun Gothic"/>
                <w:sz w:val="22"/>
                <w:lang w:eastAsia="ko-KR"/>
              </w:rPr>
            </w:pPr>
            <w:r>
              <w:rPr>
                <w:rFonts w:eastAsia="Malgun Gothic" w:hint="eastAsia"/>
                <w:sz w:val="22"/>
                <w:lang w:eastAsia="ko-KR"/>
              </w:rPr>
              <w:t>Y</w:t>
            </w:r>
            <w:r>
              <w:rPr>
                <w:rFonts w:eastAsia="Malgun Gothic"/>
                <w:sz w:val="22"/>
                <w:lang w:eastAsia="ko-KR"/>
              </w:rPr>
              <w:t>es with comments</w:t>
            </w:r>
          </w:p>
        </w:tc>
        <w:tc>
          <w:tcPr>
            <w:tcW w:w="6570" w:type="dxa"/>
          </w:tcPr>
          <w:p w14:paraId="41ADDABE" w14:textId="46FE4060" w:rsidR="00D86638" w:rsidRPr="00D86638" w:rsidRDefault="00D86638" w:rsidP="00AE5A8C">
            <w:pPr>
              <w:spacing w:after="0"/>
              <w:rPr>
                <w:rFonts w:eastAsia="Malgun Gothic"/>
                <w:sz w:val="22"/>
                <w:lang w:eastAsia="ko-KR"/>
              </w:rPr>
            </w:pPr>
            <w:r>
              <w:rPr>
                <w:rFonts w:eastAsia="Malgun Gothic" w:hint="eastAsia"/>
                <w:sz w:val="22"/>
                <w:lang w:eastAsia="ko-KR"/>
              </w:rPr>
              <w:t>W</w:t>
            </w:r>
            <w:r>
              <w:rPr>
                <w:rFonts w:eastAsia="Malgun Gothic"/>
                <w:sz w:val="22"/>
                <w:lang w:eastAsia="ko-KR"/>
              </w:rPr>
              <w:t>e share the same view with DCM.</w:t>
            </w:r>
          </w:p>
        </w:tc>
      </w:tr>
      <w:tr w:rsidR="00D86638" w14:paraId="42E0654D" w14:textId="77777777">
        <w:trPr>
          <w:trHeight w:val="158"/>
        </w:trPr>
        <w:tc>
          <w:tcPr>
            <w:tcW w:w="1680" w:type="dxa"/>
          </w:tcPr>
          <w:p w14:paraId="7A9E893E" w14:textId="28D2FEDA" w:rsidR="00D86638" w:rsidRDefault="004247C4">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2F040D68" w14:textId="43542E8E" w:rsidR="00D86638" w:rsidRDefault="00C34285">
            <w:pPr>
              <w:spacing w:after="0"/>
              <w:rPr>
                <w:rFonts w:eastAsia="Yu Mincho"/>
                <w:sz w:val="22"/>
                <w:lang w:eastAsia="ja-JP"/>
              </w:rPr>
            </w:pPr>
            <w:r>
              <w:rPr>
                <w:rFonts w:eastAsia="Yu Mincho"/>
                <w:sz w:val="22"/>
                <w:lang w:eastAsia="ja-JP"/>
              </w:rPr>
              <w:t>Comments</w:t>
            </w:r>
          </w:p>
        </w:tc>
        <w:tc>
          <w:tcPr>
            <w:tcW w:w="6570" w:type="dxa"/>
          </w:tcPr>
          <w:p w14:paraId="49830840" w14:textId="7B681E8B" w:rsidR="00D86638" w:rsidRPr="00AE5A8C" w:rsidRDefault="00C34285" w:rsidP="00AE5A8C">
            <w:pPr>
              <w:spacing w:after="0"/>
              <w:rPr>
                <w:rFonts w:eastAsia="Yu Mincho"/>
                <w:sz w:val="22"/>
                <w:lang w:eastAsia="ja-JP"/>
              </w:rPr>
            </w:pPr>
            <w:r>
              <w:rPr>
                <w:rFonts w:eastAsia="Yu Mincho"/>
                <w:sz w:val="22"/>
                <w:lang w:eastAsia="ja-JP"/>
              </w:rPr>
              <w:t>This seems to be an enhancement discussion.</w:t>
            </w:r>
          </w:p>
        </w:tc>
      </w:tr>
      <w:tr w:rsidR="00351272" w14:paraId="01312888" w14:textId="77777777" w:rsidTr="00351272">
        <w:trPr>
          <w:trHeight w:val="158"/>
        </w:trPr>
        <w:tc>
          <w:tcPr>
            <w:tcW w:w="1680" w:type="dxa"/>
          </w:tcPr>
          <w:p w14:paraId="68148D68" w14:textId="77777777" w:rsidR="00351272" w:rsidRDefault="00351272" w:rsidP="00DE55F1">
            <w:pPr>
              <w:spacing w:after="0"/>
              <w:rPr>
                <w:sz w:val="22"/>
                <w:lang w:val="en-US" w:eastAsia="zh-CN"/>
              </w:rPr>
            </w:pPr>
            <w:r>
              <w:rPr>
                <w:sz w:val="22"/>
                <w:lang w:val="en-US" w:eastAsia="zh-CN"/>
              </w:rPr>
              <w:t>Huawei, HiSilicon</w:t>
            </w:r>
          </w:p>
        </w:tc>
        <w:tc>
          <w:tcPr>
            <w:tcW w:w="1735" w:type="dxa"/>
          </w:tcPr>
          <w:p w14:paraId="7781CE02" w14:textId="77777777" w:rsidR="00351272" w:rsidRDefault="00351272" w:rsidP="00DE55F1">
            <w:pPr>
              <w:spacing w:after="0"/>
              <w:rPr>
                <w:sz w:val="22"/>
                <w:lang w:val="en-US" w:eastAsia="zh-CN"/>
              </w:rPr>
            </w:pPr>
            <w:r>
              <w:rPr>
                <w:sz w:val="22"/>
                <w:lang w:val="en-US" w:eastAsia="zh-CN"/>
              </w:rPr>
              <w:t>No</w:t>
            </w:r>
          </w:p>
        </w:tc>
        <w:tc>
          <w:tcPr>
            <w:tcW w:w="6570" w:type="dxa"/>
          </w:tcPr>
          <w:p w14:paraId="49C90CE6" w14:textId="77777777" w:rsidR="00351272" w:rsidRDefault="00351272" w:rsidP="00DE55F1">
            <w:pPr>
              <w:spacing w:after="0"/>
              <w:rPr>
                <w:sz w:val="22"/>
                <w:lang w:eastAsia="zh-CN"/>
              </w:rPr>
            </w:pPr>
            <w:r>
              <w:rPr>
                <w:sz w:val="22"/>
                <w:lang w:eastAsia="zh-CN"/>
              </w:rPr>
              <w:t>We do not think such discussion is needed.</w:t>
            </w:r>
          </w:p>
          <w:p w14:paraId="4100BC3B" w14:textId="77777777" w:rsidR="00351272" w:rsidRDefault="00351272" w:rsidP="00DE55F1">
            <w:pPr>
              <w:spacing w:after="0"/>
              <w:rPr>
                <w:sz w:val="22"/>
                <w:lang w:eastAsia="zh-CN"/>
              </w:rPr>
            </w:pPr>
            <w:r>
              <w:rPr>
                <w:sz w:val="22"/>
                <w:lang w:eastAsia="zh-CN"/>
              </w:rPr>
              <w:t>The agenda is going to discuss how to support coexistence between NR SL and LTE SL, not optimize IUC.</w:t>
            </w:r>
          </w:p>
          <w:p w14:paraId="5441F3C1" w14:textId="77777777" w:rsidR="00351272" w:rsidRDefault="00351272" w:rsidP="00DE55F1">
            <w:pPr>
              <w:spacing w:after="0"/>
              <w:rPr>
                <w:sz w:val="22"/>
                <w:lang w:eastAsia="zh-CN"/>
              </w:rPr>
            </w:pPr>
            <w:r>
              <w:rPr>
                <w:sz w:val="22"/>
                <w:lang w:eastAsia="zh-CN"/>
              </w:rPr>
              <w:t>Then, the intention is not clear. For type A device, UE can know the LTE-V information from its LTE-V module, no IUC with LTE-V information is needed.</w:t>
            </w:r>
          </w:p>
        </w:tc>
      </w:tr>
      <w:tr w:rsidR="004B485F" w14:paraId="72112AE4" w14:textId="77777777" w:rsidTr="00351272">
        <w:trPr>
          <w:trHeight w:val="158"/>
        </w:trPr>
        <w:tc>
          <w:tcPr>
            <w:tcW w:w="1680" w:type="dxa"/>
          </w:tcPr>
          <w:p w14:paraId="15F8C3EA" w14:textId="7D633BFF" w:rsidR="004B485F" w:rsidRDefault="004B485F" w:rsidP="00DE55F1">
            <w:pPr>
              <w:spacing w:after="0"/>
              <w:rPr>
                <w:sz w:val="22"/>
                <w:lang w:val="en-US" w:eastAsia="zh-CN"/>
              </w:rPr>
            </w:pPr>
            <w:r>
              <w:rPr>
                <w:sz w:val="22"/>
                <w:lang w:val="en-US" w:eastAsia="zh-CN"/>
              </w:rPr>
              <w:t>MediaTek</w:t>
            </w:r>
          </w:p>
        </w:tc>
        <w:tc>
          <w:tcPr>
            <w:tcW w:w="1735" w:type="dxa"/>
          </w:tcPr>
          <w:p w14:paraId="03809FD5" w14:textId="51C834E7" w:rsidR="004B485F" w:rsidRDefault="004B485F" w:rsidP="00DE55F1">
            <w:pPr>
              <w:spacing w:after="0"/>
              <w:rPr>
                <w:sz w:val="22"/>
                <w:lang w:val="en-US" w:eastAsia="zh-CN"/>
              </w:rPr>
            </w:pPr>
            <w:r>
              <w:rPr>
                <w:sz w:val="22"/>
                <w:lang w:val="en-US" w:eastAsia="zh-CN"/>
              </w:rPr>
              <w:t>No</w:t>
            </w:r>
          </w:p>
        </w:tc>
        <w:tc>
          <w:tcPr>
            <w:tcW w:w="6570" w:type="dxa"/>
          </w:tcPr>
          <w:p w14:paraId="78806E37" w14:textId="77777777" w:rsidR="004B485F" w:rsidRDefault="004B485F" w:rsidP="00DE55F1">
            <w:pPr>
              <w:spacing w:after="0"/>
              <w:rPr>
                <w:sz w:val="22"/>
                <w:lang w:eastAsia="zh-CN"/>
              </w:rPr>
            </w:pPr>
          </w:p>
        </w:tc>
      </w:tr>
      <w:tr w:rsidR="00FE2CCB" w14:paraId="0E674400" w14:textId="77777777" w:rsidTr="00351272">
        <w:trPr>
          <w:trHeight w:val="158"/>
        </w:trPr>
        <w:tc>
          <w:tcPr>
            <w:tcW w:w="1680" w:type="dxa"/>
          </w:tcPr>
          <w:p w14:paraId="3B565C70" w14:textId="03E45D2C" w:rsidR="00FE2CCB" w:rsidRDefault="00FE2CCB" w:rsidP="00DE55F1">
            <w:pPr>
              <w:spacing w:after="0"/>
              <w:rPr>
                <w:sz w:val="22"/>
                <w:lang w:val="en-US" w:eastAsia="zh-CN"/>
              </w:rPr>
            </w:pPr>
            <w:r>
              <w:rPr>
                <w:sz w:val="22"/>
                <w:lang w:val="en-US" w:eastAsia="zh-CN"/>
              </w:rPr>
              <w:t>Fraunhofer</w:t>
            </w:r>
          </w:p>
        </w:tc>
        <w:tc>
          <w:tcPr>
            <w:tcW w:w="1735" w:type="dxa"/>
          </w:tcPr>
          <w:p w14:paraId="7B251557" w14:textId="74EBE16C" w:rsidR="00FE2CCB" w:rsidRDefault="00FE2CCB" w:rsidP="00DE55F1">
            <w:pPr>
              <w:spacing w:after="0"/>
              <w:rPr>
                <w:sz w:val="22"/>
                <w:lang w:val="en-US" w:eastAsia="zh-CN"/>
              </w:rPr>
            </w:pPr>
            <w:r>
              <w:rPr>
                <w:sz w:val="22"/>
                <w:lang w:val="en-US" w:eastAsia="zh-CN"/>
              </w:rPr>
              <w:t>Yes</w:t>
            </w:r>
          </w:p>
        </w:tc>
        <w:tc>
          <w:tcPr>
            <w:tcW w:w="6570" w:type="dxa"/>
          </w:tcPr>
          <w:p w14:paraId="58B0B6F2" w14:textId="55BB1E4A" w:rsidR="00FE2CCB" w:rsidRDefault="00FE2CCB" w:rsidP="00DE55F1">
            <w:pPr>
              <w:spacing w:after="0"/>
              <w:rPr>
                <w:sz w:val="22"/>
                <w:lang w:eastAsia="zh-CN"/>
              </w:rPr>
            </w:pPr>
            <w:r>
              <w:rPr>
                <w:sz w:val="22"/>
                <w:lang w:eastAsia="zh-CN"/>
              </w:rPr>
              <w:t>We are supportive of the FL’s proposal.</w:t>
            </w:r>
          </w:p>
        </w:tc>
      </w:tr>
      <w:tr w:rsidR="00E82C6B" w14:paraId="2D13AFB6" w14:textId="77777777" w:rsidTr="00E82C6B">
        <w:trPr>
          <w:trHeight w:val="158"/>
        </w:trPr>
        <w:tc>
          <w:tcPr>
            <w:tcW w:w="1680" w:type="dxa"/>
          </w:tcPr>
          <w:p w14:paraId="0B86714B" w14:textId="77777777" w:rsidR="00E82C6B" w:rsidRDefault="00E82C6B" w:rsidP="00FE48B1">
            <w:pPr>
              <w:spacing w:after="0"/>
              <w:rPr>
                <w:sz w:val="22"/>
                <w:lang w:val="en-US" w:eastAsia="zh-CN"/>
              </w:rPr>
            </w:pPr>
            <w:r>
              <w:rPr>
                <w:sz w:val="22"/>
                <w:lang w:val="en-US" w:eastAsia="zh-CN"/>
              </w:rPr>
              <w:t>Bosch</w:t>
            </w:r>
          </w:p>
        </w:tc>
        <w:tc>
          <w:tcPr>
            <w:tcW w:w="1735" w:type="dxa"/>
          </w:tcPr>
          <w:p w14:paraId="3FB4F2DC" w14:textId="77777777" w:rsidR="00E82C6B" w:rsidRDefault="00E82C6B" w:rsidP="00FE48B1">
            <w:pPr>
              <w:spacing w:after="0"/>
              <w:rPr>
                <w:sz w:val="22"/>
                <w:lang w:val="en-US" w:eastAsia="zh-CN"/>
              </w:rPr>
            </w:pPr>
            <w:r>
              <w:rPr>
                <w:sz w:val="22"/>
                <w:lang w:val="en-US" w:eastAsia="zh-CN"/>
              </w:rPr>
              <w:t>No</w:t>
            </w:r>
          </w:p>
        </w:tc>
        <w:tc>
          <w:tcPr>
            <w:tcW w:w="6570" w:type="dxa"/>
          </w:tcPr>
          <w:p w14:paraId="1BD5A6A2" w14:textId="77777777" w:rsidR="00E82C6B" w:rsidRDefault="00E82C6B" w:rsidP="00FE48B1">
            <w:pPr>
              <w:spacing w:after="0"/>
              <w:rPr>
                <w:sz w:val="22"/>
                <w:lang w:eastAsia="zh-CN"/>
              </w:rPr>
            </w:pPr>
            <w:r>
              <w:rPr>
                <w:sz w:val="22"/>
                <w:lang w:eastAsia="zh-CN"/>
              </w:rPr>
              <w:t>IUC is an optimization that should not be discussed with our limited TUs. We prefer to save the time to discuss co-channel coexistence fundamental issues:</w:t>
            </w:r>
          </w:p>
          <w:p w14:paraId="6E665DFB" w14:textId="77777777" w:rsidR="00E82C6B" w:rsidRDefault="00E82C6B" w:rsidP="00FE48B1">
            <w:pPr>
              <w:pStyle w:val="3GPPNormalText"/>
              <w:numPr>
                <w:ilvl w:val="0"/>
                <w:numId w:val="8"/>
              </w:numPr>
              <w:spacing w:after="0" w:line="259" w:lineRule="auto"/>
            </w:pPr>
            <w:r>
              <w:t>Possibly study Type B (with lower priority)</w:t>
            </w:r>
          </w:p>
          <w:p w14:paraId="68304ACF" w14:textId="77777777" w:rsidR="00E82C6B" w:rsidRDefault="00E82C6B" w:rsidP="00FE48B1">
            <w:pPr>
              <w:pStyle w:val="3GPPNormalText"/>
              <w:numPr>
                <w:ilvl w:val="0"/>
                <w:numId w:val="8"/>
              </w:numPr>
              <w:spacing w:after="0" w:line="259" w:lineRule="auto"/>
            </w:pPr>
            <w:r>
              <w:t>If type A shared information is limited, study the impact of limited LTE sensing information received by NR SL module</w:t>
            </w:r>
          </w:p>
          <w:p w14:paraId="1FB2E54E" w14:textId="77777777" w:rsidR="00E82C6B" w:rsidRPr="00CB0CF2" w:rsidRDefault="00E82C6B" w:rsidP="00FE48B1">
            <w:pPr>
              <w:pStyle w:val="3GPPNormalText"/>
              <w:numPr>
                <w:ilvl w:val="0"/>
                <w:numId w:val="8"/>
              </w:numPr>
              <w:spacing w:after="0" w:line="259" w:lineRule="auto"/>
            </w:pPr>
            <w:r>
              <w:t>Combine DRPS and TDM, restrict such resource pools to only 15 kHz, within the same BWP – [29]</w:t>
            </w:r>
          </w:p>
        </w:tc>
      </w:tr>
    </w:tbl>
    <w:p w14:paraId="63D403F2" w14:textId="77777777" w:rsidR="00F239E2" w:rsidRDefault="00F239E2">
      <w:pPr>
        <w:pStyle w:val="ListParagraph"/>
        <w:spacing w:line="259" w:lineRule="auto"/>
        <w:ind w:left="0"/>
        <w:jc w:val="both"/>
        <w:rPr>
          <w:rFonts w:ascii="Times New Roman" w:eastAsia="MS Mincho" w:hAnsi="Times New Roman"/>
          <w:b/>
          <w:szCs w:val="24"/>
          <w:lang w:val="en-GB"/>
        </w:rPr>
      </w:pPr>
    </w:p>
    <w:p w14:paraId="57A8502D" w14:textId="77777777" w:rsidR="00F239E2" w:rsidRDefault="006953E7">
      <w:pPr>
        <w:pStyle w:val="Heading3"/>
      </w:pPr>
      <w:r>
        <w:t>Summary of 1</w:t>
      </w:r>
      <w:r>
        <w:rPr>
          <w:vertAlign w:val="superscript"/>
        </w:rPr>
        <w:t>st</w:t>
      </w:r>
      <w:r>
        <w:t xml:space="preserve"> Round of Discussions</w:t>
      </w:r>
    </w:p>
    <w:p w14:paraId="568FA0AC" w14:textId="40C27578" w:rsidR="002A0A3E" w:rsidRPr="002A0A3E" w:rsidRDefault="00647BEA" w:rsidP="002A0A3E">
      <w:pPr>
        <w:spacing w:after="120"/>
        <w:jc w:val="both"/>
        <w:rPr>
          <w:rFonts w:eastAsia="MS Mincho"/>
          <w:sz w:val="22"/>
          <w:szCs w:val="22"/>
        </w:rPr>
      </w:pPr>
      <w:r w:rsidRPr="003B19D5">
        <w:rPr>
          <w:rFonts w:eastAsia="MS Mincho"/>
          <w:sz w:val="22"/>
          <w:szCs w:val="22"/>
        </w:rPr>
        <w:t xml:space="preserve">Based on the </w:t>
      </w:r>
      <w:r>
        <w:rPr>
          <w:rFonts w:eastAsia="MS Mincho"/>
          <w:sz w:val="22"/>
          <w:szCs w:val="22"/>
        </w:rPr>
        <w:t xml:space="preserve">responses from companies, </w:t>
      </w:r>
      <w:r w:rsidR="002A0A3E">
        <w:rPr>
          <w:rFonts w:eastAsia="MS Mincho"/>
          <w:sz w:val="22"/>
          <w:szCs w:val="22"/>
        </w:rPr>
        <w:t xml:space="preserve">16 companies are in favour of the proposal, while 9 companies are not. </w:t>
      </w:r>
      <w:r w:rsidR="002A0A3E" w:rsidRPr="002A0A3E">
        <w:rPr>
          <w:rFonts w:eastAsia="MS Mincho"/>
          <w:sz w:val="22"/>
          <w:szCs w:val="22"/>
        </w:rPr>
        <w:t>The proponents of this proposal see that this can help to mitigate the hidden node issue, and that this would be a natural way to use sensing results, e.g., in taking into account sensing information for NR resource exclusion when generating a preferred or non-preferred set for IUC.</w:t>
      </w:r>
    </w:p>
    <w:p w14:paraId="67758682" w14:textId="5F13C1F8" w:rsidR="00647BEA" w:rsidRDefault="002A0A3E" w:rsidP="002A0A3E">
      <w:pPr>
        <w:spacing w:after="120"/>
        <w:jc w:val="both"/>
        <w:rPr>
          <w:rFonts w:eastAsia="MS Mincho"/>
        </w:rPr>
      </w:pPr>
      <w:r w:rsidRPr="002A0A3E">
        <w:rPr>
          <w:rFonts w:eastAsia="MS Mincho"/>
          <w:sz w:val="22"/>
          <w:szCs w:val="22"/>
        </w:rPr>
        <w:t>The opponents of this proposal see this as further optimization and the focus should be on agreeing to the basic mechanisms of DRPS first.</w:t>
      </w:r>
    </w:p>
    <w:p w14:paraId="22B618A6" w14:textId="77777777" w:rsidR="00647BEA" w:rsidRDefault="00647BEA" w:rsidP="002A0A3E">
      <w:pPr>
        <w:spacing w:after="120"/>
        <w:jc w:val="both"/>
        <w:rPr>
          <w:rFonts w:eastAsia="MS Mincho"/>
          <w:sz w:val="22"/>
          <w:szCs w:val="24"/>
          <w:lang w:val="en-US"/>
        </w:rPr>
      </w:pPr>
      <w:bookmarkStart w:id="0" w:name="_GoBack"/>
      <w:bookmarkEnd w:id="0"/>
    </w:p>
    <w:p w14:paraId="3EDC4F9A" w14:textId="77777777" w:rsidR="00647BEA" w:rsidRDefault="00647BEA" w:rsidP="00647BEA">
      <w:pPr>
        <w:pStyle w:val="Heading3"/>
      </w:pPr>
      <w:r>
        <w:lastRenderedPageBreak/>
        <w:t>Proposal for GTW Session – Tuesday 11</w:t>
      </w:r>
      <w:r w:rsidRPr="0029434C">
        <w:rPr>
          <w:vertAlign w:val="superscript"/>
        </w:rPr>
        <w:t>th</w:t>
      </w:r>
      <w:r>
        <w:t xml:space="preserve"> October</w:t>
      </w:r>
    </w:p>
    <w:p w14:paraId="364101C6" w14:textId="77777777" w:rsidR="002A0A3E" w:rsidRPr="00150EDA" w:rsidRDefault="002A0A3E" w:rsidP="002A0A3E">
      <w:pPr>
        <w:pStyle w:val="3GPPNormalText"/>
        <w:spacing w:before="120" w:after="0"/>
        <w:rPr>
          <w:b/>
        </w:rPr>
      </w:pPr>
      <w:r w:rsidRPr="00150EDA">
        <w:rPr>
          <w:b/>
        </w:rPr>
        <w:t xml:space="preserve">Proposal 1-6: </w:t>
      </w:r>
    </w:p>
    <w:p w14:paraId="76EDC88A" w14:textId="77777777" w:rsidR="002A0A3E" w:rsidRPr="00150EDA" w:rsidRDefault="002A0A3E" w:rsidP="002A0A3E">
      <w:pPr>
        <w:pStyle w:val="ListParagraph"/>
        <w:numPr>
          <w:ilvl w:val="0"/>
          <w:numId w:val="9"/>
        </w:numPr>
        <w:spacing w:line="259" w:lineRule="auto"/>
        <w:ind w:left="360"/>
        <w:jc w:val="both"/>
        <w:rPr>
          <w:rFonts w:ascii="Times New Roman" w:eastAsia="MS Mincho" w:hAnsi="Times New Roman"/>
          <w:b/>
          <w:szCs w:val="24"/>
        </w:rPr>
      </w:pPr>
      <w:r w:rsidRPr="00150EDA">
        <w:rPr>
          <w:rFonts w:ascii="Times New Roman" w:eastAsia="MS Mincho" w:hAnsi="Times New Roman"/>
          <w:b/>
          <w:szCs w:val="24"/>
        </w:rPr>
        <w:t>For dynamic resource pool sharing, the NR SL module uses the LTE SL sensing and resource reservation information to generate IUC messages.</w:t>
      </w:r>
    </w:p>
    <w:p w14:paraId="1B335E81" w14:textId="77777777" w:rsidR="002A0A3E" w:rsidRPr="00150EDA" w:rsidRDefault="002A0A3E" w:rsidP="002A0A3E">
      <w:pPr>
        <w:pStyle w:val="ListParagraph"/>
        <w:numPr>
          <w:ilvl w:val="1"/>
          <w:numId w:val="9"/>
        </w:numPr>
        <w:spacing w:line="259" w:lineRule="auto"/>
        <w:ind w:left="720"/>
        <w:jc w:val="both"/>
        <w:rPr>
          <w:rFonts w:ascii="Times New Roman" w:eastAsia="MS Mincho" w:hAnsi="Times New Roman"/>
          <w:b/>
          <w:szCs w:val="24"/>
          <w:lang w:val="en-GB"/>
        </w:rPr>
      </w:pPr>
      <w:r w:rsidRPr="00150EDA">
        <w:rPr>
          <w:rFonts w:ascii="Times New Roman" w:eastAsia="MS Mincho" w:hAnsi="Times New Roman"/>
          <w:b/>
          <w:szCs w:val="24"/>
          <w:lang w:val="en-GB"/>
        </w:rPr>
        <w:t xml:space="preserve">NR SL UEs can obtain a set of non-preferred resources </w:t>
      </w:r>
      <w:r>
        <w:rPr>
          <w:rFonts w:ascii="Times New Roman" w:eastAsia="MS Mincho" w:hAnsi="Times New Roman"/>
          <w:b/>
          <w:szCs w:val="24"/>
          <w:lang w:val="en-GB"/>
        </w:rPr>
        <w:t xml:space="preserve">that </w:t>
      </w:r>
      <w:r w:rsidRPr="00150EDA">
        <w:rPr>
          <w:rFonts w:ascii="Times New Roman" w:eastAsia="MS Mincho" w:hAnsi="Times New Roman"/>
          <w:b/>
          <w:szCs w:val="24"/>
          <w:lang w:val="en-GB"/>
        </w:rPr>
        <w:t>includ</w:t>
      </w:r>
      <w:r>
        <w:rPr>
          <w:rFonts w:ascii="Times New Roman" w:eastAsia="MS Mincho" w:hAnsi="Times New Roman"/>
          <w:b/>
          <w:szCs w:val="24"/>
          <w:lang w:val="en-GB"/>
        </w:rPr>
        <w:t>e</w:t>
      </w:r>
      <w:r w:rsidRPr="00150EDA">
        <w:rPr>
          <w:rFonts w:ascii="Times New Roman" w:eastAsia="MS Mincho" w:hAnsi="Times New Roman"/>
          <w:b/>
          <w:szCs w:val="24"/>
          <w:lang w:val="en-GB"/>
        </w:rPr>
        <w:t xml:space="preserve"> resources being used by LTE SL transmissions</w:t>
      </w:r>
      <w:r>
        <w:rPr>
          <w:rFonts w:ascii="Times New Roman" w:eastAsia="MS Mincho" w:hAnsi="Times New Roman"/>
          <w:b/>
          <w:szCs w:val="24"/>
          <w:lang w:val="en-GB"/>
        </w:rPr>
        <w:t>, which</w:t>
      </w:r>
      <w:r w:rsidRPr="00150EDA">
        <w:rPr>
          <w:rFonts w:ascii="Times New Roman" w:eastAsia="MS Mincho" w:hAnsi="Times New Roman"/>
          <w:b/>
          <w:szCs w:val="24"/>
          <w:lang w:val="en-GB"/>
        </w:rPr>
        <w:t xml:space="preserve"> have to be avoided for NR SL transmissions.</w:t>
      </w:r>
    </w:p>
    <w:p w14:paraId="3EFDCD54" w14:textId="77777777" w:rsidR="00647BEA" w:rsidRDefault="00647BEA" w:rsidP="00647BEA">
      <w:pPr>
        <w:rPr>
          <w:rFonts w:eastAsia="MS Mincho"/>
          <w:sz w:val="22"/>
          <w:szCs w:val="24"/>
          <w:lang w:val="en-US"/>
        </w:rPr>
      </w:pPr>
    </w:p>
    <w:p w14:paraId="2182D965" w14:textId="77777777" w:rsidR="00F239E2" w:rsidRDefault="00F239E2">
      <w:pPr>
        <w:pStyle w:val="3GPPNormalText"/>
        <w:spacing w:after="0"/>
      </w:pPr>
    </w:p>
    <w:p w14:paraId="33DAB5A8" w14:textId="77777777" w:rsidR="00F239E2" w:rsidRDefault="006953E7">
      <w:pPr>
        <w:pStyle w:val="Heading2"/>
        <w:ind w:left="540"/>
      </w:pPr>
      <w:r>
        <w:t xml:space="preserve"> [</w:t>
      </w:r>
      <w:r>
        <w:rPr>
          <w:i/>
        </w:rPr>
        <w:t>INACTIVE</w:t>
      </w:r>
      <w:r>
        <w:t>] Issue 1-7: Semi-static Resource Pool Partitioning</w:t>
      </w:r>
    </w:p>
    <w:p w14:paraId="6877D02F" w14:textId="77777777" w:rsidR="00F239E2" w:rsidRDefault="006953E7">
      <w:pPr>
        <w:pStyle w:val="Heading3"/>
      </w:pPr>
      <w:r>
        <w:t>Summary of Company Views from TDocs</w:t>
      </w:r>
    </w:p>
    <w:p w14:paraId="577A9954" w14:textId="77777777" w:rsidR="00F239E2" w:rsidRDefault="006953E7">
      <w:pPr>
        <w:pStyle w:val="3GPPNormalText"/>
        <w:spacing w:line="259" w:lineRule="auto"/>
      </w:pPr>
      <w:r>
        <w:t xml:space="preserve">In the previous meeting, it was concluded that TDM-based SRPP can be used as a solution for co-channel coexistence. </w:t>
      </w:r>
    </w:p>
    <w:tbl>
      <w:tblPr>
        <w:tblStyle w:val="TableGrid"/>
        <w:tblW w:w="9962" w:type="dxa"/>
        <w:tblLayout w:type="fixed"/>
        <w:tblLook w:val="04A0" w:firstRow="1" w:lastRow="0" w:firstColumn="1" w:lastColumn="0" w:noHBand="0" w:noVBand="1"/>
      </w:tblPr>
      <w:tblGrid>
        <w:gridCol w:w="9962"/>
      </w:tblGrid>
      <w:tr w:rsidR="00F239E2" w14:paraId="14BD5E2B" w14:textId="77777777">
        <w:tc>
          <w:tcPr>
            <w:tcW w:w="9962" w:type="dxa"/>
          </w:tcPr>
          <w:p w14:paraId="155907D5" w14:textId="77777777" w:rsidR="00F239E2" w:rsidRDefault="006953E7">
            <w:pPr>
              <w:pStyle w:val="3GPPNormalText"/>
              <w:spacing w:before="0" w:after="0"/>
              <w:rPr>
                <w:b/>
              </w:rPr>
            </w:pPr>
            <w:r>
              <w:rPr>
                <w:b/>
                <w:lang w:val="en-GB"/>
              </w:rPr>
              <w:t>Conclusion</w:t>
            </w:r>
          </w:p>
          <w:p w14:paraId="138E2177" w14:textId="77777777" w:rsidR="00F239E2" w:rsidRDefault="006953E7">
            <w:pPr>
              <w:pStyle w:val="ListParagraph"/>
              <w:spacing w:before="0"/>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4EA696B7" w14:textId="77777777" w:rsidR="00F239E2" w:rsidRDefault="006953E7">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67F0C511" w14:textId="77777777" w:rsidR="00F239E2" w:rsidRDefault="006953E7">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1AC50E2C" w14:textId="77777777" w:rsidR="00F239E2" w:rsidRDefault="006953E7">
            <w:pPr>
              <w:pStyle w:val="ListParagraph"/>
              <w:numPr>
                <w:ilvl w:val="1"/>
                <w:numId w:val="9"/>
              </w:numPr>
              <w:spacing w:before="0" w:line="259" w:lineRule="auto"/>
              <w:ind w:left="720"/>
            </w:pPr>
            <w:r>
              <w:rPr>
                <w:rFonts w:ascii="Times New Roman" w:eastAsia="MS Mincho" w:hAnsi="Times New Roman"/>
              </w:rPr>
              <w:t>FFS: potential enhancements for synchronization can be further investigated</w:t>
            </w:r>
          </w:p>
        </w:tc>
      </w:tr>
    </w:tbl>
    <w:p w14:paraId="3FD2433B" w14:textId="77777777" w:rsidR="00F239E2" w:rsidRDefault="006953E7">
      <w:pPr>
        <w:pStyle w:val="3GPPNormalText"/>
        <w:spacing w:before="120" w:after="0" w:line="259" w:lineRule="auto"/>
      </w:pPr>
      <w:r>
        <w:t>While many companies are fine with the conclusion, some companies had commented on the FFS regarding potential enhancements for synchronization, and have unanimously voiced that there is no need for any further optimization.</w:t>
      </w:r>
    </w:p>
    <w:p w14:paraId="0069FD56" w14:textId="77777777" w:rsidR="00F239E2" w:rsidRDefault="006953E7">
      <w:pPr>
        <w:pStyle w:val="3GPPNormalText"/>
        <w:spacing w:before="120" w:after="0" w:line="259" w:lineRule="auto"/>
      </w:pPr>
      <w:r>
        <w:t>On the other hand, there were a few companies who also stated that TDM-based SRPP is not practically feasible due to deployment challenges.</w:t>
      </w:r>
    </w:p>
    <w:p w14:paraId="7D2889FB" w14:textId="77777777" w:rsidR="00F239E2" w:rsidRDefault="006953E7">
      <w:pPr>
        <w:pStyle w:val="3GPPNormalText"/>
        <w:spacing w:before="120" w:after="0" w:line="259" w:lineRule="auto"/>
      </w:pPr>
      <w:r>
        <w:t>The following is a summary of the company views based on their respective contributions.</w:t>
      </w:r>
    </w:p>
    <w:p w14:paraId="174255CD" w14:textId="77777777" w:rsidR="00F239E2" w:rsidRDefault="006953E7">
      <w:pPr>
        <w:pStyle w:val="3GPPNormalText"/>
        <w:numPr>
          <w:ilvl w:val="0"/>
          <w:numId w:val="19"/>
        </w:numPr>
        <w:spacing w:after="0" w:line="259" w:lineRule="auto"/>
        <w:ind w:left="360"/>
      </w:pPr>
      <w:r>
        <w:t>No further optimization for TDM – [8], [13], [19], [21], [25]</w:t>
      </w:r>
    </w:p>
    <w:p w14:paraId="66E265D3" w14:textId="77777777" w:rsidR="00F239E2" w:rsidRDefault="006953E7">
      <w:pPr>
        <w:pStyle w:val="3GPPNormalText"/>
        <w:numPr>
          <w:ilvl w:val="0"/>
          <w:numId w:val="19"/>
        </w:numPr>
        <w:spacing w:after="0" w:line="259" w:lineRule="auto"/>
        <w:ind w:left="360"/>
      </w:pPr>
      <w:r>
        <w:t>TDM is not practically feasible – [18], [22]</w:t>
      </w:r>
    </w:p>
    <w:p w14:paraId="16692D04" w14:textId="77777777" w:rsidR="00F239E2" w:rsidRDefault="006953E7">
      <w:pPr>
        <w:pStyle w:val="3GPPNormalText"/>
        <w:numPr>
          <w:ilvl w:val="0"/>
          <w:numId w:val="19"/>
        </w:numPr>
        <w:spacing w:after="0" w:line="259" w:lineRule="auto"/>
        <w:ind w:left="360"/>
      </w:pPr>
      <w:r>
        <w:t>Allow TDM with higher SCS - [29]</w:t>
      </w:r>
    </w:p>
    <w:p w14:paraId="5BF0B25E" w14:textId="77777777" w:rsidR="00F239E2" w:rsidRDefault="006953E7">
      <w:pPr>
        <w:pStyle w:val="3GPPNormalText"/>
        <w:spacing w:before="120" w:line="259" w:lineRule="auto"/>
      </w:pPr>
      <w:r>
        <w:t>In the case of FDM-based SRPP, it was discussed intently in the previous meeting, with the group arriving at the following proposal, which was fairly stable at the time.</w:t>
      </w:r>
    </w:p>
    <w:tbl>
      <w:tblPr>
        <w:tblStyle w:val="TableGrid"/>
        <w:tblW w:w="9962" w:type="dxa"/>
        <w:tblLayout w:type="fixed"/>
        <w:tblLook w:val="04A0" w:firstRow="1" w:lastRow="0" w:firstColumn="1" w:lastColumn="0" w:noHBand="0" w:noVBand="1"/>
      </w:tblPr>
      <w:tblGrid>
        <w:gridCol w:w="9962"/>
      </w:tblGrid>
      <w:tr w:rsidR="00F239E2" w14:paraId="476540CE" w14:textId="77777777">
        <w:tc>
          <w:tcPr>
            <w:tcW w:w="9962" w:type="dxa"/>
          </w:tcPr>
          <w:p w14:paraId="3BF797AA" w14:textId="77777777" w:rsidR="00F239E2" w:rsidRDefault="006953E7">
            <w:pPr>
              <w:pStyle w:val="3GPPNormalText"/>
              <w:spacing w:before="0" w:after="0"/>
            </w:pPr>
            <w:r>
              <w:rPr>
                <w:highlight w:val="yellow"/>
              </w:rPr>
              <w:t>Proposal 2-2 (II):</w:t>
            </w:r>
          </w:p>
          <w:p w14:paraId="24823498" w14:textId="77777777" w:rsidR="00F239E2" w:rsidRDefault="006953E7">
            <w:pPr>
              <w:pStyle w:val="ListParagraph"/>
              <w:numPr>
                <w:ilvl w:val="0"/>
                <w:numId w:val="9"/>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RAN1 assumes that the </w:t>
            </w:r>
            <w:r>
              <w:rPr>
                <w:rFonts w:ascii="Times New Roman" w:eastAsia="MS Mincho" w:hAnsi="Times New Roman"/>
                <w:szCs w:val="24"/>
              </w:rPr>
              <w:t xml:space="preserve">FDM-based semi-static resource pool partitioning can be used based on Rel-16/17 specifications, </w:t>
            </w:r>
            <w:r>
              <w:rPr>
                <w:rFonts w:ascii="Times New Roman" w:eastAsia="MS Mincho" w:hAnsi="Times New Roman"/>
                <w:color w:val="0070C0"/>
                <w:szCs w:val="24"/>
              </w:rPr>
              <w:t xml:space="preserve">and can be studied </w:t>
            </w:r>
            <w:r>
              <w:rPr>
                <w:rFonts w:ascii="Times New Roman" w:eastAsia="MS Mincho" w:hAnsi="Times New Roman"/>
                <w:szCs w:val="24"/>
              </w:rPr>
              <w:t>with the following constraints:</w:t>
            </w:r>
          </w:p>
          <w:p w14:paraId="32286AE9" w14:textId="77777777" w:rsidR="00F239E2" w:rsidRDefault="006953E7">
            <w:pPr>
              <w:pStyle w:val="ListParagraph"/>
              <w:numPr>
                <w:ilvl w:val="1"/>
                <w:numId w:val="9"/>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NR SL resource pool is configured with only 15 kHz SCS.</w:t>
            </w:r>
          </w:p>
          <w:p w14:paraId="539A2F41" w14:textId="77777777" w:rsidR="00F239E2" w:rsidRDefault="006953E7">
            <w:pPr>
              <w:pStyle w:val="ListParagraph"/>
              <w:numPr>
                <w:ilvl w:val="2"/>
                <w:numId w:val="9"/>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 caused by the differing SCSs between the NR SL and LTE SL resource pools.</w:t>
            </w:r>
          </w:p>
          <w:p w14:paraId="5D13BCCF" w14:textId="77777777" w:rsidR="00F239E2" w:rsidRDefault="006953E7">
            <w:pPr>
              <w:pStyle w:val="ListParagraph"/>
              <w:numPr>
                <w:ilvl w:val="1"/>
                <w:numId w:val="9"/>
              </w:numPr>
              <w:spacing w:before="0" w:line="259" w:lineRule="auto"/>
              <w:ind w:left="720"/>
              <w:rPr>
                <w:rFonts w:ascii="Times New Roman" w:eastAsia="MS Mincho" w:hAnsi="Times New Roman"/>
                <w:szCs w:val="24"/>
                <w:lang w:val="en-GB"/>
              </w:rPr>
            </w:pPr>
            <w:r>
              <w:rPr>
                <w:rFonts w:ascii="Times New Roman" w:eastAsia="MS Mincho" w:hAnsi="Times New Roman"/>
                <w:strike/>
                <w:color w:val="0070C0"/>
                <w:szCs w:val="24"/>
                <w:lang w:val="en-GB"/>
              </w:rPr>
              <w:t>Transmission/reception</w:t>
            </w:r>
            <w:r>
              <w:rPr>
                <w:rFonts w:ascii="Times New Roman" w:eastAsia="MS Mincho" w:hAnsi="Times New Roman"/>
                <w:color w:val="0070C0"/>
                <w:szCs w:val="24"/>
                <w:lang w:val="en-GB"/>
              </w:rPr>
              <w:t xml:space="preserve"> Configuration </w:t>
            </w:r>
            <w:r>
              <w:rPr>
                <w:rFonts w:ascii="Times New Roman" w:eastAsia="MS Mincho" w:hAnsi="Times New Roman"/>
                <w:szCs w:val="24"/>
                <w:lang w:val="en-GB"/>
              </w:rPr>
              <w:t>of PSFCH in resources overlapping with LTE SL subframes is not permitted.</w:t>
            </w:r>
          </w:p>
          <w:p w14:paraId="593F3620" w14:textId="77777777" w:rsidR="00F239E2" w:rsidRDefault="006953E7">
            <w:pPr>
              <w:pStyle w:val="ListParagraph"/>
              <w:numPr>
                <w:ilvl w:val="2"/>
                <w:numId w:val="9"/>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lastRenderedPageBreak/>
              <w:t>FFS other solutions to overcome the AGC issues caused due to PSFCH being configured in NR SL resource pools.</w:t>
            </w:r>
          </w:p>
          <w:p w14:paraId="690C5D2A" w14:textId="77777777" w:rsidR="00F239E2" w:rsidRDefault="006953E7">
            <w:pPr>
              <w:pStyle w:val="ListParagraph"/>
              <w:numPr>
                <w:ilvl w:val="1"/>
                <w:numId w:val="9"/>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 xml:space="preserve">FFS </w:t>
            </w:r>
            <w:r>
              <w:rPr>
                <w:rFonts w:ascii="Times New Roman" w:eastAsia="MS Mincho" w:hAnsi="Times New Roman"/>
                <w:strike/>
                <w:color w:val="FF0000"/>
                <w:szCs w:val="24"/>
                <w:lang w:val="en-GB"/>
              </w:rPr>
              <w:t>other constraints</w:t>
            </w:r>
            <w:r>
              <w:rPr>
                <w:rFonts w:ascii="Times New Roman" w:eastAsia="MS Mincho" w:hAnsi="Times New Roman"/>
                <w:szCs w:val="24"/>
                <w:lang w:val="en-GB"/>
              </w:rPr>
              <w:t xml:space="preserve"> </w:t>
            </w:r>
            <w:r>
              <w:rPr>
                <w:rFonts w:ascii="Times New Roman" w:eastAsia="MS Mincho" w:hAnsi="Times New Roman"/>
                <w:color w:val="0070C0"/>
                <w:szCs w:val="24"/>
                <w:lang w:val="en-GB"/>
              </w:rPr>
              <w:t>whether a</w:t>
            </w:r>
            <w:r>
              <w:rPr>
                <w:rFonts w:ascii="Times New Roman" w:eastAsia="MS Mincho" w:hAnsi="Times New Roman"/>
                <w:szCs w:val="24"/>
                <w:lang w:val="en-GB"/>
              </w:rPr>
              <w:t xml:space="preserve"> </w:t>
            </w:r>
            <w:r>
              <w:rPr>
                <w:rFonts w:ascii="Times New Roman" w:eastAsia="MS Mincho" w:hAnsi="Times New Roman"/>
                <w:color w:val="FF0000"/>
                <w:szCs w:val="24"/>
                <w:lang w:val="en-GB"/>
              </w:rPr>
              <w:t xml:space="preserve">guard band </w:t>
            </w:r>
            <w:r>
              <w:rPr>
                <w:rFonts w:ascii="Times New Roman" w:eastAsia="MS Mincho" w:hAnsi="Times New Roman"/>
                <w:color w:val="0070C0"/>
                <w:szCs w:val="24"/>
                <w:lang w:val="en-GB"/>
              </w:rPr>
              <w:t>is required</w:t>
            </w:r>
            <w:r>
              <w:rPr>
                <w:rFonts w:ascii="Times New Roman" w:eastAsia="MS Mincho" w:hAnsi="Times New Roman"/>
                <w:strike/>
                <w:color w:val="FF0000"/>
                <w:szCs w:val="24"/>
                <w:lang w:val="en-GB"/>
              </w:rPr>
              <w:t xml:space="preserve"> requirement</w:t>
            </w:r>
            <w:r>
              <w:rPr>
                <w:rFonts w:ascii="Times New Roman" w:eastAsia="MS Mincho" w:hAnsi="Times New Roman"/>
                <w:szCs w:val="24"/>
                <w:lang w:val="en-GB"/>
              </w:rPr>
              <w:t>.</w:t>
            </w:r>
          </w:p>
          <w:p w14:paraId="1A5EF18C" w14:textId="77777777" w:rsidR="00F239E2" w:rsidRDefault="006953E7">
            <w:pPr>
              <w:pStyle w:val="ListParagraph"/>
              <w:numPr>
                <w:ilvl w:val="1"/>
                <w:numId w:val="9"/>
              </w:numPr>
              <w:spacing w:before="0" w:line="259" w:lineRule="auto"/>
              <w:ind w:left="720"/>
              <w:rPr>
                <w:rFonts w:eastAsia="MS Mincho"/>
                <w:color w:val="FF0000"/>
                <w:szCs w:val="24"/>
                <w:lang w:val="en-GB"/>
              </w:rPr>
            </w:pPr>
            <w:r>
              <w:rPr>
                <w:rFonts w:ascii="Times New Roman" w:eastAsia="MS Mincho" w:hAnsi="Times New Roman"/>
                <w:color w:val="FF0000"/>
                <w:szCs w:val="24"/>
                <w:lang w:val="en-GB"/>
              </w:rPr>
              <w:t xml:space="preserve">Note: The LTE and NR resource pools do not overlap </w:t>
            </w:r>
            <w:r>
              <w:rPr>
                <w:rFonts w:ascii="Times New Roman" w:eastAsia="MS Mincho" w:hAnsi="Times New Roman"/>
                <w:color w:val="0070C0"/>
                <w:szCs w:val="24"/>
                <w:lang w:val="en-GB"/>
              </w:rPr>
              <w:t>in frequency with</w:t>
            </w:r>
            <w:r>
              <w:rPr>
                <w:rFonts w:ascii="Times New Roman" w:eastAsia="MS Mincho" w:hAnsi="Times New Roman"/>
                <w:color w:val="FF0000"/>
                <w:szCs w:val="24"/>
                <w:lang w:val="en-GB"/>
              </w:rPr>
              <w:t xml:space="preserve"> each other in the FDM-based semi-static resource pool partitioning.</w:t>
            </w:r>
          </w:p>
        </w:tc>
      </w:tr>
    </w:tbl>
    <w:p w14:paraId="1273FA7A" w14:textId="77777777" w:rsidR="00F239E2" w:rsidRDefault="006953E7">
      <w:pPr>
        <w:pStyle w:val="3GPPNormalText"/>
        <w:spacing w:before="120" w:after="0" w:line="259" w:lineRule="auto"/>
      </w:pPr>
      <w:r>
        <w:lastRenderedPageBreak/>
        <w:t>While a decent number of companies seem fine to accept the proposal, and include restrictions such as the use of only 15 kHz SCS in the NR SL resource pool without PSFCH configured, some companies did not support the use of FDM-based SRPP.</w:t>
      </w:r>
    </w:p>
    <w:p w14:paraId="065CD36B" w14:textId="77777777" w:rsidR="00F239E2" w:rsidRDefault="006953E7">
      <w:pPr>
        <w:pStyle w:val="3GPPNormalText"/>
        <w:spacing w:before="120" w:after="0" w:line="259" w:lineRule="auto"/>
      </w:pPr>
      <w:r>
        <w:t>The following is a summary of the company views based on their contributions.</w:t>
      </w:r>
    </w:p>
    <w:p w14:paraId="32277315" w14:textId="77777777" w:rsidR="00F239E2" w:rsidRDefault="006953E7">
      <w:pPr>
        <w:pStyle w:val="3GPPNormalText"/>
        <w:numPr>
          <w:ilvl w:val="0"/>
          <w:numId w:val="19"/>
        </w:numPr>
        <w:spacing w:after="0" w:line="259" w:lineRule="auto"/>
        <w:ind w:left="360"/>
      </w:pPr>
      <w:r>
        <w:t>Support FDM – [6], [9], [11], [14], [18], [26]</w:t>
      </w:r>
    </w:p>
    <w:p w14:paraId="2E76C3D9" w14:textId="77777777" w:rsidR="00F239E2" w:rsidRDefault="006953E7">
      <w:pPr>
        <w:pStyle w:val="3GPPNormalText"/>
        <w:numPr>
          <w:ilvl w:val="1"/>
          <w:numId w:val="19"/>
        </w:numPr>
        <w:spacing w:after="0" w:line="259" w:lineRule="auto"/>
        <w:ind w:left="720"/>
      </w:pPr>
      <w:r>
        <w:t>With 15 kHz SCS restriction – [6], [9], [11], [14], [18], [26]</w:t>
      </w:r>
    </w:p>
    <w:p w14:paraId="1D441FCB" w14:textId="77777777" w:rsidR="00F239E2" w:rsidRDefault="006953E7">
      <w:pPr>
        <w:pStyle w:val="3GPPNormalText"/>
        <w:numPr>
          <w:ilvl w:val="1"/>
          <w:numId w:val="19"/>
        </w:numPr>
        <w:spacing w:after="0" w:line="259" w:lineRule="auto"/>
        <w:ind w:left="720"/>
      </w:pPr>
      <w:r>
        <w:t>No PSFCH configured – [3], [6], [9], [11], [14], [26]</w:t>
      </w:r>
    </w:p>
    <w:p w14:paraId="59847EEB" w14:textId="77777777" w:rsidR="00F239E2" w:rsidRDefault="006953E7">
      <w:pPr>
        <w:pStyle w:val="3GPPNormalText"/>
        <w:numPr>
          <w:ilvl w:val="0"/>
          <w:numId w:val="19"/>
        </w:numPr>
        <w:spacing w:after="0" w:line="259" w:lineRule="auto"/>
        <w:ind w:left="360"/>
      </w:pPr>
      <w:r>
        <w:t>Do not support FDM - [1], [8], [29]</w:t>
      </w:r>
    </w:p>
    <w:p w14:paraId="4B05E4D9" w14:textId="77777777" w:rsidR="00F239E2" w:rsidRDefault="006953E7">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3C292CC1" w14:textId="77777777" w:rsidR="00F239E2" w:rsidRDefault="00F239E2">
      <w:pPr>
        <w:pStyle w:val="3GPPNormalText"/>
        <w:spacing w:before="120" w:line="259" w:lineRule="auto"/>
      </w:pPr>
    </w:p>
    <w:p w14:paraId="12A6AC60" w14:textId="77777777" w:rsidR="00F239E2" w:rsidRDefault="006953E7">
      <w:pPr>
        <w:pStyle w:val="Heading4"/>
        <w:tabs>
          <w:tab w:val="left" w:pos="568"/>
        </w:tabs>
        <w:ind w:left="900"/>
        <w:rPr>
          <w:lang w:val="en-US"/>
        </w:rPr>
      </w:pPr>
      <w:r>
        <w:rPr>
          <w:lang w:val="en-US"/>
        </w:rPr>
        <w:t>Company Proposals:</w:t>
      </w:r>
    </w:p>
    <w:p w14:paraId="1F2FA490"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160F88A3" w14:textId="77777777">
        <w:trPr>
          <w:trHeight w:val="228"/>
        </w:trPr>
        <w:tc>
          <w:tcPr>
            <w:tcW w:w="1837" w:type="dxa"/>
          </w:tcPr>
          <w:p w14:paraId="01C8D8F2" w14:textId="77777777" w:rsidR="00F239E2" w:rsidRDefault="006953E7">
            <w:pPr>
              <w:spacing w:before="0" w:after="0"/>
              <w:rPr>
                <w:b/>
                <w:sz w:val="22"/>
              </w:rPr>
            </w:pPr>
            <w:r>
              <w:rPr>
                <w:rFonts w:hint="eastAsia"/>
                <w:b/>
                <w:sz w:val="22"/>
              </w:rPr>
              <w:t>C</w:t>
            </w:r>
            <w:r>
              <w:rPr>
                <w:b/>
                <w:sz w:val="22"/>
              </w:rPr>
              <w:t>ompany</w:t>
            </w:r>
          </w:p>
        </w:tc>
        <w:tc>
          <w:tcPr>
            <w:tcW w:w="8148" w:type="dxa"/>
          </w:tcPr>
          <w:p w14:paraId="11376AF9" w14:textId="77777777" w:rsidR="00F239E2" w:rsidRDefault="006953E7">
            <w:pPr>
              <w:spacing w:before="0" w:after="0"/>
              <w:rPr>
                <w:b/>
                <w:sz w:val="22"/>
              </w:rPr>
            </w:pPr>
            <w:r>
              <w:rPr>
                <w:b/>
                <w:sz w:val="22"/>
              </w:rPr>
              <w:t>Company proposal related to this issue</w:t>
            </w:r>
          </w:p>
        </w:tc>
      </w:tr>
      <w:tr w:rsidR="00F239E2" w14:paraId="3246D501" w14:textId="77777777">
        <w:trPr>
          <w:trHeight w:val="129"/>
        </w:trPr>
        <w:tc>
          <w:tcPr>
            <w:tcW w:w="1837" w:type="dxa"/>
          </w:tcPr>
          <w:p w14:paraId="6CF985D7" w14:textId="77777777" w:rsidR="00F239E2" w:rsidRDefault="006953E7">
            <w:pPr>
              <w:spacing w:before="0" w:after="0"/>
              <w:rPr>
                <w:sz w:val="22"/>
                <w:szCs w:val="22"/>
              </w:rPr>
            </w:pPr>
            <w:r>
              <w:rPr>
                <w:sz w:val="22"/>
                <w:szCs w:val="22"/>
              </w:rPr>
              <w:t>Nokia</w:t>
            </w:r>
          </w:p>
        </w:tc>
        <w:tc>
          <w:tcPr>
            <w:tcW w:w="8148" w:type="dxa"/>
          </w:tcPr>
          <w:p w14:paraId="3B9084E3" w14:textId="77777777" w:rsidR="00F239E2" w:rsidRDefault="006953E7">
            <w:pPr>
              <w:tabs>
                <w:tab w:val="left" w:pos="3364"/>
              </w:tabs>
              <w:spacing w:before="0" w:after="0"/>
              <w:rPr>
                <w:sz w:val="22"/>
                <w:szCs w:val="22"/>
              </w:rPr>
            </w:pPr>
            <w:r>
              <w:rPr>
                <w:bCs/>
                <w:sz w:val="22"/>
                <w:szCs w:val="22"/>
                <w:lang w:val="en-US"/>
              </w:rPr>
              <w:t xml:space="preserve">Proposal </w:t>
            </w:r>
            <w:r w:rsidR="00F239E2">
              <w:rPr>
                <w:bCs/>
                <w:sz w:val="22"/>
                <w:szCs w:val="22"/>
              </w:rPr>
              <w:fldChar w:fldCharType="begin"/>
            </w:r>
            <w:r>
              <w:rPr>
                <w:bCs/>
                <w:sz w:val="22"/>
                <w:szCs w:val="22"/>
                <w:lang w:val="en-US"/>
              </w:rPr>
              <w:instrText xml:space="preserve"> SEQ Proposal \* Arabic </w:instrText>
            </w:r>
            <w:r w:rsidR="00F239E2">
              <w:rPr>
                <w:bCs/>
                <w:sz w:val="22"/>
                <w:szCs w:val="22"/>
              </w:rPr>
              <w:fldChar w:fldCharType="separate"/>
            </w:r>
            <w:r>
              <w:rPr>
                <w:bCs/>
                <w:sz w:val="22"/>
                <w:szCs w:val="22"/>
                <w:lang w:val="en-US"/>
              </w:rPr>
              <w:t>1</w:t>
            </w:r>
            <w:r w:rsidR="00F239E2">
              <w:rPr>
                <w:sz w:val="22"/>
                <w:szCs w:val="22"/>
              </w:rPr>
              <w:fldChar w:fldCharType="end"/>
            </w:r>
            <w:r>
              <w:rPr>
                <w:bCs/>
                <w:sz w:val="22"/>
                <w:szCs w:val="22"/>
                <w:lang w:val="en-US"/>
              </w:rPr>
              <w:t>: RAN1 does not further discuss an FDM semi-static approach to co-channel coexistence as a TDM approach is already agreed to be feasible.</w:t>
            </w:r>
          </w:p>
        </w:tc>
      </w:tr>
      <w:tr w:rsidR="00F239E2" w14:paraId="5A21ABA9" w14:textId="77777777">
        <w:trPr>
          <w:trHeight w:val="129"/>
        </w:trPr>
        <w:tc>
          <w:tcPr>
            <w:tcW w:w="1837" w:type="dxa"/>
          </w:tcPr>
          <w:p w14:paraId="6266475A" w14:textId="77777777" w:rsidR="00F239E2" w:rsidRDefault="006953E7">
            <w:pPr>
              <w:spacing w:before="0" w:after="0"/>
              <w:rPr>
                <w:sz w:val="22"/>
                <w:szCs w:val="22"/>
              </w:rPr>
            </w:pPr>
            <w:r>
              <w:rPr>
                <w:sz w:val="22"/>
                <w:szCs w:val="22"/>
              </w:rPr>
              <w:t>Spreadtrum</w:t>
            </w:r>
          </w:p>
        </w:tc>
        <w:tc>
          <w:tcPr>
            <w:tcW w:w="8148" w:type="dxa"/>
          </w:tcPr>
          <w:p w14:paraId="08CC262F" w14:textId="77777777" w:rsidR="00F239E2" w:rsidRDefault="006953E7">
            <w:pPr>
              <w:spacing w:before="0" w:after="0"/>
              <w:rPr>
                <w:sz w:val="22"/>
                <w:szCs w:val="22"/>
              </w:rPr>
            </w:pPr>
            <w:r>
              <w:rPr>
                <w:sz w:val="22"/>
                <w:szCs w:val="22"/>
              </w:rPr>
              <w:t>Proposal 2: Multi-consecutive slots (corresponding to an LTE subframe) transmission could be supported for FDM semi-static resource pool separation if a higher SCS is considered for NR sidelink.</w:t>
            </w:r>
          </w:p>
          <w:p w14:paraId="1AE18E6D" w14:textId="77777777" w:rsidR="00F239E2" w:rsidRDefault="006953E7">
            <w:pPr>
              <w:spacing w:before="0" w:after="0"/>
              <w:rPr>
                <w:sz w:val="22"/>
                <w:szCs w:val="22"/>
              </w:rPr>
            </w:pPr>
            <w:r>
              <w:rPr>
                <w:sz w:val="22"/>
                <w:szCs w:val="22"/>
              </w:rPr>
              <w:t>Proposal 3: Configuration of PSFCH in resources overlapping with LTE SL subframes is not permitted, if HARQ-ACK feedback is supported for FDM semi-static resource pool separation.</w:t>
            </w:r>
          </w:p>
        </w:tc>
      </w:tr>
      <w:tr w:rsidR="00F239E2" w14:paraId="12FC8548" w14:textId="77777777">
        <w:trPr>
          <w:trHeight w:val="129"/>
        </w:trPr>
        <w:tc>
          <w:tcPr>
            <w:tcW w:w="1837" w:type="dxa"/>
          </w:tcPr>
          <w:p w14:paraId="58C357D9" w14:textId="77777777" w:rsidR="00F239E2" w:rsidRDefault="006953E7">
            <w:pPr>
              <w:spacing w:before="0" w:after="0"/>
              <w:rPr>
                <w:sz w:val="22"/>
                <w:szCs w:val="22"/>
              </w:rPr>
            </w:pPr>
            <w:r>
              <w:rPr>
                <w:sz w:val="22"/>
                <w:szCs w:val="22"/>
              </w:rPr>
              <w:t>ZTE, SANECHIPS</w:t>
            </w:r>
          </w:p>
        </w:tc>
        <w:tc>
          <w:tcPr>
            <w:tcW w:w="8148" w:type="dxa"/>
          </w:tcPr>
          <w:p w14:paraId="590DF76C" w14:textId="77777777" w:rsidR="00F239E2" w:rsidRDefault="006953E7">
            <w:pPr>
              <w:spacing w:before="0" w:after="0"/>
              <w:rPr>
                <w:sz w:val="22"/>
                <w:szCs w:val="22"/>
              </w:rPr>
            </w:pPr>
            <w:r>
              <w:rPr>
                <w:sz w:val="22"/>
                <w:szCs w:val="22"/>
              </w:rPr>
              <w:t xml:space="preserve">Observation 1: </w:t>
            </w:r>
            <w:r>
              <w:rPr>
                <w:sz w:val="22"/>
                <w:szCs w:val="22"/>
              </w:rPr>
              <w:tab/>
              <w:t>TDM based semi-static resource pool partitioning can support all of Rel-16/17/18 NR sidelink to coexist with LTE sidelink and allow flexible SCS configuration without causing interference and AGC issues to LTE and NR sidelink.</w:t>
            </w:r>
          </w:p>
          <w:p w14:paraId="07D9D10A" w14:textId="77777777" w:rsidR="00F239E2" w:rsidRDefault="006953E7">
            <w:pPr>
              <w:spacing w:before="0" w:after="0"/>
              <w:rPr>
                <w:sz w:val="22"/>
                <w:szCs w:val="22"/>
              </w:rPr>
            </w:pPr>
            <w:r>
              <w:rPr>
                <w:sz w:val="22"/>
                <w:szCs w:val="22"/>
              </w:rPr>
              <w:t xml:space="preserve">Proposal 4: </w:t>
            </w:r>
            <w:r>
              <w:rPr>
                <w:sz w:val="22"/>
                <w:szCs w:val="22"/>
              </w:rPr>
              <w:tab/>
              <w:t>Besides dynamic co-channel coexistence with high priority, semi-static co-channel coexistence such as TDM based approach should be further studied and completed.</w:t>
            </w:r>
          </w:p>
          <w:p w14:paraId="4A352833" w14:textId="77777777" w:rsidR="00F239E2" w:rsidRDefault="006953E7">
            <w:pPr>
              <w:spacing w:before="0" w:after="0"/>
              <w:rPr>
                <w:sz w:val="22"/>
                <w:szCs w:val="22"/>
              </w:rPr>
            </w:pPr>
            <w:r>
              <w:rPr>
                <w:sz w:val="22"/>
                <w:szCs w:val="22"/>
              </w:rPr>
              <w:t xml:space="preserve">Proposal 5: </w:t>
            </w:r>
            <w:r>
              <w:rPr>
                <w:sz w:val="22"/>
                <w:szCs w:val="22"/>
              </w:rPr>
              <w:tab/>
              <w:t>To configure orthogonal resource pools for NR and LTE SL in time domain, at least the following conditions need to be met:</w:t>
            </w:r>
          </w:p>
          <w:p w14:paraId="745415E0" w14:textId="77777777" w:rsidR="00F239E2" w:rsidRDefault="006953E7">
            <w:pPr>
              <w:spacing w:before="0" w:after="0"/>
              <w:rPr>
                <w:sz w:val="22"/>
                <w:szCs w:val="22"/>
              </w:rPr>
            </w:pPr>
            <w:r>
              <w:rPr>
                <w:sz w:val="22"/>
                <w:szCs w:val="22"/>
              </w:rPr>
              <w:t>•</w:t>
            </w:r>
            <w:r>
              <w:rPr>
                <w:sz w:val="22"/>
                <w:szCs w:val="22"/>
              </w:rPr>
              <w:tab/>
              <w:t xml:space="preserve">The same time position and number of slots/subframes for NR S-SSB and LTE synchronization signals, </w:t>
            </w:r>
          </w:p>
          <w:p w14:paraId="58D81B0C" w14:textId="77777777" w:rsidR="00F239E2" w:rsidRDefault="006953E7">
            <w:pPr>
              <w:spacing w:before="0" w:after="0"/>
              <w:rPr>
                <w:sz w:val="22"/>
                <w:szCs w:val="22"/>
              </w:rPr>
            </w:pPr>
            <w:r>
              <w:rPr>
                <w:sz w:val="22"/>
                <w:szCs w:val="22"/>
              </w:rPr>
              <w:t>•</w:t>
            </w:r>
            <w:r>
              <w:rPr>
                <w:sz w:val="22"/>
                <w:szCs w:val="22"/>
              </w:rPr>
              <w:tab/>
              <w:t>The same number of reserved slots, and</w:t>
            </w:r>
          </w:p>
          <w:p w14:paraId="7592921E" w14:textId="77777777" w:rsidR="00F239E2" w:rsidRDefault="006953E7">
            <w:pPr>
              <w:spacing w:before="0" w:after="0"/>
              <w:rPr>
                <w:sz w:val="22"/>
                <w:szCs w:val="22"/>
              </w:rPr>
            </w:pPr>
            <w:r>
              <w:rPr>
                <w:sz w:val="22"/>
                <w:szCs w:val="22"/>
              </w:rPr>
              <w:t>•</w:t>
            </w:r>
            <w:r>
              <w:rPr>
                <w:sz w:val="22"/>
                <w:szCs w:val="22"/>
              </w:rPr>
              <w:tab/>
              <w:t>Aligned slot boundary by common synchronization procedure.</w:t>
            </w:r>
          </w:p>
        </w:tc>
      </w:tr>
      <w:tr w:rsidR="00F239E2" w14:paraId="10723EEC" w14:textId="77777777">
        <w:trPr>
          <w:trHeight w:val="129"/>
        </w:trPr>
        <w:tc>
          <w:tcPr>
            <w:tcW w:w="1837" w:type="dxa"/>
          </w:tcPr>
          <w:p w14:paraId="7C91E2B6" w14:textId="77777777" w:rsidR="00F239E2" w:rsidRDefault="006953E7">
            <w:pPr>
              <w:spacing w:before="0" w:after="0"/>
              <w:rPr>
                <w:sz w:val="22"/>
                <w:szCs w:val="22"/>
              </w:rPr>
            </w:pPr>
            <w:r>
              <w:rPr>
                <w:sz w:val="22"/>
                <w:szCs w:val="22"/>
              </w:rPr>
              <w:t>Panasonic</w:t>
            </w:r>
          </w:p>
        </w:tc>
        <w:tc>
          <w:tcPr>
            <w:tcW w:w="8148" w:type="dxa"/>
          </w:tcPr>
          <w:p w14:paraId="03B34BDE" w14:textId="77777777" w:rsidR="00F239E2" w:rsidRDefault="006953E7">
            <w:pPr>
              <w:spacing w:before="0" w:after="0"/>
              <w:rPr>
                <w:sz w:val="22"/>
                <w:szCs w:val="22"/>
              </w:rPr>
            </w:pPr>
            <w:r>
              <w:rPr>
                <w:sz w:val="22"/>
                <w:szCs w:val="22"/>
              </w:rPr>
              <w:t>Proposal 1: For FDMed LTE and NR SL resource pools with semi-static resource pool partitioning, to fix SCS being 15kHz to avoid non-orthogonality between different SCS, and not to have FDMed PSFCH in NR to avoid AGC issue. (Note we are also ok with different SCS if the issue caused by PSFCH can be resolved)</w:t>
            </w:r>
          </w:p>
        </w:tc>
      </w:tr>
      <w:tr w:rsidR="00F239E2" w14:paraId="2718AE33" w14:textId="77777777">
        <w:trPr>
          <w:trHeight w:val="129"/>
        </w:trPr>
        <w:tc>
          <w:tcPr>
            <w:tcW w:w="1837" w:type="dxa"/>
          </w:tcPr>
          <w:p w14:paraId="09E48ADA" w14:textId="77777777" w:rsidR="00F239E2" w:rsidRDefault="006953E7">
            <w:pPr>
              <w:spacing w:before="0" w:after="0"/>
              <w:rPr>
                <w:sz w:val="22"/>
                <w:szCs w:val="22"/>
              </w:rPr>
            </w:pPr>
            <w:r>
              <w:rPr>
                <w:sz w:val="22"/>
                <w:szCs w:val="22"/>
              </w:rPr>
              <w:lastRenderedPageBreak/>
              <w:t>CATT, GOHIGH</w:t>
            </w:r>
          </w:p>
        </w:tc>
        <w:tc>
          <w:tcPr>
            <w:tcW w:w="8148" w:type="dxa"/>
          </w:tcPr>
          <w:p w14:paraId="1FAF79A1" w14:textId="77777777" w:rsidR="00F239E2" w:rsidRDefault="006953E7">
            <w:pPr>
              <w:spacing w:before="0" w:after="0"/>
              <w:rPr>
                <w:sz w:val="22"/>
                <w:szCs w:val="22"/>
              </w:rPr>
            </w:pPr>
            <w:r>
              <w:rPr>
                <w:sz w:val="22"/>
                <w:szCs w:val="22"/>
              </w:rPr>
              <w:t>Proposal 5: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29D9E451" w14:textId="77777777" w:rsidR="00F239E2" w:rsidRDefault="006953E7">
            <w:pPr>
              <w:spacing w:before="0" w:after="0"/>
              <w:rPr>
                <w:sz w:val="22"/>
                <w:szCs w:val="22"/>
              </w:rPr>
            </w:pPr>
            <w:r>
              <w:rPr>
                <w:sz w:val="22"/>
                <w:szCs w:val="22"/>
              </w:rPr>
              <w:t>Proposal 6: FDM based semi-static resource pool partition solution is not adopted for co-channel coexistence mechanism between LTE sidelink and NR sidelink in Rel-18.</w:t>
            </w:r>
          </w:p>
        </w:tc>
      </w:tr>
      <w:tr w:rsidR="00F239E2" w14:paraId="03ABD48C" w14:textId="77777777">
        <w:trPr>
          <w:trHeight w:val="129"/>
        </w:trPr>
        <w:tc>
          <w:tcPr>
            <w:tcW w:w="1837" w:type="dxa"/>
          </w:tcPr>
          <w:p w14:paraId="78DFABE5" w14:textId="77777777" w:rsidR="00F239E2" w:rsidRDefault="006953E7">
            <w:pPr>
              <w:spacing w:before="0" w:after="0"/>
              <w:rPr>
                <w:sz w:val="22"/>
                <w:szCs w:val="22"/>
              </w:rPr>
            </w:pPr>
            <w:r>
              <w:rPr>
                <w:sz w:val="22"/>
                <w:szCs w:val="22"/>
              </w:rPr>
              <w:t>Intel</w:t>
            </w:r>
          </w:p>
        </w:tc>
        <w:tc>
          <w:tcPr>
            <w:tcW w:w="8148" w:type="dxa"/>
          </w:tcPr>
          <w:p w14:paraId="37D27A6F" w14:textId="77777777" w:rsidR="00F239E2" w:rsidRDefault="006953E7">
            <w:pPr>
              <w:spacing w:before="0" w:after="0"/>
              <w:rPr>
                <w:sz w:val="22"/>
                <w:szCs w:val="22"/>
              </w:rPr>
            </w:pPr>
            <w:r>
              <w:rPr>
                <w:sz w:val="22"/>
                <w:szCs w:val="22"/>
              </w:rPr>
              <w:t xml:space="preserve">Observation 1: </w:t>
            </w:r>
          </w:p>
          <w:p w14:paraId="20AFD31C" w14:textId="77777777" w:rsidR="00F239E2" w:rsidRDefault="006953E7">
            <w:pPr>
              <w:spacing w:before="0" w:after="0"/>
              <w:rPr>
                <w:sz w:val="22"/>
                <w:szCs w:val="22"/>
              </w:rPr>
            </w:pPr>
            <w:r>
              <w:rPr>
                <w:sz w:val="22"/>
                <w:szCs w:val="22"/>
              </w:rPr>
              <w:t>•</w:t>
            </w:r>
            <w:r>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1442AA66" w14:textId="77777777" w:rsidR="00F239E2" w:rsidRDefault="006953E7">
            <w:pPr>
              <w:spacing w:before="0" w:after="0"/>
              <w:rPr>
                <w:sz w:val="22"/>
                <w:szCs w:val="22"/>
              </w:rPr>
            </w:pPr>
            <w:r>
              <w:rPr>
                <w:sz w:val="22"/>
                <w:szCs w:val="22"/>
              </w:rPr>
              <w:t xml:space="preserve">Proposal 1: </w:t>
            </w:r>
          </w:p>
          <w:p w14:paraId="5C8FBAA2" w14:textId="77777777" w:rsidR="00F239E2" w:rsidRDefault="006953E7">
            <w:pPr>
              <w:spacing w:before="0" w:after="0"/>
              <w:rPr>
                <w:sz w:val="22"/>
                <w:szCs w:val="22"/>
              </w:rPr>
            </w:pPr>
            <w:r>
              <w:rPr>
                <w:sz w:val="22"/>
                <w:szCs w:val="22"/>
              </w:rPr>
              <w:t>•</w:t>
            </w:r>
            <w:r>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10F7BFCE" w14:textId="77777777" w:rsidR="00F239E2" w:rsidRDefault="006953E7">
            <w:pPr>
              <w:spacing w:before="0" w:after="0"/>
              <w:rPr>
                <w:sz w:val="22"/>
                <w:szCs w:val="22"/>
              </w:rPr>
            </w:pPr>
            <w:r>
              <w:rPr>
                <w:sz w:val="22"/>
                <w:szCs w:val="22"/>
              </w:rPr>
              <w:t xml:space="preserve">    </w:t>
            </w:r>
            <w:proofErr w:type="gramStart"/>
            <w:r>
              <w:rPr>
                <w:sz w:val="22"/>
                <w:szCs w:val="22"/>
              </w:rPr>
              <w:t>o</w:t>
            </w:r>
            <w:proofErr w:type="gramEnd"/>
            <w:r>
              <w:rPr>
                <w:sz w:val="22"/>
                <w:szCs w:val="22"/>
              </w:rPr>
              <w:tab/>
              <w:t>NR SL resource pool is configured with only 15 kHz SCS.</w:t>
            </w:r>
          </w:p>
          <w:p w14:paraId="0B860B58" w14:textId="77777777" w:rsidR="00F239E2" w:rsidRDefault="006953E7">
            <w:pPr>
              <w:spacing w:before="0" w:after="0"/>
              <w:rPr>
                <w:sz w:val="22"/>
                <w:szCs w:val="22"/>
              </w:rPr>
            </w:pPr>
            <w:r>
              <w:rPr>
                <w:sz w:val="22"/>
                <w:szCs w:val="22"/>
              </w:rPr>
              <w:t xml:space="preserve">    </w:t>
            </w:r>
            <w:proofErr w:type="gramStart"/>
            <w:r>
              <w:rPr>
                <w:sz w:val="22"/>
                <w:szCs w:val="22"/>
              </w:rPr>
              <w:t>o</w:t>
            </w:r>
            <w:proofErr w:type="gramEnd"/>
            <w:r>
              <w:rPr>
                <w:sz w:val="22"/>
                <w:szCs w:val="22"/>
              </w:rPr>
              <w:tab/>
              <w:t>Transmission/reception of PSFCH in resources overlapping with LTE SL subframes is not permitted.</w:t>
            </w:r>
          </w:p>
          <w:p w14:paraId="306DE9B7" w14:textId="77777777" w:rsidR="00F239E2" w:rsidRDefault="006953E7">
            <w:pPr>
              <w:spacing w:before="0" w:after="0"/>
              <w:rPr>
                <w:sz w:val="22"/>
                <w:szCs w:val="22"/>
              </w:rPr>
            </w:pPr>
            <w:r>
              <w:rPr>
                <w:sz w:val="22"/>
                <w:szCs w:val="22"/>
              </w:rPr>
              <w:t xml:space="preserve">    </w:t>
            </w:r>
            <w:proofErr w:type="gramStart"/>
            <w:r>
              <w:rPr>
                <w:sz w:val="22"/>
                <w:szCs w:val="22"/>
              </w:rPr>
              <w:t>o</w:t>
            </w:r>
            <w:proofErr w:type="gramEnd"/>
            <w:r>
              <w:rPr>
                <w:sz w:val="22"/>
                <w:szCs w:val="22"/>
              </w:rPr>
              <w:tab/>
              <w:t>Note: The LTE and NR resource pools do not overlap in frequency domain with each other in the FDM-based semi-static resource pool partitioning.</w:t>
            </w:r>
          </w:p>
        </w:tc>
      </w:tr>
      <w:tr w:rsidR="00F239E2" w14:paraId="2FA08A57" w14:textId="77777777">
        <w:trPr>
          <w:trHeight w:val="129"/>
        </w:trPr>
        <w:tc>
          <w:tcPr>
            <w:tcW w:w="1837" w:type="dxa"/>
          </w:tcPr>
          <w:p w14:paraId="7205A1C6" w14:textId="77777777" w:rsidR="00F239E2" w:rsidRDefault="006953E7">
            <w:pPr>
              <w:spacing w:before="0" w:after="0"/>
              <w:rPr>
                <w:sz w:val="22"/>
                <w:szCs w:val="22"/>
              </w:rPr>
            </w:pPr>
            <w:r>
              <w:rPr>
                <w:sz w:val="22"/>
                <w:szCs w:val="22"/>
              </w:rPr>
              <w:t>CAICT</w:t>
            </w:r>
          </w:p>
        </w:tc>
        <w:tc>
          <w:tcPr>
            <w:tcW w:w="8148" w:type="dxa"/>
          </w:tcPr>
          <w:p w14:paraId="5D1C1B7E" w14:textId="77777777" w:rsidR="00F239E2" w:rsidRDefault="006953E7">
            <w:pPr>
              <w:spacing w:before="0" w:after="0"/>
              <w:rPr>
                <w:sz w:val="22"/>
                <w:szCs w:val="22"/>
              </w:rPr>
            </w:pPr>
            <w:r>
              <w:rPr>
                <w:sz w:val="22"/>
                <w:szCs w:val="22"/>
              </w:rPr>
              <w:t>Proposal2: Propose to confirm the conclusion that TDM-based semi-static resource pool partitioning based on Rel-16/17 can be applied for co-channel coexistence between LTE-SL UEs and NR-SL UEs.</w:t>
            </w:r>
          </w:p>
          <w:p w14:paraId="1A57A6A3" w14:textId="77777777" w:rsidR="00F239E2" w:rsidRDefault="006953E7">
            <w:pPr>
              <w:spacing w:before="0" w:after="0"/>
              <w:rPr>
                <w:sz w:val="22"/>
                <w:szCs w:val="22"/>
              </w:rPr>
            </w:pPr>
            <w:r>
              <w:rPr>
                <w:sz w:val="22"/>
                <w:szCs w:val="22"/>
              </w:rPr>
              <w:t>Proposal3: The SCS configuration in Rel-16/17 for NR-SL in the co-channel resource pool which is TDM-partitioned with LTE-SL can be supported.</w:t>
            </w:r>
          </w:p>
        </w:tc>
      </w:tr>
      <w:tr w:rsidR="00F239E2" w14:paraId="234BA087" w14:textId="77777777">
        <w:trPr>
          <w:trHeight w:val="129"/>
        </w:trPr>
        <w:tc>
          <w:tcPr>
            <w:tcW w:w="1837" w:type="dxa"/>
          </w:tcPr>
          <w:p w14:paraId="3CE7FE40" w14:textId="77777777" w:rsidR="00F239E2" w:rsidRDefault="006953E7">
            <w:pPr>
              <w:spacing w:before="0" w:after="0"/>
              <w:rPr>
                <w:sz w:val="22"/>
                <w:szCs w:val="22"/>
              </w:rPr>
            </w:pPr>
            <w:r>
              <w:rPr>
                <w:sz w:val="22"/>
                <w:szCs w:val="22"/>
              </w:rPr>
              <w:t>Xiaomi</w:t>
            </w:r>
          </w:p>
        </w:tc>
        <w:tc>
          <w:tcPr>
            <w:tcW w:w="8148" w:type="dxa"/>
          </w:tcPr>
          <w:p w14:paraId="2B11C481" w14:textId="77777777" w:rsidR="00F239E2" w:rsidRDefault="006953E7">
            <w:pPr>
              <w:spacing w:before="0" w:after="0"/>
              <w:rPr>
                <w:sz w:val="22"/>
                <w:szCs w:val="22"/>
              </w:rPr>
            </w:pPr>
            <w:r>
              <w:rPr>
                <w:sz w:val="22"/>
                <w:szCs w:val="22"/>
              </w:rPr>
              <w:t>Proposal 2: For FDM based resource pool partitioning, only 15KHz SCS is considered for NR SL.</w:t>
            </w:r>
          </w:p>
          <w:p w14:paraId="63AC47E0" w14:textId="77777777" w:rsidR="00F239E2" w:rsidRDefault="006953E7">
            <w:pPr>
              <w:spacing w:before="0" w:after="0"/>
              <w:rPr>
                <w:sz w:val="22"/>
                <w:szCs w:val="22"/>
              </w:rPr>
            </w:pPr>
            <w:r>
              <w:rPr>
                <w:sz w:val="22"/>
                <w:szCs w:val="22"/>
              </w:rPr>
              <w:t>Proposal 3:  For FDM based resource pool partitioning, NR SL and LTE SL shall be synchronized</w:t>
            </w:r>
          </w:p>
          <w:p w14:paraId="634E535C" w14:textId="77777777" w:rsidR="00F239E2" w:rsidRDefault="006953E7">
            <w:pPr>
              <w:spacing w:before="0" w:after="0"/>
              <w:rPr>
                <w:sz w:val="22"/>
                <w:szCs w:val="22"/>
              </w:rPr>
            </w:pPr>
            <w:r>
              <w:rPr>
                <w:sz w:val="22"/>
                <w:szCs w:val="22"/>
              </w:rPr>
              <w:t xml:space="preserve">- </w:t>
            </w:r>
            <w:proofErr w:type="gramStart"/>
            <w:r>
              <w:rPr>
                <w:sz w:val="22"/>
                <w:szCs w:val="22"/>
              </w:rPr>
              <w:t>the</w:t>
            </w:r>
            <w:proofErr w:type="gramEnd"/>
            <w:r>
              <w:rPr>
                <w:sz w:val="22"/>
                <w:szCs w:val="22"/>
              </w:rPr>
              <w:t xml:space="preserve"> subframe and slot boundary of two RATs shall be aligned.</w:t>
            </w:r>
          </w:p>
          <w:p w14:paraId="4EE0DB58" w14:textId="77777777" w:rsidR="00F239E2" w:rsidRDefault="006953E7">
            <w:pPr>
              <w:spacing w:before="0" w:after="0"/>
              <w:rPr>
                <w:sz w:val="22"/>
                <w:szCs w:val="22"/>
              </w:rPr>
            </w:pPr>
            <w:r>
              <w:rPr>
                <w:sz w:val="22"/>
                <w:szCs w:val="22"/>
              </w:rPr>
              <w:t>Proposal 4: For FDM based resource pool partition, if PSFCH is (pre)configured in NR SL resource pool, the time domain configuration of LTE SL resource pool shall avoid the slots that occupied by NR SL PSFCH.</w:t>
            </w:r>
          </w:p>
        </w:tc>
      </w:tr>
      <w:tr w:rsidR="00F239E2" w14:paraId="6F9DFFB3" w14:textId="77777777">
        <w:trPr>
          <w:trHeight w:val="129"/>
        </w:trPr>
        <w:tc>
          <w:tcPr>
            <w:tcW w:w="1837" w:type="dxa"/>
          </w:tcPr>
          <w:p w14:paraId="275A218D" w14:textId="77777777" w:rsidR="00F239E2" w:rsidRDefault="006953E7">
            <w:pPr>
              <w:spacing w:before="0" w:after="0"/>
              <w:rPr>
                <w:sz w:val="22"/>
                <w:szCs w:val="22"/>
              </w:rPr>
            </w:pPr>
            <w:r>
              <w:rPr>
                <w:sz w:val="22"/>
                <w:szCs w:val="22"/>
              </w:rPr>
              <w:t>Fraunhofer</w:t>
            </w:r>
          </w:p>
        </w:tc>
        <w:tc>
          <w:tcPr>
            <w:tcW w:w="8148" w:type="dxa"/>
          </w:tcPr>
          <w:p w14:paraId="47C5F524" w14:textId="77777777" w:rsidR="00F239E2" w:rsidRDefault="006953E7">
            <w:pPr>
              <w:spacing w:before="0" w:after="0"/>
              <w:rPr>
                <w:sz w:val="22"/>
                <w:szCs w:val="22"/>
              </w:rPr>
            </w:pPr>
            <w:r>
              <w:rPr>
                <w:sz w:val="22"/>
                <w:szCs w:val="22"/>
              </w:rPr>
              <w:t>Observation 1: Based on the ETSI and SAE specifications, LTE SL resource pools having time-continuous bitmap configurations would make it difficult to use TDM-based resource pool partitioning as a solution for co-channel coexistence.</w:t>
            </w:r>
          </w:p>
          <w:p w14:paraId="105A3488" w14:textId="77777777" w:rsidR="00F239E2" w:rsidRDefault="006953E7">
            <w:pPr>
              <w:spacing w:before="0" w:after="0"/>
              <w:rPr>
                <w:sz w:val="22"/>
                <w:szCs w:val="22"/>
              </w:rPr>
            </w:pPr>
            <w:r>
              <w:rPr>
                <w:sz w:val="22"/>
                <w:szCs w:val="22"/>
              </w:rPr>
              <w:t>Proposal 1: For semi-static resource pool partitioning, we propose to support FDM-based resource pool partitioning only if the SCS for NR SL resource pools is restricted to 15 kHz, in order to overcome AGC issues.</w:t>
            </w:r>
          </w:p>
        </w:tc>
      </w:tr>
      <w:tr w:rsidR="00F239E2" w14:paraId="551D0A56" w14:textId="77777777">
        <w:trPr>
          <w:trHeight w:val="129"/>
        </w:trPr>
        <w:tc>
          <w:tcPr>
            <w:tcW w:w="1837" w:type="dxa"/>
          </w:tcPr>
          <w:p w14:paraId="1B675C02" w14:textId="77777777" w:rsidR="00F239E2" w:rsidRDefault="006953E7">
            <w:pPr>
              <w:spacing w:before="0" w:after="0"/>
              <w:rPr>
                <w:sz w:val="22"/>
                <w:szCs w:val="22"/>
              </w:rPr>
            </w:pPr>
            <w:r>
              <w:rPr>
                <w:sz w:val="22"/>
                <w:szCs w:val="22"/>
              </w:rPr>
              <w:t>LG</w:t>
            </w:r>
          </w:p>
        </w:tc>
        <w:tc>
          <w:tcPr>
            <w:tcW w:w="8148" w:type="dxa"/>
          </w:tcPr>
          <w:p w14:paraId="67417471" w14:textId="77777777" w:rsidR="00F239E2" w:rsidRDefault="006953E7">
            <w:pPr>
              <w:spacing w:before="0" w:after="0"/>
              <w:rPr>
                <w:sz w:val="22"/>
                <w:szCs w:val="22"/>
              </w:rPr>
            </w:pPr>
            <w:r>
              <w:rPr>
                <w:sz w:val="22"/>
                <w:szCs w:val="22"/>
              </w:rPr>
              <w:t>Proposal 3: No enhancement of synchronization procedure is needed to support the TDM-based semi-static resource pool partitioning.</w:t>
            </w:r>
          </w:p>
        </w:tc>
      </w:tr>
      <w:tr w:rsidR="00F239E2" w14:paraId="5BAC10DB" w14:textId="77777777">
        <w:trPr>
          <w:trHeight w:val="129"/>
        </w:trPr>
        <w:tc>
          <w:tcPr>
            <w:tcW w:w="1837" w:type="dxa"/>
          </w:tcPr>
          <w:p w14:paraId="562265AD" w14:textId="77777777" w:rsidR="00F239E2" w:rsidRDefault="006953E7">
            <w:pPr>
              <w:spacing w:before="0" w:after="0"/>
              <w:rPr>
                <w:sz w:val="22"/>
                <w:szCs w:val="22"/>
              </w:rPr>
            </w:pPr>
            <w:r>
              <w:rPr>
                <w:sz w:val="22"/>
                <w:szCs w:val="22"/>
              </w:rPr>
              <w:t>Apple</w:t>
            </w:r>
          </w:p>
        </w:tc>
        <w:tc>
          <w:tcPr>
            <w:tcW w:w="8148" w:type="dxa"/>
          </w:tcPr>
          <w:p w14:paraId="00A36EED" w14:textId="77777777" w:rsidR="00F239E2" w:rsidRDefault="006953E7">
            <w:pPr>
              <w:spacing w:before="0" w:after="0"/>
              <w:rPr>
                <w:sz w:val="22"/>
                <w:szCs w:val="22"/>
              </w:rPr>
            </w:pPr>
            <w:r>
              <w:rPr>
                <w:sz w:val="22"/>
                <w:szCs w:val="22"/>
              </w:rPr>
              <w:t>Proposal 1: For TDM-based semi-static resource pool partitioning, no enhancement for synchronization is needed.</w:t>
            </w:r>
          </w:p>
          <w:p w14:paraId="18E31BBE" w14:textId="77777777" w:rsidR="00F239E2" w:rsidRDefault="006953E7">
            <w:pPr>
              <w:spacing w:before="0" w:after="0"/>
              <w:rPr>
                <w:sz w:val="22"/>
                <w:szCs w:val="22"/>
              </w:rPr>
            </w:pPr>
            <w:r>
              <w:rPr>
                <w:sz w:val="22"/>
                <w:szCs w:val="22"/>
              </w:rPr>
              <w:t>•</w:t>
            </w:r>
            <w:r>
              <w:rPr>
                <w:sz w:val="22"/>
                <w:szCs w:val="22"/>
              </w:rPr>
              <w:tab/>
              <w:t>Rel-16 in-device framework is reused for the synchronization between LTE sidelink and NR sidelink.</w:t>
            </w:r>
          </w:p>
        </w:tc>
      </w:tr>
      <w:tr w:rsidR="00F239E2" w14:paraId="12B45D32" w14:textId="77777777">
        <w:trPr>
          <w:trHeight w:val="129"/>
        </w:trPr>
        <w:tc>
          <w:tcPr>
            <w:tcW w:w="1837" w:type="dxa"/>
          </w:tcPr>
          <w:p w14:paraId="730F75D0" w14:textId="77777777" w:rsidR="00F239E2" w:rsidRDefault="006953E7">
            <w:pPr>
              <w:spacing w:before="0" w:after="0"/>
              <w:rPr>
                <w:sz w:val="22"/>
                <w:szCs w:val="22"/>
              </w:rPr>
            </w:pPr>
            <w:r>
              <w:rPr>
                <w:sz w:val="22"/>
                <w:szCs w:val="22"/>
              </w:rPr>
              <w:lastRenderedPageBreak/>
              <w:t>Mitsubishi</w:t>
            </w:r>
          </w:p>
        </w:tc>
        <w:tc>
          <w:tcPr>
            <w:tcW w:w="8148" w:type="dxa"/>
          </w:tcPr>
          <w:p w14:paraId="3327A366" w14:textId="77777777" w:rsidR="00F239E2" w:rsidRDefault="006953E7">
            <w:pPr>
              <w:spacing w:before="0" w:after="0"/>
              <w:rPr>
                <w:sz w:val="22"/>
                <w:szCs w:val="22"/>
              </w:rPr>
            </w:pPr>
            <w:r>
              <w:rPr>
                <w:sz w:val="22"/>
                <w:szCs w:val="22"/>
              </w:rPr>
              <w:t>Observation 1: In ITS spectrum, static TDM solutions are unable to adapt to the traffic changes between the two RATs and cannot respond to the need for a flexible technology transition path from LTE to NR.</w:t>
            </w:r>
          </w:p>
        </w:tc>
      </w:tr>
      <w:tr w:rsidR="00F239E2" w14:paraId="7ECAADFE" w14:textId="77777777">
        <w:trPr>
          <w:trHeight w:val="129"/>
        </w:trPr>
        <w:tc>
          <w:tcPr>
            <w:tcW w:w="1837" w:type="dxa"/>
          </w:tcPr>
          <w:p w14:paraId="2C67F22D" w14:textId="77777777" w:rsidR="00F239E2" w:rsidRDefault="006953E7">
            <w:pPr>
              <w:spacing w:before="0" w:after="0"/>
              <w:rPr>
                <w:sz w:val="22"/>
                <w:szCs w:val="22"/>
              </w:rPr>
            </w:pPr>
            <w:r>
              <w:rPr>
                <w:sz w:val="22"/>
                <w:szCs w:val="22"/>
              </w:rPr>
              <w:t>Samsung</w:t>
            </w:r>
          </w:p>
        </w:tc>
        <w:tc>
          <w:tcPr>
            <w:tcW w:w="8148" w:type="dxa"/>
          </w:tcPr>
          <w:p w14:paraId="2AC265DE" w14:textId="77777777" w:rsidR="00F239E2" w:rsidRDefault="006953E7">
            <w:pPr>
              <w:spacing w:before="0" w:after="0"/>
              <w:rPr>
                <w:sz w:val="22"/>
                <w:szCs w:val="22"/>
              </w:rPr>
            </w:pPr>
            <w:r>
              <w:rPr>
                <w:sz w:val="22"/>
                <w:szCs w:val="22"/>
              </w:rPr>
              <w:t>Observation 1: No further optimization is needed for TDM-based semi-static resource pool partitioning.</w:t>
            </w:r>
          </w:p>
        </w:tc>
      </w:tr>
      <w:tr w:rsidR="00F239E2" w14:paraId="00FD3A91" w14:textId="77777777">
        <w:trPr>
          <w:trHeight w:val="129"/>
        </w:trPr>
        <w:tc>
          <w:tcPr>
            <w:tcW w:w="1837" w:type="dxa"/>
          </w:tcPr>
          <w:p w14:paraId="4081D9E4" w14:textId="77777777" w:rsidR="00F239E2" w:rsidRDefault="006953E7">
            <w:pPr>
              <w:spacing w:before="0" w:after="0"/>
              <w:rPr>
                <w:sz w:val="22"/>
                <w:szCs w:val="22"/>
              </w:rPr>
            </w:pPr>
            <w:r>
              <w:rPr>
                <w:sz w:val="22"/>
                <w:szCs w:val="22"/>
              </w:rPr>
              <w:t>Sharp</w:t>
            </w:r>
          </w:p>
        </w:tc>
        <w:tc>
          <w:tcPr>
            <w:tcW w:w="8148" w:type="dxa"/>
          </w:tcPr>
          <w:p w14:paraId="5090D9F7" w14:textId="77777777" w:rsidR="00F239E2" w:rsidRDefault="006953E7">
            <w:pPr>
              <w:spacing w:before="0" w:after="0"/>
              <w:rPr>
                <w:sz w:val="22"/>
                <w:szCs w:val="22"/>
              </w:rPr>
            </w:pPr>
            <w:r>
              <w:rPr>
                <w:sz w:val="22"/>
                <w:szCs w:val="22"/>
              </w:rPr>
              <w:t xml:space="preserve">Proposal 2 (for conclusion): </w:t>
            </w:r>
          </w:p>
          <w:p w14:paraId="6006C646" w14:textId="77777777" w:rsidR="00F239E2" w:rsidRDefault="006953E7">
            <w:pPr>
              <w:spacing w:before="0" w:after="0"/>
              <w:rPr>
                <w:sz w:val="22"/>
                <w:szCs w:val="22"/>
              </w:rPr>
            </w:pPr>
            <w:r>
              <w:rPr>
                <w:sz w:val="22"/>
                <w:szCs w:val="22"/>
              </w:rPr>
              <w:t>•</w:t>
            </w:r>
            <w:r>
              <w:rPr>
                <w:sz w:val="22"/>
                <w:szCs w:val="22"/>
              </w:rPr>
              <w:tab/>
              <w:t>For co-channel coexistence in Rel-18, RAN1 assumes that the FDM-based semi-static resource pool partitioning can be used based on Rel-16/17 specifications, and can be studied with the following constraints:</w:t>
            </w:r>
          </w:p>
          <w:p w14:paraId="7EF15AB2" w14:textId="77777777" w:rsidR="00F239E2" w:rsidRDefault="006953E7">
            <w:pPr>
              <w:spacing w:before="0" w:after="0"/>
              <w:rPr>
                <w:sz w:val="22"/>
                <w:szCs w:val="22"/>
              </w:rPr>
            </w:pPr>
            <w:proofErr w:type="gramStart"/>
            <w:r>
              <w:rPr>
                <w:sz w:val="22"/>
                <w:szCs w:val="22"/>
              </w:rPr>
              <w:t>o</w:t>
            </w:r>
            <w:proofErr w:type="gramEnd"/>
            <w:r>
              <w:rPr>
                <w:sz w:val="22"/>
                <w:szCs w:val="22"/>
              </w:rPr>
              <w:tab/>
              <w:t>NR SL resource pool is configured with only 15 kHz SCS.</w:t>
            </w:r>
          </w:p>
          <w:p w14:paraId="0C3154C1" w14:textId="77777777" w:rsidR="00F239E2" w:rsidRDefault="006953E7">
            <w:pPr>
              <w:spacing w:before="0" w:after="0"/>
              <w:rPr>
                <w:sz w:val="22"/>
                <w:szCs w:val="22"/>
              </w:rPr>
            </w:pPr>
            <w:proofErr w:type="gramStart"/>
            <w:r>
              <w:rPr>
                <w:sz w:val="22"/>
                <w:szCs w:val="22"/>
              </w:rPr>
              <w:t>o</w:t>
            </w:r>
            <w:proofErr w:type="gramEnd"/>
            <w:r>
              <w:rPr>
                <w:sz w:val="22"/>
                <w:szCs w:val="22"/>
              </w:rPr>
              <w:tab/>
              <w:t>Configuration of PSFCH in resources overlapping with LTE SL subframes is not permitted.</w:t>
            </w:r>
          </w:p>
          <w:p w14:paraId="5B8D2DC7" w14:textId="77777777" w:rsidR="00F239E2" w:rsidRDefault="006953E7">
            <w:pPr>
              <w:spacing w:before="0" w:after="0"/>
              <w:rPr>
                <w:sz w:val="22"/>
                <w:szCs w:val="22"/>
              </w:rPr>
            </w:pPr>
            <w:proofErr w:type="gramStart"/>
            <w:r>
              <w:rPr>
                <w:sz w:val="22"/>
                <w:szCs w:val="22"/>
              </w:rPr>
              <w:t>o</w:t>
            </w:r>
            <w:proofErr w:type="gramEnd"/>
            <w:r>
              <w:rPr>
                <w:sz w:val="22"/>
                <w:szCs w:val="22"/>
              </w:rPr>
              <w:tab/>
              <w:t>FFS whether a guard band is required.</w:t>
            </w:r>
          </w:p>
          <w:p w14:paraId="522217F0" w14:textId="77777777" w:rsidR="00F239E2" w:rsidRDefault="006953E7">
            <w:pPr>
              <w:spacing w:before="0" w:after="0"/>
              <w:rPr>
                <w:sz w:val="22"/>
                <w:szCs w:val="22"/>
              </w:rPr>
            </w:pPr>
            <w:proofErr w:type="gramStart"/>
            <w:r>
              <w:rPr>
                <w:sz w:val="22"/>
                <w:szCs w:val="22"/>
              </w:rPr>
              <w:t>o</w:t>
            </w:r>
            <w:proofErr w:type="gramEnd"/>
            <w:r>
              <w:rPr>
                <w:sz w:val="22"/>
                <w:szCs w:val="22"/>
              </w:rPr>
              <w:tab/>
              <w:t>Note: The LTE and NR resource pools do not overlap in frequency with each other in the FDM-based semi-static resource pool partitioning.</w:t>
            </w:r>
          </w:p>
        </w:tc>
      </w:tr>
      <w:tr w:rsidR="00F239E2" w14:paraId="4FC29BC7" w14:textId="77777777">
        <w:trPr>
          <w:trHeight w:val="129"/>
        </w:trPr>
        <w:tc>
          <w:tcPr>
            <w:tcW w:w="1837" w:type="dxa"/>
          </w:tcPr>
          <w:p w14:paraId="0DBC8121" w14:textId="77777777" w:rsidR="00F239E2" w:rsidRDefault="006953E7">
            <w:pPr>
              <w:spacing w:before="0" w:after="0"/>
              <w:rPr>
                <w:sz w:val="22"/>
                <w:szCs w:val="22"/>
              </w:rPr>
            </w:pPr>
            <w:r>
              <w:rPr>
                <w:sz w:val="22"/>
                <w:szCs w:val="22"/>
              </w:rPr>
              <w:t>Bosch</w:t>
            </w:r>
          </w:p>
        </w:tc>
        <w:tc>
          <w:tcPr>
            <w:tcW w:w="8148" w:type="dxa"/>
          </w:tcPr>
          <w:p w14:paraId="13B2882A" w14:textId="77777777" w:rsidR="00F239E2" w:rsidRDefault="006953E7">
            <w:pPr>
              <w:spacing w:before="0" w:after="0"/>
              <w:rPr>
                <w:sz w:val="22"/>
                <w:szCs w:val="22"/>
              </w:rPr>
            </w:pPr>
            <w:r>
              <w:rPr>
                <w:sz w:val="22"/>
                <w:szCs w:val="22"/>
              </w:rPr>
              <w:t>Observation 5: If only TDM-based resource pool partitioning is allowed for co-channel coexistence, NR sidelink may have different numerology in their dedicated resource pool (RP) partition.</w:t>
            </w:r>
          </w:p>
          <w:p w14:paraId="431E6293" w14:textId="77777777" w:rsidR="00F239E2" w:rsidRDefault="006953E7">
            <w:pPr>
              <w:spacing w:before="0" w:after="0"/>
              <w:rPr>
                <w:sz w:val="22"/>
                <w:szCs w:val="22"/>
              </w:rPr>
            </w:pPr>
            <w:r>
              <w:rPr>
                <w:sz w:val="22"/>
                <w:szCs w:val="22"/>
              </w:rPr>
              <w:t>Proposal 5: If TDM-based resource pool partitioning is the only configured co-channel coexistence in a channel, allow NR SL with higher SCS</w:t>
            </w:r>
          </w:p>
          <w:p w14:paraId="7FB88325" w14:textId="77777777" w:rsidR="00F239E2" w:rsidRDefault="006953E7">
            <w:pPr>
              <w:spacing w:before="0" w:after="0"/>
              <w:rPr>
                <w:sz w:val="22"/>
                <w:szCs w:val="22"/>
              </w:rPr>
            </w:pPr>
            <w:r>
              <w:rPr>
                <w:sz w:val="22"/>
                <w:szCs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648C0D96" w14:textId="77777777" w:rsidR="00F239E2" w:rsidRDefault="006953E7">
            <w:pPr>
              <w:spacing w:before="0" w:after="0"/>
              <w:rPr>
                <w:sz w:val="22"/>
                <w:szCs w:val="22"/>
              </w:rPr>
            </w:pPr>
            <w:r>
              <w:rPr>
                <w:sz w:val="22"/>
                <w:szCs w:val="22"/>
              </w:rPr>
              <w:t>Proposal 7: If TDM-based resource pool partitioning and dynamic co-channel coexistence are allowed simultaneously in the same channel, consider only one BWP with 15 kHz for all NR devices.</w:t>
            </w:r>
          </w:p>
          <w:p w14:paraId="6BF22A1A" w14:textId="77777777" w:rsidR="00F239E2" w:rsidRDefault="006953E7">
            <w:pPr>
              <w:spacing w:before="0" w:after="0"/>
              <w:rPr>
                <w:sz w:val="22"/>
                <w:szCs w:val="22"/>
              </w:rPr>
            </w:pPr>
            <w:r>
              <w:rPr>
                <w:sz w:val="22"/>
                <w:szCs w:val="22"/>
              </w:rPr>
              <w:t>Observation 8: FDM-based resource pool partitioning implementation with narrowly frequency separated resource pools can be very challenging for co-channel coexistence of LTE V2X and NR SL.</w:t>
            </w:r>
          </w:p>
          <w:p w14:paraId="444615E4" w14:textId="77777777" w:rsidR="00F239E2" w:rsidRDefault="006953E7">
            <w:pPr>
              <w:spacing w:before="0" w:after="0"/>
              <w:rPr>
                <w:sz w:val="22"/>
                <w:szCs w:val="22"/>
              </w:rPr>
            </w:pPr>
            <w:r>
              <w:rPr>
                <w:sz w:val="22"/>
                <w:szCs w:val="22"/>
              </w:rPr>
              <w:t>Proposal 8: Do not support FDM-based semi-static resource pool partitioning for co-channel coexistence of LTE V2X and NR SL in Rel-18 WI.</w:t>
            </w:r>
          </w:p>
        </w:tc>
      </w:tr>
    </w:tbl>
    <w:p w14:paraId="77DEF3DC" w14:textId="77777777" w:rsidR="00F239E2" w:rsidRDefault="00F239E2">
      <w:pPr>
        <w:pStyle w:val="3GPPNormalText"/>
        <w:spacing w:after="0"/>
      </w:pPr>
    </w:p>
    <w:p w14:paraId="3F3E4592" w14:textId="77777777" w:rsidR="00F239E2" w:rsidRDefault="006953E7">
      <w:pPr>
        <w:pStyle w:val="Heading1"/>
      </w:pPr>
      <w:r>
        <w:t>Device Types and their Coexistence</w:t>
      </w:r>
    </w:p>
    <w:p w14:paraId="52FFB540" w14:textId="77777777" w:rsidR="00F239E2" w:rsidRDefault="006953E7">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w:t>
      </w:r>
    </w:p>
    <w:p w14:paraId="36D92F78" w14:textId="77777777" w:rsidR="00F239E2" w:rsidRDefault="00F239E2">
      <w:pPr>
        <w:spacing w:before="60" w:after="60"/>
        <w:jc w:val="both"/>
        <w:rPr>
          <w:bCs/>
          <w:lang w:eastAsia="ja-JP"/>
        </w:rPr>
      </w:pPr>
    </w:p>
    <w:p w14:paraId="44FED28E" w14:textId="77777777" w:rsidR="00F239E2" w:rsidRDefault="006953E7">
      <w:pPr>
        <w:pStyle w:val="Heading2"/>
        <w:ind w:left="540"/>
      </w:pPr>
      <w:r>
        <w:t>[</w:t>
      </w:r>
      <w:r>
        <w:rPr>
          <w:i/>
        </w:rPr>
        <w:t>INACTIVE</w:t>
      </w:r>
      <w:r>
        <w:t xml:space="preserve">] Issue 2-1: Type </w:t>
      </w:r>
      <w:proofErr w:type="gramStart"/>
      <w:r>
        <w:t>A</w:t>
      </w:r>
      <w:proofErr w:type="gramEnd"/>
      <w:r>
        <w:t xml:space="preserve"> Devices</w:t>
      </w:r>
    </w:p>
    <w:p w14:paraId="7EE061C1" w14:textId="77777777" w:rsidR="00F239E2" w:rsidRDefault="006953E7">
      <w:pPr>
        <w:pStyle w:val="Heading3"/>
      </w:pPr>
      <w:r>
        <w:t>Summary of Company Views from TDocs</w:t>
      </w:r>
    </w:p>
    <w:p w14:paraId="011336F5" w14:textId="77777777" w:rsidR="00F239E2" w:rsidRDefault="006953E7">
      <w:pPr>
        <w:jc w:val="both"/>
        <w:rPr>
          <w:rFonts w:eastAsia="MS Mincho"/>
          <w:sz w:val="22"/>
          <w:szCs w:val="24"/>
          <w:lang w:val="en-US"/>
        </w:rPr>
      </w:pPr>
      <w:r>
        <w:rPr>
          <w:rFonts w:eastAsia="MS Mincho"/>
          <w:sz w:val="22"/>
          <w:szCs w:val="24"/>
          <w:lang w:val="en-US"/>
        </w:rPr>
        <w:t>The following working assumption was made in the previous meeting, which defines the type </w:t>
      </w:r>
      <w:proofErr w:type="gramStart"/>
      <w:r>
        <w:rPr>
          <w:rFonts w:eastAsia="MS Mincho"/>
          <w:sz w:val="22"/>
          <w:szCs w:val="24"/>
          <w:lang w:val="en-US"/>
        </w:rPr>
        <w:t>A</w:t>
      </w:r>
      <w:proofErr w:type="gramEnd"/>
      <w:r>
        <w:rPr>
          <w:rFonts w:eastAsia="MS Mincho"/>
          <w:sz w:val="22"/>
          <w:szCs w:val="24"/>
          <w:lang w:val="en-US"/>
        </w:rPr>
        <w:t xml:space="preserve">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F239E2" w14:paraId="741ECC70" w14:textId="77777777">
        <w:tc>
          <w:tcPr>
            <w:tcW w:w="9962" w:type="dxa"/>
          </w:tcPr>
          <w:p w14:paraId="593002A2" w14:textId="77777777" w:rsidR="00F239E2" w:rsidRDefault="006953E7">
            <w:pPr>
              <w:spacing w:before="0" w:after="0"/>
              <w:rPr>
                <w:b/>
                <w:sz w:val="22"/>
                <w:szCs w:val="22"/>
                <w:lang w:eastAsia="zh-CN"/>
              </w:rPr>
            </w:pPr>
            <w:r>
              <w:rPr>
                <w:b/>
                <w:sz w:val="22"/>
                <w:szCs w:val="22"/>
                <w:highlight w:val="darkYellow"/>
                <w:lang w:eastAsia="zh-CN"/>
              </w:rPr>
              <w:lastRenderedPageBreak/>
              <w:t>Working assumption</w:t>
            </w:r>
          </w:p>
          <w:p w14:paraId="21E1F272" w14:textId="77777777" w:rsidR="00F239E2" w:rsidRDefault="006953E7">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5C95DA66" w14:textId="77777777" w:rsidR="00F239E2" w:rsidRDefault="00F239E2">
      <w:pPr>
        <w:spacing w:after="0"/>
        <w:rPr>
          <w:rFonts w:eastAsia="MS Mincho"/>
          <w:sz w:val="22"/>
          <w:szCs w:val="24"/>
          <w:lang w:val="en-US"/>
        </w:rPr>
      </w:pPr>
    </w:p>
    <w:p w14:paraId="7BE862AD" w14:textId="77777777" w:rsidR="00F239E2" w:rsidRDefault="006953E7">
      <w:pPr>
        <w:jc w:val="both"/>
        <w:rPr>
          <w:sz w:val="22"/>
        </w:rPr>
      </w:pPr>
      <w:r>
        <w:rPr>
          <w:rFonts w:eastAsia="MS Mincho"/>
          <w:sz w:val="22"/>
          <w:szCs w:val="24"/>
          <w:lang w:val="en-US"/>
        </w:rPr>
        <w:t xml:space="preserve">Based on the contributions from different companies, 7 of them wanted to confirm the working assumption, while 2 other companies had stated that the focus of the AI should be restricted to only type </w:t>
      </w:r>
      <w:proofErr w:type="gramStart"/>
      <w:r>
        <w:rPr>
          <w:rFonts w:eastAsia="MS Mincho"/>
          <w:sz w:val="22"/>
          <w:szCs w:val="24"/>
          <w:lang w:val="en-US"/>
        </w:rPr>
        <w:t>A</w:t>
      </w:r>
      <w:proofErr w:type="gramEnd"/>
      <w:r>
        <w:rPr>
          <w:rFonts w:eastAsia="MS Mincho"/>
          <w:sz w:val="22"/>
          <w:szCs w:val="24"/>
          <w:lang w:val="en-US"/>
        </w:rPr>
        <w:t xml:space="preserve"> devices. One company wanted the device type to use energy detection for LTE SL transmission detection [25], while another had brought up the necessity of </w:t>
      </w:r>
      <w:r>
        <w:rPr>
          <w:sz w:val="22"/>
        </w:rPr>
        <w:t>inter-RAT conflict avoidance and mitigation [28].</w:t>
      </w:r>
    </w:p>
    <w:p w14:paraId="1D1E8F12" w14:textId="77777777" w:rsidR="00F239E2" w:rsidRDefault="006953E7">
      <w:pPr>
        <w:spacing w:after="0"/>
        <w:jc w:val="both"/>
        <w:rPr>
          <w:rFonts w:eastAsia="MS Mincho"/>
          <w:sz w:val="22"/>
          <w:szCs w:val="24"/>
          <w:lang w:val="en-US"/>
        </w:rPr>
      </w:pPr>
      <w:r>
        <w:rPr>
          <w:sz w:val="22"/>
        </w:rPr>
        <w:t>The following is a summary of the company views:</w:t>
      </w:r>
    </w:p>
    <w:p w14:paraId="386361B5" w14:textId="77777777" w:rsidR="00F239E2" w:rsidRDefault="006953E7">
      <w:pPr>
        <w:pStyle w:val="ListParagraph"/>
        <w:numPr>
          <w:ilvl w:val="0"/>
          <w:numId w:val="20"/>
        </w:numPr>
        <w:ind w:left="360"/>
        <w:jc w:val="both"/>
        <w:rPr>
          <w:rFonts w:ascii="Times New Roman" w:eastAsia="MS Mincho" w:hAnsi="Times New Roman"/>
          <w:szCs w:val="24"/>
        </w:rPr>
      </w:pPr>
      <w:r>
        <w:rPr>
          <w:rFonts w:ascii="Times New Roman" w:eastAsia="MS Mincho" w:hAnsi="Times New Roman"/>
          <w:szCs w:val="24"/>
        </w:rPr>
        <w:t>Confirm the working assumption – [5], [8], [11], [13], [14], [20], [25] (with update)</w:t>
      </w:r>
    </w:p>
    <w:p w14:paraId="57A8311F" w14:textId="77777777" w:rsidR="00F239E2" w:rsidRDefault="006953E7">
      <w:pPr>
        <w:pStyle w:val="3GPPNormalText"/>
        <w:numPr>
          <w:ilvl w:val="0"/>
          <w:numId w:val="20"/>
        </w:numPr>
        <w:spacing w:line="259" w:lineRule="auto"/>
        <w:ind w:left="360"/>
      </w:pPr>
      <w:r>
        <w:t>Type A devices may use energy detection to detect LTE SL transmissions – [25]</w:t>
      </w:r>
    </w:p>
    <w:p w14:paraId="6A716054" w14:textId="77777777" w:rsidR="00F239E2" w:rsidRDefault="006953E7">
      <w:pPr>
        <w:pStyle w:val="3GPPNormalText"/>
        <w:spacing w:before="120" w:line="259" w:lineRule="auto"/>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since we already have a working assumption in place for Type </w:t>
      </w:r>
      <w:proofErr w:type="gramStart"/>
      <w:r>
        <w:t>A</w:t>
      </w:r>
      <w:proofErr w:type="gramEnd"/>
      <w:r>
        <w:t xml:space="preserve"> devices and it can be considered when the primary focus of dynamic resource pool sharing is nearing completion.</w:t>
      </w:r>
    </w:p>
    <w:p w14:paraId="1A897034" w14:textId="77777777" w:rsidR="00F239E2" w:rsidRDefault="00F239E2">
      <w:pPr>
        <w:spacing w:after="0"/>
        <w:rPr>
          <w:rFonts w:eastAsia="MS Mincho"/>
          <w:sz w:val="22"/>
          <w:szCs w:val="24"/>
          <w:lang w:val="en-US"/>
        </w:rPr>
      </w:pPr>
    </w:p>
    <w:p w14:paraId="25A22DC5" w14:textId="77777777" w:rsidR="00F239E2" w:rsidRDefault="006953E7">
      <w:pPr>
        <w:pStyle w:val="Heading4"/>
        <w:tabs>
          <w:tab w:val="left" w:pos="568"/>
        </w:tabs>
        <w:ind w:left="900"/>
        <w:rPr>
          <w:lang w:val="en-US"/>
        </w:rPr>
      </w:pPr>
      <w:r>
        <w:rPr>
          <w:lang w:val="en-US"/>
        </w:rPr>
        <w:t>Company Proposals:</w:t>
      </w:r>
    </w:p>
    <w:p w14:paraId="59C29EDB"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301D407D" w14:textId="77777777">
        <w:trPr>
          <w:trHeight w:val="228"/>
        </w:trPr>
        <w:tc>
          <w:tcPr>
            <w:tcW w:w="1837" w:type="dxa"/>
          </w:tcPr>
          <w:p w14:paraId="1A550B8E" w14:textId="77777777" w:rsidR="00F239E2" w:rsidRDefault="006953E7">
            <w:pPr>
              <w:spacing w:before="0" w:after="0"/>
              <w:rPr>
                <w:b/>
                <w:sz w:val="22"/>
              </w:rPr>
            </w:pPr>
            <w:r>
              <w:rPr>
                <w:rFonts w:hint="eastAsia"/>
                <w:b/>
                <w:sz w:val="22"/>
              </w:rPr>
              <w:t>C</w:t>
            </w:r>
            <w:r>
              <w:rPr>
                <w:b/>
                <w:sz w:val="22"/>
              </w:rPr>
              <w:t>ompany</w:t>
            </w:r>
          </w:p>
        </w:tc>
        <w:tc>
          <w:tcPr>
            <w:tcW w:w="8148" w:type="dxa"/>
          </w:tcPr>
          <w:p w14:paraId="4BA911D0" w14:textId="77777777" w:rsidR="00F239E2" w:rsidRDefault="006953E7">
            <w:pPr>
              <w:spacing w:before="0" w:after="0"/>
              <w:rPr>
                <w:b/>
                <w:sz w:val="22"/>
              </w:rPr>
            </w:pPr>
            <w:r>
              <w:rPr>
                <w:b/>
                <w:sz w:val="22"/>
              </w:rPr>
              <w:t>Company proposal related to this issue</w:t>
            </w:r>
          </w:p>
        </w:tc>
      </w:tr>
      <w:tr w:rsidR="00F239E2" w14:paraId="610F95CE" w14:textId="77777777">
        <w:trPr>
          <w:trHeight w:val="129"/>
        </w:trPr>
        <w:tc>
          <w:tcPr>
            <w:tcW w:w="1837" w:type="dxa"/>
          </w:tcPr>
          <w:p w14:paraId="6D3FD2C6" w14:textId="77777777" w:rsidR="00F239E2" w:rsidRDefault="006953E7">
            <w:pPr>
              <w:spacing w:before="0" w:after="0"/>
              <w:rPr>
                <w:sz w:val="22"/>
              </w:rPr>
            </w:pPr>
            <w:r>
              <w:rPr>
                <w:sz w:val="22"/>
              </w:rPr>
              <w:t>Spreadtrum</w:t>
            </w:r>
          </w:p>
        </w:tc>
        <w:tc>
          <w:tcPr>
            <w:tcW w:w="8148" w:type="dxa"/>
          </w:tcPr>
          <w:p w14:paraId="4485EE31" w14:textId="77777777" w:rsidR="00F239E2" w:rsidRDefault="006953E7">
            <w:pPr>
              <w:spacing w:before="0" w:after="0"/>
              <w:rPr>
                <w:sz w:val="22"/>
              </w:rPr>
            </w:pPr>
            <w:r>
              <w:rPr>
                <w:sz w:val="22"/>
              </w:rPr>
              <w:t>Proposal 1: The study of co-channel coexistence for LTE sidelink and NR sidelink should only focus on Device type A and LTE devices.</w:t>
            </w:r>
          </w:p>
        </w:tc>
      </w:tr>
      <w:tr w:rsidR="00F239E2" w14:paraId="41AD118C" w14:textId="77777777">
        <w:trPr>
          <w:trHeight w:val="129"/>
        </w:trPr>
        <w:tc>
          <w:tcPr>
            <w:tcW w:w="1837" w:type="dxa"/>
          </w:tcPr>
          <w:p w14:paraId="2DF2EF08" w14:textId="77777777" w:rsidR="00F239E2" w:rsidRDefault="006953E7">
            <w:pPr>
              <w:spacing w:before="0" w:after="0"/>
              <w:rPr>
                <w:sz w:val="22"/>
              </w:rPr>
            </w:pPr>
            <w:r>
              <w:rPr>
                <w:sz w:val="22"/>
              </w:rPr>
              <w:t>ZTE, SANECHIPS</w:t>
            </w:r>
          </w:p>
        </w:tc>
        <w:tc>
          <w:tcPr>
            <w:tcW w:w="8148" w:type="dxa"/>
          </w:tcPr>
          <w:p w14:paraId="5BC8CEA9" w14:textId="77777777" w:rsidR="00F239E2" w:rsidRDefault="006953E7">
            <w:pPr>
              <w:spacing w:before="0" w:after="0"/>
              <w:rPr>
                <w:sz w:val="22"/>
              </w:rPr>
            </w:pPr>
            <w:r>
              <w:rPr>
                <w:sz w:val="22"/>
              </w:rPr>
              <w:t xml:space="preserve">Proposal 7: </w:t>
            </w:r>
            <w:r>
              <w:rPr>
                <w:sz w:val="22"/>
              </w:rPr>
              <w:tab/>
              <w:t>Confirm the working assumption about device type A made in the latest meeting.</w:t>
            </w:r>
          </w:p>
        </w:tc>
      </w:tr>
      <w:tr w:rsidR="00F239E2" w14:paraId="7261C63C" w14:textId="77777777">
        <w:trPr>
          <w:trHeight w:val="129"/>
        </w:trPr>
        <w:tc>
          <w:tcPr>
            <w:tcW w:w="1837" w:type="dxa"/>
          </w:tcPr>
          <w:p w14:paraId="2786EDC5" w14:textId="77777777" w:rsidR="00F239E2" w:rsidRDefault="006953E7">
            <w:pPr>
              <w:spacing w:before="0" w:after="0"/>
              <w:rPr>
                <w:sz w:val="22"/>
              </w:rPr>
            </w:pPr>
            <w:r>
              <w:rPr>
                <w:sz w:val="22"/>
              </w:rPr>
              <w:t>Panasonic</w:t>
            </w:r>
          </w:p>
        </w:tc>
        <w:tc>
          <w:tcPr>
            <w:tcW w:w="8148" w:type="dxa"/>
          </w:tcPr>
          <w:p w14:paraId="7E5C6419" w14:textId="77777777" w:rsidR="00F239E2" w:rsidRDefault="006953E7">
            <w:pPr>
              <w:spacing w:before="0" w:after="0"/>
              <w:rPr>
                <w:sz w:val="22"/>
              </w:rPr>
            </w:pPr>
            <w:r>
              <w:rPr>
                <w:sz w:val="22"/>
              </w:rPr>
              <w:t xml:space="preserve">Proposal 3: Type A devices should be capable to receive both LTE SL and NR SL simultaneously </w:t>
            </w:r>
          </w:p>
          <w:p w14:paraId="39790280" w14:textId="77777777" w:rsidR="00F239E2" w:rsidRDefault="006953E7">
            <w:pPr>
              <w:spacing w:before="0" w:after="0"/>
              <w:rPr>
                <w:sz w:val="22"/>
              </w:rPr>
            </w:pPr>
            <w:r>
              <w:rPr>
                <w:sz w:val="22"/>
              </w:rPr>
              <w:t>Proposal 4: For SL UEs capable to perform simultaneous TX of LTE and NR SLs, some optimization on dynamic power sharing may also be considered</w:t>
            </w:r>
          </w:p>
        </w:tc>
      </w:tr>
      <w:tr w:rsidR="00F239E2" w14:paraId="2AED8BB2" w14:textId="77777777">
        <w:trPr>
          <w:trHeight w:val="129"/>
        </w:trPr>
        <w:tc>
          <w:tcPr>
            <w:tcW w:w="1837" w:type="dxa"/>
          </w:tcPr>
          <w:p w14:paraId="2BFECE8E" w14:textId="77777777" w:rsidR="00F239E2" w:rsidRDefault="006953E7">
            <w:pPr>
              <w:spacing w:before="0" w:after="0"/>
              <w:rPr>
                <w:sz w:val="22"/>
              </w:rPr>
            </w:pPr>
            <w:r>
              <w:rPr>
                <w:sz w:val="22"/>
              </w:rPr>
              <w:t>CATT, GOHIGH</w:t>
            </w:r>
          </w:p>
        </w:tc>
        <w:tc>
          <w:tcPr>
            <w:tcW w:w="8148" w:type="dxa"/>
          </w:tcPr>
          <w:p w14:paraId="6946E0A5" w14:textId="77777777" w:rsidR="00F239E2" w:rsidRDefault="006953E7">
            <w:pPr>
              <w:spacing w:before="0" w:after="0"/>
              <w:rPr>
                <w:sz w:val="22"/>
              </w:rPr>
            </w:pPr>
            <w:r>
              <w:rPr>
                <w:sz w:val="22"/>
              </w:rPr>
              <w:t>Proposal 2: Confirm the working assumption in RAN1#110 as follows:</w:t>
            </w:r>
          </w:p>
          <w:p w14:paraId="5F250995" w14:textId="77777777" w:rsidR="00F239E2" w:rsidRDefault="006953E7">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F239E2" w14:paraId="51699D6E" w14:textId="77777777">
        <w:trPr>
          <w:trHeight w:val="129"/>
        </w:trPr>
        <w:tc>
          <w:tcPr>
            <w:tcW w:w="1837" w:type="dxa"/>
          </w:tcPr>
          <w:p w14:paraId="7614FB16" w14:textId="77777777" w:rsidR="00F239E2" w:rsidRDefault="006953E7">
            <w:pPr>
              <w:spacing w:before="0" w:after="0"/>
              <w:rPr>
                <w:sz w:val="22"/>
              </w:rPr>
            </w:pPr>
            <w:r>
              <w:rPr>
                <w:sz w:val="22"/>
              </w:rPr>
              <w:t>NEC</w:t>
            </w:r>
          </w:p>
        </w:tc>
        <w:tc>
          <w:tcPr>
            <w:tcW w:w="8148" w:type="dxa"/>
          </w:tcPr>
          <w:p w14:paraId="1DF16984" w14:textId="77777777" w:rsidR="00F239E2" w:rsidRDefault="006953E7">
            <w:pPr>
              <w:spacing w:before="0" w:after="0"/>
              <w:rPr>
                <w:sz w:val="22"/>
              </w:rPr>
            </w:pPr>
            <w:r>
              <w:rPr>
                <w:sz w:val="22"/>
              </w:rPr>
              <w:t>Proposal 5:</w:t>
            </w:r>
            <w:r>
              <w:rPr>
                <w:sz w:val="22"/>
              </w:rPr>
              <w:tab/>
              <w:t>Confirm the WA in the last meeting, i.e., Type A UE (with LTE SL and NR SL modules) should be considered to work in solution C (shared resource pool for the two RATs).</w:t>
            </w:r>
          </w:p>
        </w:tc>
      </w:tr>
      <w:tr w:rsidR="00F239E2" w14:paraId="5150C5A3" w14:textId="77777777">
        <w:trPr>
          <w:trHeight w:val="129"/>
        </w:trPr>
        <w:tc>
          <w:tcPr>
            <w:tcW w:w="1837" w:type="dxa"/>
          </w:tcPr>
          <w:p w14:paraId="5BC972CE" w14:textId="77777777" w:rsidR="00F239E2" w:rsidRDefault="006953E7">
            <w:pPr>
              <w:spacing w:before="0" w:after="0"/>
              <w:rPr>
                <w:sz w:val="22"/>
              </w:rPr>
            </w:pPr>
            <w:r>
              <w:rPr>
                <w:sz w:val="22"/>
              </w:rPr>
              <w:t>CAICT</w:t>
            </w:r>
          </w:p>
        </w:tc>
        <w:tc>
          <w:tcPr>
            <w:tcW w:w="8148" w:type="dxa"/>
          </w:tcPr>
          <w:p w14:paraId="5A462D9D" w14:textId="77777777" w:rsidR="00F239E2" w:rsidRDefault="006953E7">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F239E2" w14:paraId="37650CCF" w14:textId="77777777">
        <w:trPr>
          <w:trHeight w:val="129"/>
        </w:trPr>
        <w:tc>
          <w:tcPr>
            <w:tcW w:w="1837" w:type="dxa"/>
          </w:tcPr>
          <w:p w14:paraId="22BAE3BF" w14:textId="77777777" w:rsidR="00F239E2" w:rsidRDefault="006953E7">
            <w:pPr>
              <w:spacing w:before="0" w:after="0"/>
              <w:rPr>
                <w:sz w:val="22"/>
              </w:rPr>
            </w:pPr>
            <w:r>
              <w:rPr>
                <w:sz w:val="22"/>
              </w:rPr>
              <w:t>Xiaomi</w:t>
            </w:r>
          </w:p>
        </w:tc>
        <w:tc>
          <w:tcPr>
            <w:tcW w:w="8148" w:type="dxa"/>
          </w:tcPr>
          <w:p w14:paraId="76BFCE94" w14:textId="77777777" w:rsidR="00F239E2" w:rsidRDefault="006953E7">
            <w:pPr>
              <w:spacing w:before="0" w:after="0"/>
              <w:rPr>
                <w:sz w:val="22"/>
              </w:rPr>
            </w:pPr>
            <w:r>
              <w:rPr>
                <w:sz w:val="22"/>
              </w:rPr>
              <w:t>Proposal 1: The working assumption in RAN1#110 on device type A shall be confirmed.</w:t>
            </w:r>
          </w:p>
        </w:tc>
      </w:tr>
      <w:tr w:rsidR="00F239E2" w14:paraId="4AD4E9E9" w14:textId="77777777">
        <w:trPr>
          <w:trHeight w:val="129"/>
        </w:trPr>
        <w:tc>
          <w:tcPr>
            <w:tcW w:w="1837" w:type="dxa"/>
          </w:tcPr>
          <w:p w14:paraId="3AA94395" w14:textId="77777777" w:rsidR="00F239E2" w:rsidRDefault="006953E7">
            <w:pPr>
              <w:spacing w:before="0" w:after="0"/>
              <w:rPr>
                <w:sz w:val="22"/>
              </w:rPr>
            </w:pPr>
            <w:r>
              <w:rPr>
                <w:sz w:val="22"/>
              </w:rPr>
              <w:t>CMCC</w:t>
            </w:r>
          </w:p>
        </w:tc>
        <w:tc>
          <w:tcPr>
            <w:tcW w:w="8148" w:type="dxa"/>
          </w:tcPr>
          <w:p w14:paraId="0A927191" w14:textId="77777777" w:rsidR="00F239E2" w:rsidRDefault="006953E7">
            <w:pPr>
              <w:spacing w:before="0" w:after="0"/>
              <w:rPr>
                <w:sz w:val="22"/>
              </w:rPr>
            </w:pPr>
            <w:r>
              <w:rPr>
                <w:sz w:val="22"/>
              </w:rPr>
              <w:t>Proposal 1: RAN1 continues the work on dynamic resource pool sharing based on existing agreements and WID only for Type A devices and operating combination A.</w:t>
            </w:r>
          </w:p>
          <w:p w14:paraId="2F1B7143" w14:textId="77777777" w:rsidR="00F239E2" w:rsidRDefault="006953E7">
            <w:pPr>
              <w:spacing w:before="0" w:after="0"/>
              <w:rPr>
                <w:sz w:val="22"/>
              </w:rPr>
            </w:pPr>
            <w:r>
              <w:rPr>
                <w:sz w:val="22"/>
              </w:rPr>
              <w:t></w:t>
            </w:r>
            <w:r>
              <w:rPr>
                <w:sz w:val="22"/>
              </w:rPr>
              <w:tab/>
              <w:t>Other UE types and operating combinations should not be considered at least in Rel-18.</w:t>
            </w:r>
          </w:p>
        </w:tc>
      </w:tr>
      <w:tr w:rsidR="00F239E2" w14:paraId="6F051C75" w14:textId="77777777">
        <w:trPr>
          <w:trHeight w:val="129"/>
        </w:trPr>
        <w:tc>
          <w:tcPr>
            <w:tcW w:w="1837" w:type="dxa"/>
          </w:tcPr>
          <w:p w14:paraId="651E6FED" w14:textId="77777777" w:rsidR="00F239E2" w:rsidRDefault="006953E7">
            <w:pPr>
              <w:spacing w:before="0" w:after="0"/>
              <w:rPr>
                <w:sz w:val="22"/>
              </w:rPr>
            </w:pPr>
            <w:r>
              <w:rPr>
                <w:sz w:val="22"/>
              </w:rPr>
              <w:lastRenderedPageBreak/>
              <w:t>MediaTek</w:t>
            </w:r>
          </w:p>
        </w:tc>
        <w:tc>
          <w:tcPr>
            <w:tcW w:w="8148" w:type="dxa"/>
          </w:tcPr>
          <w:p w14:paraId="5BB8C098" w14:textId="77777777" w:rsidR="00F239E2" w:rsidRDefault="006953E7">
            <w:pPr>
              <w:spacing w:before="0" w:after="0"/>
              <w:rPr>
                <w:sz w:val="22"/>
              </w:rPr>
            </w:pPr>
            <w:r>
              <w:rPr>
                <w:sz w:val="22"/>
              </w:rPr>
              <w:t>Proposal 1: Confirm the following working assumption from RAN1-110:</w:t>
            </w:r>
          </w:p>
          <w:p w14:paraId="59C17DD4" w14:textId="77777777" w:rsidR="00F239E2" w:rsidRDefault="006953E7">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F239E2" w14:paraId="478699DB" w14:textId="77777777">
        <w:trPr>
          <w:trHeight w:val="129"/>
        </w:trPr>
        <w:tc>
          <w:tcPr>
            <w:tcW w:w="1837" w:type="dxa"/>
          </w:tcPr>
          <w:p w14:paraId="3221AAAB" w14:textId="77777777" w:rsidR="00F239E2" w:rsidRDefault="006953E7">
            <w:pPr>
              <w:spacing w:before="0" w:after="0"/>
              <w:rPr>
                <w:sz w:val="22"/>
              </w:rPr>
            </w:pPr>
            <w:r>
              <w:rPr>
                <w:sz w:val="22"/>
              </w:rPr>
              <w:t>Samsung</w:t>
            </w:r>
          </w:p>
        </w:tc>
        <w:tc>
          <w:tcPr>
            <w:tcW w:w="8148" w:type="dxa"/>
          </w:tcPr>
          <w:p w14:paraId="509D26D4" w14:textId="77777777" w:rsidR="00F239E2" w:rsidRDefault="006953E7">
            <w:pPr>
              <w:spacing w:before="0" w:after="0"/>
              <w:rPr>
                <w:sz w:val="22"/>
              </w:rPr>
            </w:pPr>
            <w:r>
              <w:rPr>
                <w:sz w:val="22"/>
              </w:rPr>
              <w:t>Proposal 1: For the definition of Type-A devices, agree to the working assumption made in RAN1#110 with the update in red:</w:t>
            </w:r>
          </w:p>
          <w:p w14:paraId="37E78282" w14:textId="77777777" w:rsidR="00F239E2" w:rsidRDefault="006953E7">
            <w:pPr>
              <w:spacing w:before="0" w:after="0"/>
              <w:rPr>
                <w:sz w:val="22"/>
              </w:rPr>
            </w:pPr>
            <w:r>
              <w:rPr>
                <w:sz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Pr>
                <w:color w:val="FF0000"/>
                <w:sz w:val="22"/>
              </w:rPr>
              <w:t>Device type A may use energy detection to detect the presence of LTE transmissions.</w:t>
            </w:r>
          </w:p>
        </w:tc>
      </w:tr>
      <w:tr w:rsidR="00F239E2" w14:paraId="17B8C705" w14:textId="77777777">
        <w:trPr>
          <w:trHeight w:val="129"/>
        </w:trPr>
        <w:tc>
          <w:tcPr>
            <w:tcW w:w="1837" w:type="dxa"/>
          </w:tcPr>
          <w:p w14:paraId="11C93E3A" w14:textId="77777777" w:rsidR="00F239E2" w:rsidRDefault="006953E7">
            <w:pPr>
              <w:spacing w:before="0" w:after="0"/>
              <w:rPr>
                <w:sz w:val="22"/>
              </w:rPr>
            </w:pPr>
            <w:r>
              <w:rPr>
                <w:sz w:val="22"/>
              </w:rPr>
              <w:t>Qualcomm</w:t>
            </w:r>
          </w:p>
        </w:tc>
        <w:tc>
          <w:tcPr>
            <w:tcW w:w="8148" w:type="dxa"/>
          </w:tcPr>
          <w:p w14:paraId="7064FE79" w14:textId="77777777" w:rsidR="00F239E2" w:rsidRDefault="006953E7">
            <w:pPr>
              <w:spacing w:before="0" w:after="0"/>
              <w:rPr>
                <w:sz w:val="22"/>
              </w:rPr>
            </w:pPr>
            <w:r>
              <w:rPr>
                <w:sz w:val="22"/>
              </w:rPr>
              <w:t>Observation 3: Type A devices, which contains both NR SL and LTE SL modules, need to implement a mechanism to resolve inter-RAT Tx-Tx and Tx-Rx conflicts for co-channel coexistence.</w:t>
            </w:r>
          </w:p>
          <w:p w14:paraId="6D836C21" w14:textId="77777777" w:rsidR="00F239E2" w:rsidRDefault="006953E7">
            <w:pPr>
              <w:spacing w:before="0" w:after="0"/>
              <w:rPr>
                <w:sz w:val="22"/>
              </w:rPr>
            </w:pPr>
            <w:r>
              <w:rPr>
                <w:sz w:val="22"/>
              </w:rPr>
              <w:t>Observation 4: Dropping of transmission and reception based on a priority associated with a RAT will severely degrade the reliability of the transmission over the lower priority RAT.</w:t>
            </w:r>
          </w:p>
          <w:p w14:paraId="65D817B6" w14:textId="77777777" w:rsidR="00F239E2" w:rsidRDefault="006953E7">
            <w:pPr>
              <w:spacing w:before="0" w:after="0"/>
              <w:rPr>
                <w:sz w:val="22"/>
              </w:rPr>
            </w:pPr>
            <w:r>
              <w:rPr>
                <w:sz w:val="22"/>
              </w:rPr>
              <w:t>Proposal 7: RAN 1 specifies technique for inter-RAT conflict avoidance and mitigation for Type A devices.</w:t>
            </w:r>
          </w:p>
          <w:p w14:paraId="2E128659" w14:textId="77777777" w:rsidR="00F239E2" w:rsidRDefault="006953E7">
            <w:pPr>
              <w:spacing w:before="0" w:after="0"/>
              <w:rPr>
                <w:sz w:val="22"/>
              </w:rPr>
            </w:pPr>
            <w:r>
              <w:rPr>
                <w:sz w:val="22"/>
              </w:rPr>
              <w:t>Observation 8: Avoiding inter-RAT Tx-Tx and Tx-Rx conflicts in a Type A UE using option 1, i.e., LTE SL module excluding the NR SL Tx resource set from its set of transmission resources, performs better than Type A UE using option 2, i.e., resolving conflicts based on half-duplex constraints with Tx prioritized over Rx.</w:t>
            </w:r>
          </w:p>
        </w:tc>
      </w:tr>
    </w:tbl>
    <w:p w14:paraId="26B7D79F" w14:textId="77777777" w:rsidR="00F239E2" w:rsidRDefault="00F239E2">
      <w:pPr>
        <w:rPr>
          <w:rFonts w:eastAsia="MS Mincho"/>
          <w:sz w:val="22"/>
          <w:szCs w:val="24"/>
          <w:lang w:val="en-US"/>
        </w:rPr>
      </w:pPr>
    </w:p>
    <w:p w14:paraId="75D7A934" w14:textId="77777777" w:rsidR="00F239E2" w:rsidRDefault="006953E7">
      <w:pPr>
        <w:pStyle w:val="Heading2"/>
        <w:ind w:left="540"/>
      </w:pPr>
      <w:r>
        <w:t>[</w:t>
      </w:r>
      <w:r>
        <w:rPr>
          <w:i/>
        </w:rPr>
        <w:t>INACTIVE</w:t>
      </w:r>
      <w:r>
        <w:t>] Issue 2-2: Type B Devices</w:t>
      </w:r>
    </w:p>
    <w:p w14:paraId="6D8323CD" w14:textId="77777777" w:rsidR="00F239E2" w:rsidRDefault="006953E7">
      <w:pPr>
        <w:pStyle w:val="Heading3"/>
      </w:pPr>
      <w:r>
        <w:t>Summary of Company Views from TDocs</w:t>
      </w:r>
    </w:p>
    <w:p w14:paraId="5B016FAC" w14:textId="77777777" w:rsidR="00F239E2" w:rsidRDefault="006953E7">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leGrid"/>
        <w:tblW w:w="9962" w:type="dxa"/>
        <w:tblLayout w:type="fixed"/>
        <w:tblLook w:val="04A0" w:firstRow="1" w:lastRow="0" w:firstColumn="1" w:lastColumn="0" w:noHBand="0" w:noVBand="1"/>
      </w:tblPr>
      <w:tblGrid>
        <w:gridCol w:w="9962"/>
      </w:tblGrid>
      <w:tr w:rsidR="00F239E2" w14:paraId="06EA3B8A" w14:textId="77777777">
        <w:tc>
          <w:tcPr>
            <w:tcW w:w="9962" w:type="dxa"/>
          </w:tcPr>
          <w:p w14:paraId="61261198" w14:textId="77777777" w:rsidR="00F239E2" w:rsidRDefault="006953E7">
            <w:pPr>
              <w:pStyle w:val="3GPPNormalText"/>
              <w:spacing w:before="0" w:after="0"/>
            </w:pPr>
            <w:r>
              <w:rPr>
                <w:highlight w:val="yellow"/>
              </w:rPr>
              <w:t>Proposal 1-2a (II):</w:t>
            </w:r>
          </w:p>
          <w:p w14:paraId="0C7DD494" w14:textId="77777777" w:rsidR="00F239E2" w:rsidRDefault="006953E7">
            <w:pPr>
              <w:pStyle w:val="ListParagraph"/>
              <w:numPr>
                <w:ilvl w:val="0"/>
                <w:numId w:val="9"/>
              </w:numPr>
              <w:spacing w:before="0" w:line="259" w:lineRule="auto"/>
              <w:ind w:left="360"/>
              <w:rPr>
                <w:rFonts w:ascii="Times New Roman" w:eastAsia="MS Mincho" w:hAnsi="Times New Roman"/>
                <w:color w:val="0070C0"/>
                <w:szCs w:val="24"/>
              </w:rPr>
            </w:pPr>
            <w:r>
              <w:rPr>
                <w:rFonts w:ascii="Times New Roman" w:eastAsia="MS Mincho" w:hAnsi="Times New Roman"/>
                <w:color w:val="0070C0"/>
                <w:szCs w:val="24"/>
              </w:rPr>
              <w:t>For co-channel coexistence solutions in Rel-18, RAN1 is to study device type B which contains:</w:t>
            </w:r>
          </w:p>
          <w:p w14:paraId="5250FBDE" w14:textId="77777777" w:rsidR="00F239E2" w:rsidRDefault="006953E7">
            <w:pPr>
              <w:pStyle w:val="ListParagraph"/>
              <w:numPr>
                <w:ilvl w:val="1"/>
                <w:numId w:val="9"/>
              </w:numPr>
              <w:spacing w:before="0" w:line="259" w:lineRule="auto"/>
              <w:ind w:left="720"/>
              <w:rPr>
                <w:rFonts w:ascii="Times New Roman" w:eastAsia="MS Mincho" w:hAnsi="Times New Roman"/>
                <w:color w:val="0070C0"/>
                <w:szCs w:val="24"/>
              </w:rPr>
            </w:pPr>
            <w:r>
              <w:rPr>
                <w:rFonts w:ascii="Times New Roman" w:eastAsia="MS Mincho" w:hAnsi="Times New Roman"/>
                <w:color w:val="0070C0"/>
                <w:szCs w:val="24"/>
              </w:rPr>
              <w:t>Alt 1: Only an NR SL module.</w:t>
            </w:r>
          </w:p>
          <w:p w14:paraId="07DB6625" w14:textId="77777777" w:rsidR="00F239E2" w:rsidRDefault="006953E7">
            <w:pPr>
              <w:pStyle w:val="ListParagraph"/>
              <w:numPr>
                <w:ilvl w:val="1"/>
                <w:numId w:val="9"/>
              </w:numPr>
              <w:spacing w:before="0" w:line="259" w:lineRule="auto"/>
              <w:ind w:left="720"/>
              <w:rPr>
                <w:rFonts w:ascii="Times New Roman" w:eastAsia="MS Mincho" w:hAnsi="Times New Roman"/>
                <w:b/>
                <w:color w:val="0070C0"/>
                <w:szCs w:val="24"/>
              </w:rPr>
            </w:pPr>
            <w:r>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62FAC30B" w14:textId="3408A620" w:rsidR="00F239E2" w:rsidRDefault="006953E7">
      <w:pPr>
        <w:pStyle w:val="3GPPNormalText"/>
        <w:spacing w:before="120" w:after="0" w:line="259" w:lineRule="auto"/>
      </w:pPr>
      <w:r>
        <w:t xml:space="preserve">Based on the contributions, there are </w:t>
      </w:r>
      <w:del w:id="1" w:author="Khaled" w:date="2022-10-11T10:32:00Z">
        <w:r w:rsidDel="00E82C6B">
          <w:delText xml:space="preserve">6 </w:delText>
        </w:r>
      </w:del>
      <w:ins w:id="2" w:author="Khaled" w:date="2022-10-11T10:32:00Z">
        <w:r w:rsidR="00E82C6B">
          <w:t xml:space="preserve">7 </w:t>
        </w:r>
      </w:ins>
      <w:r>
        <w:t>companies that support type B devices. They had discussed the different means of how the type B device can be aware of the LTE SL transmissions, which included the performing of energy-based sensing to determine resources that are being occupied by LTE SL transmissions, the use of LTE SL SCIs and IUC messages.</w:t>
      </w:r>
    </w:p>
    <w:p w14:paraId="491979C0" w14:textId="77777777" w:rsidR="00F239E2" w:rsidRDefault="006953E7">
      <w:pPr>
        <w:pStyle w:val="3GPPNormalText"/>
        <w:spacing w:before="120" w:after="0" w:line="259" w:lineRule="auto"/>
      </w:pPr>
      <w:r>
        <w:t>The following is a summary of the company proposals.</w:t>
      </w:r>
    </w:p>
    <w:p w14:paraId="7160A525" w14:textId="7E008C8F" w:rsidR="00F239E2" w:rsidRDefault="006953E7">
      <w:pPr>
        <w:pStyle w:val="ListParagraph"/>
        <w:numPr>
          <w:ilvl w:val="0"/>
          <w:numId w:val="21"/>
        </w:numPr>
        <w:ind w:left="360"/>
        <w:jc w:val="both"/>
        <w:rPr>
          <w:rFonts w:ascii="Times New Roman" w:eastAsia="MS Mincho" w:hAnsi="Times New Roman"/>
          <w:szCs w:val="24"/>
        </w:rPr>
      </w:pPr>
      <w:r>
        <w:rPr>
          <w:rFonts w:ascii="Times New Roman" w:eastAsia="MS Mincho" w:hAnsi="Times New Roman"/>
          <w:szCs w:val="24"/>
        </w:rPr>
        <w:t>Support Type B devices – [1], [15], [18], [23], [30], [32]</w:t>
      </w:r>
      <w:ins w:id="3" w:author="Khaled" w:date="2022-10-11T10:32:00Z">
        <w:r w:rsidR="00E82C6B">
          <w:rPr>
            <w:rFonts w:ascii="Times New Roman" w:eastAsia="MS Mincho" w:hAnsi="Times New Roman"/>
            <w:szCs w:val="24"/>
          </w:rPr>
          <w:t>, [29]</w:t>
        </w:r>
      </w:ins>
    </w:p>
    <w:p w14:paraId="23AC79F3" w14:textId="77777777" w:rsidR="00F239E2" w:rsidRDefault="006953E7">
      <w:pPr>
        <w:pStyle w:val="ListParagraph"/>
        <w:numPr>
          <w:ilvl w:val="1"/>
          <w:numId w:val="21"/>
        </w:numPr>
        <w:ind w:left="720"/>
        <w:jc w:val="both"/>
        <w:rPr>
          <w:rFonts w:ascii="Times New Roman" w:eastAsia="MS Mincho" w:hAnsi="Times New Roman"/>
          <w:szCs w:val="24"/>
        </w:rPr>
      </w:pPr>
      <w:r>
        <w:rPr>
          <w:rFonts w:ascii="Times New Roman" w:eastAsia="MS Mincho" w:hAnsi="Times New Roman"/>
          <w:szCs w:val="24"/>
        </w:rPr>
        <w:t>Do not support Type B devices – [26]</w:t>
      </w:r>
    </w:p>
    <w:p w14:paraId="2ACF1C58" w14:textId="77777777" w:rsidR="00F239E2" w:rsidRDefault="006953E7">
      <w:pPr>
        <w:pStyle w:val="ListParagraph"/>
        <w:numPr>
          <w:ilvl w:val="0"/>
          <w:numId w:val="21"/>
        </w:numPr>
        <w:ind w:left="360"/>
        <w:jc w:val="both"/>
        <w:rPr>
          <w:rFonts w:ascii="Times New Roman" w:eastAsia="MS Mincho" w:hAnsi="Times New Roman"/>
          <w:szCs w:val="24"/>
        </w:rPr>
      </w:pPr>
      <w:r>
        <w:rPr>
          <w:rFonts w:ascii="Times New Roman" w:eastAsia="MS Mincho" w:hAnsi="Times New Roman"/>
          <w:szCs w:val="24"/>
        </w:rPr>
        <w:t>How Type B devices obtain LTE sensing information</w:t>
      </w:r>
    </w:p>
    <w:p w14:paraId="667F373B" w14:textId="77777777" w:rsidR="00F239E2" w:rsidRDefault="006953E7">
      <w:pPr>
        <w:pStyle w:val="ListParagraph"/>
        <w:numPr>
          <w:ilvl w:val="1"/>
          <w:numId w:val="21"/>
        </w:numPr>
        <w:ind w:left="720"/>
        <w:jc w:val="both"/>
        <w:rPr>
          <w:rFonts w:ascii="Times New Roman" w:eastAsia="MS Mincho" w:hAnsi="Times New Roman"/>
          <w:szCs w:val="24"/>
        </w:rPr>
      </w:pPr>
      <w:r>
        <w:rPr>
          <w:rFonts w:ascii="Times New Roman" w:eastAsia="MS Mincho" w:hAnsi="Times New Roman"/>
          <w:szCs w:val="24"/>
        </w:rPr>
        <w:t>Device capability to detect ongoing LTE transmissions - [1]</w:t>
      </w:r>
    </w:p>
    <w:p w14:paraId="3976B56A" w14:textId="77777777" w:rsidR="00F239E2" w:rsidRDefault="006953E7">
      <w:pPr>
        <w:pStyle w:val="ListParagraph"/>
        <w:numPr>
          <w:ilvl w:val="1"/>
          <w:numId w:val="21"/>
        </w:numPr>
        <w:ind w:left="720"/>
        <w:jc w:val="both"/>
        <w:rPr>
          <w:rFonts w:ascii="Times New Roman" w:eastAsia="MS Mincho" w:hAnsi="Times New Roman"/>
          <w:szCs w:val="24"/>
        </w:rPr>
      </w:pPr>
      <w:r>
        <w:rPr>
          <w:rFonts w:ascii="Times New Roman" w:eastAsia="MS Mincho" w:hAnsi="Times New Roman"/>
          <w:szCs w:val="24"/>
        </w:rPr>
        <w:t>Conduct energy-based sensing of LTE transmissions – [1], [18], [22], [23], [30]</w:t>
      </w:r>
    </w:p>
    <w:p w14:paraId="1A1A7B54" w14:textId="77777777" w:rsidR="00F239E2" w:rsidRDefault="006953E7">
      <w:pPr>
        <w:pStyle w:val="ListParagraph"/>
        <w:numPr>
          <w:ilvl w:val="1"/>
          <w:numId w:val="21"/>
        </w:numPr>
        <w:ind w:left="720"/>
        <w:jc w:val="both"/>
        <w:rPr>
          <w:rFonts w:ascii="Times New Roman" w:eastAsia="MS Mincho" w:hAnsi="Times New Roman"/>
          <w:szCs w:val="24"/>
        </w:rPr>
      </w:pPr>
      <w:r>
        <w:rPr>
          <w:rFonts w:ascii="Times New Roman" w:eastAsia="MS Mincho" w:hAnsi="Times New Roman"/>
          <w:szCs w:val="24"/>
        </w:rPr>
        <w:t>Receive LTE PSCCH (incl SCI) signals/explicit signaling – [1], [22], [30], [32]</w:t>
      </w:r>
    </w:p>
    <w:p w14:paraId="04F9F480" w14:textId="77777777" w:rsidR="00F239E2" w:rsidRDefault="006953E7">
      <w:pPr>
        <w:pStyle w:val="ListParagraph"/>
        <w:numPr>
          <w:ilvl w:val="0"/>
          <w:numId w:val="21"/>
        </w:numPr>
        <w:spacing w:after="120"/>
        <w:ind w:left="360"/>
        <w:jc w:val="both"/>
        <w:rPr>
          <w:rFonts w:ascii="Times New Roman" w:eastAsia="MS Mincho" w:hAnsi="Times New Roman"/>
          <w:szCs w:val="24"/>
        </w:rPr>
      </w:pPr>
      <w:r>
        <w:rPr>
          <w:rFonts w:ascii="Times New Roman" w:eastAsia="MS Mincho" w:hAnsi="Times New Roman"/>
          <w:szCs w:val="24"/>
        </w:rPr>
        <w:lastRenderedPageBreak/>
        <w:t>Support IUC for Type B devices – [1], [6], [8], [15], [18], [22]</w:t>
      </w:r>
    </w:p>
    <w:p w14:paraId="042581B5" w14:textId="77777777" w:rsidR="00F239E2" w:rsidRDefault="006953E7">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2DEDC0DD" w14:textId="77777777" w:rsidR="00F239E2" w:rsidRDefault="00F239E2">
      <w:pPr>
        <w:spacing w:after="0"/>
        <w:jc w:val="both"/>
        <w:rPr>
          <w:rFonts w:eastAsia="MS Mincho"/>
          <w:sz w:val="22"/>
          <w:szCs w:val="24"/>
          <w:lang w:val="en-US"/>
        </w:rPr>
      </w:pPr>
    </w:p>
    <w:p w14:paraId="150CBC66" w14:textId="77777777" w:rsidR="00F239E2" w:rsidRDefault="006953E7">
      <w:pPr>
        <w:pStyle w:val="Heading4"/>
        <w:tabs>
          <w:tab w:val="left" w:pos="568"/>
        </w:tabs>
        <w:ind w:left="900"/>
        <w:rPr>
          <w:lang w:val="en-US"/>
        </w:rPr>
      </w:pPr>
      <w:r>
        <w:rPr>
          <w:lang w:val="en-US"/>
        </w:rPr>
        <w:t>Company Proposals:</w:t>
      </w:r>
    </w:p>
    <w:p w14:paraId="24A44DED"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7B9B74DA" w14:textId="77777777">
        <w:trPr>
          <w:trHeight w:val="228"/>
        </w:trPr>
        <w:tc>
          <w:tcPr>
            <w:tcW w:w="1837" w:type="dxa"/>
          </w:tcPr>
          <w:p w14:paraId="4E4E51C4" w14:textId="77777777" w:rsidR="00F239E2" w:rsidRDefault="006953E7">
            <w:pPr>
              <w:spacing w:before="0" w:after="0"/>
              <w:rPr>
                <w:b/>
                <w:sz w:val="22"/>
              </w:rPr>
            </w:pPr>
            <w:r>
              <w:rPr>
                <w:rFonts w:hint="eastAsia"/>
                <w:b/>
                <w:sz w:val="22"/>
              </w:rPr>
              <w:t>C</w:t>
            </w:r>
            <w:r>
              <w:rPr>
                <w:b/>
                <w:sz w:val="22"/>
              </w:rPr>
              <w:t>ompany</w:t>
            </w:r>
          </w:p>
        </w:tc>
        <w:tc>
          <w:tcPr>
            <w:tcW w:w="8148" w:type="dxa"/>
          </w:tcPr>
          <w:p w14:paraId="2DA3AFC9" w14:textId="77777777" w:rsidR="00F239E2" w:rsidRDefault="006953E7">
            <w:pPr>
              <w:spacing w:before="0" w:after="0"/>
              <w:rPr>
                <w:b/>
                <w:sz w:val="22"/>
              </w:rPr>
            </w:pPr>
            <w:r>
              <w:rPr>
                <w:b/>
                <w:sz w:val="22"/>
              </w:rPr>
              <w:t>Company proposal related to this issue</w:t>
            </w:r>
          </w:p>
        </w:tc>
      </w:tr>
      <w:tr w:rsidR="00F239E2" w14:paraId="199D84EE" w14:textId="77777777">
        <w:trPr>
          <w:trHeight w:val="129"/>
        </w:trPr>
        <w:tc>
          <w:tcPr>
            <w:tcW w:w="1837" w:type="dxa"/>
          </w:tcPr>
          <w:p w14:paraId="15DED04D" w14:textId="77777777" w:rsidR="00F239E2" w:rsidRDefault="006953E7">
            <w:pPr>
              <w:spacing w:before="0" w:after="0"/>
              <w:rPr>
                <w:sz w:val="22"/>
              </w:rPr>
            </w:pPr>
            <w:r>
              <w:rPr>
                <w:sz w:val="22"/>
              </w:rPr>
              <w:t>Nokia</w:t>
            </w:r>
          </w:p>
        </w:tc>
        <w:tc>
          <w:tcPr>
            <w:tcW w:w="8148" w:type="dxa"/>
          </w:tcPr>
          <w:p w14:paraId="1FE9CC40" w14:textId="77777777" w:rsidR="00F239E2" w:rsidRDefault="006953E7">
            <w:pPr>
              <w:spacing w:before="0" w:after="0"/>
              <w:rPr>
                <w:sz w:val="22"/>
              </w:rPr>
            </w:pPr>
            <w:r>
              <w:rPr>
                <w:sz w:val="22"/>
              </w:rPr>
              <w:t>Proposal 9: For co-channel coexistence, Type B devices should be supported. A Type B device is a Release-18 NR only device which does not have the sensing information shared by the LTE module (if present).</w:t>
            </w:r>
          </w:p>
          <w:p w14:paraId="674D8884" w14:textId="77777777" w:rsidR="00F239E2" w:rsidRDefault="006953E7">
            <w:pPr>
              <w:spacing w:before="0" w:after="0"/>
              <w:rPr>
                <w:sz w:val="22"/>
              </w:rPr>
            </w:pPr>
            <w:r>
              <w:rPr>
                <w:sz w:val="22"/>
              </w:rPr>
              <w:t>Proposal 10: A Type B device should support at least one of the following LTE detection or sensing capabilities:</w:t>
            </w:r>
          </w:p>
          <w:p w14:paraId="247B24EB" w14:textId="77777777" w:rsidR="00F239E2" w:rsidRDefault="006953E7">
            <w:pPr>
              <w:spacing w:before="0" w:after="0"/>
              <w:rPr>
                <w:sz w:val="22"/>
              </w:rPr>
            </w:pPr>
            <w:r>
              <w:rPr>
                <w:sz w:val="22"/>
              </w:rPr>
              <w:t>•</w:t>
            </w:r>
            <w:r>
              <w:rPr>
                <w:sz w:val="22"/>
              </w:rPr>
              <w:tab/>
              <w:t xml:space="preserve">Capability A: NR SL device capability to detect ongoing LTE transmissions. </w:t>
            </w:r>
          </w:p>
          <w:p w14:paraId="2344139B" w14:textId="77777777" w:rsidR="00F239E2" w:rsidRDefault="006953E7">
            <w:pPr>
              <w:spacing w:before="0" w:after="0"/>
              <w:rPr>
                <w:sz w:val="22"/>
              </w:rPr>
            </w:pPr>
            <w:r>
              <w:rPr>
                <w:sz w:val="22"/>
              </w:rPr>
              <w:t>•</w:t>
            </w:r>
            <w:r>
              <w:rPr>
                <w:sz w:val="22"/>
              </w:rPr>
              <w:tab/>
              <w:t>Capability B1: NR SL device capability to conduct energy-based sensing of LTE transmissions.</w:t>
            </w:r>
          </w:p>
          <w:p w14:paraId="05B0D8AF" w14:textId="77777777" w:rsidR="00F239E2" w:rsidRDefault="006953E7">
            <w:pPr>
              <w:spacing w:before="0" w:after="0"/>
              <w:rPr>
                <w:sz w:val="22"/>
              </w:rPr>
            </w:pPr>
            <w:r>
              <w:rPr>
                <w:sz w:val="22"/>
              </w:rPr>
              <w:t>•</w:t>
            </w:r>
            <w:r>
              <w:rPr>
                <w:sz w:val="22"/>
              </w:rPr>
              <w:tab/>
              <w:t xml:space="preserve">Capability B2: NR SL device can receive LTE PSCCH (incl SCI) signals </w:t>
            </w:r>
          </w:p>
          <w:p w14:paraId="6C756DF7" w14:textId="77777777" w:rsidR="00F239E2" w:rsidRDefault="006953E7">
            <w:pPr>
              <w:spacing w:before="0" w:after="0"/>
              <w:rPr>
                <w:sz w:val="22"/>
              </w:rPr>
            </w:pPr>
            <w:r>
              <w:rPr>
                <w:sz w:val="22"/>
              </w:rPr>
              <w:t xml:space="preserve">    •</w:t>
            </w:r>
            <w:r>
              <w:rPr>
                <w:sz w:val="22"/>
              </w:rPr>
              <w:tab/>
              <w:t>FFS whether to include the measurement of the corresponding PSSCH RSRP.</w:t>
            </w:r>
          </w:p>
          <w:p w14:paraId="70088601" w14:textId="77777777" w:rsidR="00F239E2" w:rsidRDefault="006953E7">
            <w:pPr>
              <w:spacing w:before="0" w:after="0"/>
              <w:rPr>
                <w:sz w:val="22"/>
              </w:rPr>
            </w:pPr>
            <w:r>
              <w:rPr>
                <w:sz w:val="22"/>
              </w:rPr>
              <w:t xml:space="preserve">Proposal 11: A Type B device should be able to discover when a Type A device capable of providing IUC support is nearby.  </w:t>
            </w:r>
          </w:p>
          <w:p w14:paraId="1209B626" w14:textId="77777777" w:rsidR="00F239E2" w:rsidRDefault="006953E7">
            <w:pPr>
              <w:spacing w:before="0" w:after="0"/>
              <w:rPr>
                <w:sz w:val="22"/>
              </w:rPr>
            </w:pPr>
            <w:r>
              <w:rPr>
                <w:sz w:val="22"/>
              </w:rPr>
              <w:t>Proposal 12: Both IUC Scheme 1 and Scheme 2 should be supported for NR SL Type B devices.</w:t>
            </w:r>
          </w:p>
        </w:tc>
      </w:tr>
      <w:tr w:rsidR="00F239E2" w14:paraId="7C511E99" w14:textId="77777777">
        <w:trPr>
          <w:trHeight w:val="129"/>
        </w:trPr>
        <w:tc>
          <w:tcPr>
            <w:tcW w:w="1837" w:type="dxa"/>
          </w:tcPr>
          <w:p w14:paraId="4B016FFC" w14:textId="77777777" w:rsidR="00F239E2" w:rsidRDefault="006953E7">
            <w:pPr>
              <w:spacing w:before="0" w:after="0"/>
              <w:rPr>
                <w:sz w:val="22"/>
              </w:rPr>
            </w:pPr>
            <w:r>
              <w:rPr>
                <w:sz w:val="22"/>
              </w:rPr>
              <w:t>CATT, GOHIGH</w:t>
            </w:r>
          </w:p>
        </w:tc>
        <w:tc>
          <w:tcPr>
            <w:tcW w:w="8148" w:type="dxa"/>
          </w:tcPr>
          <w:p w14:paraId="1131E201" w14:textId="77777777" w:rsidR="00F239E2" w:rsidRDefault="006953E7">
            <w:pPr>
              <w:spacing w:before="0" w:after="0"/>
              <w:rPr>
                <w:sz w:val="22"/>
              </w:rPr>
            </w:pPr>
            <w:r>
              <w:rPr>
                <w:sz w:val="22"/>
              </w:rPr>
              <w:t>Proposal 3: For co-channel coexistence solutions in Rel-18, RAN1 should study both device type B1 and device type B2 as follows:</w:t>
            </w:r>
          </w:p>
          <w:p w14:paraId="41B7F078" w14:textId="77777777" w:rsidR="00F239E2" w:rsidRDefault="006953E7">
            <w:pPr>
              <w:spacing w:before="0" w:after="0"/>
              <w:rPr>
                <w:sz w:val="22"/>
              </w:rPr>
            </w:pPr>
            <w:r>
              <w:rPr>
                <w:sz w:val="22"/>
              </w:rPr>
              <w:t>•</w:t>
            </w:r>
            <w:r>
              <w:rPr>
                <w:sz w:val="22"/>
              </w:rPr>
              <w:tab/>
              <w:t>Device type B1 contains only an NR SL module.</w:t>
            </w:r>
          </w:p>
          <w:p w14:paraId="4890F699" w14:textId="77777777" w:rsidR="00F239E2" w:rsidRDefault="006953E7">
            <w:pPr>
              <w:spacing w:before="0" w:after="0"/>
              <w:rPr>
                <w:sz w:val="22"/>
              </w:rPr>
            </w:pPr>
            <w:r>
              <w:rPr>
                <w:sz w:val="22"/>
              </w:rPr>
              <w:t>•</w:t>
            </w:r>
            <w:r>
              <w:rPr>
                <w:sz w:val="22"/>
              </w:rPr>
              <w:tab/>
              <w:t>Device type B2 contains a co-located LTE SL and NR SL module, but the LTE SL module cannot share any LTE sensing and resource reservation information to NR SL module.</w:t>
            </w:r>
          </w:p>
        </w:tc>
      </w:tr>
      <w:tr w:rsidR="00F239E2" w14:paraId="5B3C2B2E" w14:textId="77777777">
        <w:trPr>
          <w:trHeight w:val="129"/>
        </w:trPr>
        <w:tc>
          <w:tcPr>
            <w:tcW w:w="1837" w:type="dxa"/>
          </w:tcPr>
          <w:p w14:paraId="4F0FDDAD" w14:textId="77777777" w:rsidR="00F239E2" w:rsidRDefault="006953E7">
            <w:pPr>
              <w:spacing w:before="0" w:after="0"/>
              <w:rPr>
                <w:sz w:val="22"/>
              </w:rPr>
            </w:pPr>
            <w:r>
              <w:rPr>
                <w:sz w:val="22"/>
              </w:rPr>
              <w:t>NEC</w:t>
            </w:r>
          </w:p>
        </w:tc>
        <w:tc>
          <w:tcPr>
            <w:tcW w:w="8148" w:type="dxa"/>
          </w:tcPr>
          <w:p w14:paraId="2EB806B2" w14:textId="77777777" w:rsidR="00F239E2" w:rsidRDefault="006953E7">
            <w:pPr>
              <w:spacing w:before="0" w:after="0"/>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64E5B420" w14:textId="77777777" w:rsidR="00F239E2" w:rsidRDefault="006953E7">
            <w:pPr>
              <w:spacing w:before="0" w:after="0"/>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F239E2" w14:paraId="32F85E2C" w14:textId="77777777">
        <w:trPr>
          <w:trHeight w:val="129"/>
        </w:trPr>
        <w:tc>
          <w:tcPr>
            <w:tcW w:w="1837" w:type="dxa"/>
          </w:tcPr>
          <w:p w14:paraId="2E5171B5" w14:textId="77777777" w:rsidR="00F239E2" w:rsidRDefault="006953E7">
            <w:pPr>
              <w:spacing w:before="0" w:after="0"/>
              <w:rPr>
                <w:sz w:val="22"/>
              </w:rPr>
            </w:pPr>
            <w:r>
              <w:rPr>
                <w:sz w:val="22"/>
              </w:rPr>
              <w:t>Lenovo</w:t>
            </w:r>
          </w:p>
        </w:tc>
        <w:tc>
          <w:tcPr>
            <w:tcW w:w="8148" w:type="dxa"/>
          </w:tcPr>
          <w:p w14:paraId="0583F91C" w14:textId="77777777" w:rsidR="00F239E2" w:rsidRDefault="006953E7">
            <w:pPr>
              <w:spacing w:before="0" w:after="0"/>
              <w:rPr>
                <w:sz w:val="22"/>
              </w:rPr>
            </w:pPr>
            <w:r>
              <w:rPr>
                <w:sz w:val="22"/>
              </w:rPr>
              <w:t>Proposal 1: Support device type B with only NR SL module for co-channel coexistence.</w:t>
            </w:r>
          </w:p>
        </w:tc>
      </w:tr>
      <w:tr w:rsidR="00F239E2" w14:paraId="39B66A57" w14:textId="77777777">
        <w:trPr>
          <w:trHeight w:val="129"/>
        </w:trPr>
        <w:tc>
          <w:tcPr>
            <w:tcW w:w="1837" w:type="dxa"/>
          </w:tcPr>
          <w:p w14:paraId="7D417DE5" w14:textId="77777777" w:rsidR="00F239E2" w:rsidRDefault="006953E7">
            <w:pPr>
              <w:spacing w:before="0" w:after="0"/>
              <w:rPr>
                <w:sz w:val="22"/>
              </w:rPr>
            </w:pPr>
            <w:r>
              <w:rPr>
                <w:sz w:val="22"/>
              </w:rPr>
              <w:t>Fraunhofer</w:t>
            </w:r>
          </w:p>
        </w:tc>
        <w:tc>
          <w:tcPr>
            <w:tcW w:w="8148" w:type="dxa"/>
          </w:tcPr>
          <w:p w14:paraId="5487B812" w14:textId="77777777" w:rsidR="00F239E2" w:rsidRDefault="006953E7">
            <w:pPr>
              <w:spacing w:before="0" w:after="0"/>
              <w:rPr>
                <w:sz w:val="22"/>
              </w:rPr>
            </w:pPr>
            <w:r>
              <w:rPr>
                <w:sz w:val="22"/>
              </w:rPr>
              <w:t xml:space="preserve">Proposal 3: For dynamic resource pool sharing, the NR SL module can obtain LTE V2X resource allocation and scheduling information </w:t>
            </w:r>
          </w:p>
          <w:p w14:paraId="75AD6A5F" w14:textId="77777777" w:rsidR="00F239E2" w:rsidRDefault="006953E7">
            <w:pPr>
              <w:spacing w:before="0" w:after="0"/>
              <w:rPr>
                <w:sz w:val="22"/>
              </w:rPr>
            </w:pPr>
            <w:r>
              <w:rPr>
                <w:sz w:val="22"/>
              </w:rPr>
              <w:t>•</w:t>
            </w:r>
            <w:r>
              <w:rPr>
                <w:sz w:val="22"/>
              </w:rPr>
              <w:tab/>
              <w:t>From the co-located LTE V2X module,</w:t>
            </w:r>
          </w:p>
          <w:p w14:paraId="18D6A491" w14:textId="77777777" w:rsidR="00F239E2" w:rsidRDefault="006953E7">
            <w:pPr>
              <w:spacing w:before="0" w:after="0"/>
              <w:rPr>
                <w:sz w:val="22"/>
              </w:rPr>
            </w:pPr>
            <w:r>
              <w:rPr>
                <w:sz w:val="22"/>
              </w:rPr>
              <w:t>•</w:t>
            </w:r>
            <w:r>
              <w:rPr>
                <w:sz w:val="22"/>
              </w:rPr>
              <w:tab/>
              <w:t>By performing basic LTE measurements,</w:t>
            </w:r>
          </w:p>
          <w:p w14:paraId="7D74116F" w14:textId="77777777" w:rsidR="00F239E2" w:rsidRDefault="006953E7">
            <w:pPr>
              <w:spacing w:before="0" w:after="0"/>
              <w:rPr>
                <w:sz w:val="22"/>
              </w:rPr>
            </w:pPr>
            <w:r>
              <w:rPr>
                <w:sz w:val="22"/>
              </w:rPr>
              <w:t>•</w:t>
            </w:r>
            <w:r>
              <w:rPr>
                <w:sz w:val="22"/>
              </w:rPr>
              <w:tab/>
              <w:t>By receiving IUC messages from other UEs that are aware of LTE V2X sensing information.</w:t>
            </w:r>
          </w:p>
          <w:p w14:paraId="68CDC975" w14:textId="77777777" w:rsidR="00F239E2" w:rsidRDefault="006953E7">
            <w:pPr>
              <w:spacing w:before="0" w:after="0"/>
              <w:rPr>
                <w:sz w:val="22"/>
              </w:rPr>
            </w:pPr>
            <w:r>
              <w:rPr>
                <w:sz w:val="22"/>
              </w:rPr>
              <w:lastRenderedPageBreak/>
              <w:t>Proposal 6: Study how type B devices containing only an NR SL modem can be used for co-channel coexistence with LTE V2X.</w:t>
            </w:r>
          </w:p>
        </w:tc>
      </w:tr>
      <w:tr w:rsidR="00F239E2" w14:paraId="48EE886E" w14:textId="77777777">
        <w:trPr>
          <w:trHeight w:val="129"/>
        </w:trPr>
        <w:tc>
          <w:tcPr>
            <w:tcW w:w="1837" w:type="dxa"/>
          </w:tcPr>
          <w:p w14:paraId="261A6778" w14:textId="77777777" w:rsidR="00F239E2" w:rsidRDefault="006953E7">
            <w:pPr>
              <w:spacing w:before="0" w:after="0"/>
              <w:rPr>
                <w:sz w:val="22"/>
              </w:rPr>
            </w:pPr>
            <w:r>
              <w:rPr>
                <w:sz w:val="22"/>
              </w:rPr>
              <w:lastRenderedPageBreak/>
              <w:t>Mitsubishi</w:t>
            </w:r>
          </w:p>
        </w:tc>
        <w:tc>
          <w:tcPr>
            <w:tcW w:w="8148" w:type="dxa"/>
          </w:tcPr>
          <w:p w14:paraId="5E003498" w14:textId="77777777" w:rsidR="00F239E2" w:rsidRDefault="006953E7">
            <w:pPr>
              <w:spacing w:before="0" w:after="0"/>
              <w:rPr>
                <w:sz w:val="22"/>
              </w:rPr>
            </w:pPr>
            <w:r>
              <w:rPr>
                <w:sz w:val="22"/>
              </w:rPr>
              <w:t>Proposal 2: Co-channel coexistence between LTE SL and NR SL is supported for NR devices aware of resources being occupied by LTE SL. This includes dual module devices where the NR module uses the sensing and resource reservation information shared by the LTE module. FFS other method(s) for the NR module to be aware of resources being occupied by LTE SL.</w:t>
            </w:r>
          </w:p>
        </w:tc>
      </w:tr>
      <w:tr w:rsidR="00F239E2" w14:paraId="5ABEC60A" w14:textId="77777777">
        <w:trPr>
          <w:trHeight w:val="129"/>
        </w:trPr>
        <w:tc>
          <w:tcPr>
            <w:tcW w:w="1837" w:type="dxa"/>
          </w:tcPr>
          <w:p w14:paraId="01F4BC4E" w14:textId="77777777" w:rsidR="00F239E2" w:rsidRDefault="006953E7">
            <w:pPr>
              <w:spacing w:before="0" w:after="0"/>
              <w:rPr>
                <w:sz w:val="22"/>
              </w:rPr>
            </w:pPr>
            <w:r>
              <w:rPr>
                <w:sz w:val="22"/>
              </w:rPr>
              <w:t>Toyota</w:t>
            </w:r>
          </w:p>
        </w:tc>
        <w:tc>
          <w:tcPr>
            <w:tcW w:w="8148" w:type="dxa"/>
          </w:tcPr>
          <w:p w14:paraId="24E8B5BC" w14:textId="77777777" w:rsidR="00F239E2" w:rsidRDefault="006953E7">
            <w:pPr>
              <w:spacing w:before="0" w:after="0"/>
              <w:rPr>
                <w:sz w:val="22"/>
              </w:rPr>
            </w:pPr>
            <w:r>
              <w:rPr>
                <w:sz w:val="22"/>
              </w:rPr>
              <w:t>Observation 10: Type B devices can be of two sub-types: one that contains only an NR SL module, and one that contains a co-located LTE SL and NR SL modules but the LTE SL module does not share any LTE sensing and resource reservation information.</w:t>
            </w:r>
          </w:p>
          <w:p w14:paraId="0E90A606" w14:textId="77777777" w:rsidR="00F239E2" w:rsidRDefault="006953E7">
            <w:pPr>
              <w:spacing w:before="0" w:after="0"/>
              <w:rPr>
                <w:sz w:val="22"/>
              </w:rPr>
            </w:pPr>
            <w:r>
              <w:rPr>
                <w:sz w:val="22"/>
              </w:rPr>
              <w:t>Observation 11: From the RAN1 viewpoint, the co-channel coexistence design to support both sub-types of Type B devices would be the same regardless of whether a Type B device contains a co-located LTE SL module or not.</w:t>
            </w:r>
          </w:p>
          <w:p w14:paraId="5E3DEB8D" w14:textId="77777777" w:rsidR="00F239E2" w:rsidRDefault="006953E7">
            <w:pPr>
              <w:spacing w:before="0" w:after="0"/>
              <w:rPr>
                <w:sz w:val="22"/>
              </w:rPr>
            </w:pPr>
            <w:r>
              <w:rPr>
                <w:sz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088262FB" w14:textId="77777777" w:rsidR="00F239E2" w:rsidRDefault="006953E7">
            <w:pPr>
              <w:spacing w:before="0" w:after="0"/>
              <w:rPr>
                <w:sz w:val="22"/>
              </w:rPr>
            </w:pPr>
            <w:r>
              <w:rPr>
                <w:sz w:val="22"/>
              </w:rPr>
              <w:t>Observation 13: How the NR SL UE of a Type B device is expected to get the information on LTE SL resource usages could be achieved by RSSI measurements (which the NR SL UE already needs to do anyway) and resource exclusion based on RSSI.</w:t>
            </w:r>
          </w:p>
          <w:p w14:paraId="0D1BFA19" w14:textId="77777777" w:rsidR="00F239E2" w:rsidRDefault="006953E7">
            <w:pPr>
              <w:spacing w:before="0" w:after="0"/>
              <w:rPr>
                <w:sz w:val="22"/>
              </w:rPr>
            </w:pPr>
            <w:r>
              <w:rPr>
                <w:sz w:val="22"/>
              </w:rPr>
              <w:t>Observation 14: If NR SL UE of a Type B device sends LTE SCI to reserve the slots, LTE SL UEs would be able to exclude the NR SL reserved resources slots based on LTE SCI decoding.</w:t>
            </w:r>
          </w:p>
          <w:p w14:paraId="05564C6E" w14:textId="77777777" w:rsidR="00F239E2" w:rsidRDefault="006953E7">
            <w:pPr>
              <w:spacing w:before="0" w:after="0"/>
              <w:rPr>
                <w:sz w:val="22"/>
              </w:rPr>
            </w:pPr>
            <w:r>
              <w:rPr>
                <w:sz w:val="22"/>
              </w:rPr>
              <w:t>Proposal 7: RAN1 to study co-channel coexistence solutions to support Type B devices.</w:t>
            </w:r>
          </w:p>
        </w:tc>
      </w:tr>
      <w:tr w:rsidR="00F239E2" w14:paraId="42B5E291" w14:textId="77777777">
        <w:trPr>
          <w:trHeight w:val="129"/>
        </w:trPr>
        <w:tc>
          <w:tcPr>
            <w:tcW w:w="1837" w:type="dxa"/>
          </w:tcPr>
          <w:p w14:paraId="63C062AB" w14:textId="77777777" w:rsidR="00F239E2" w:rsidRDefault="006953E7">
            <w:pPr>
              <w:spacing w:before="0" w:after="0"/>
              <w:rPr>
                <w:sz w:val="22"/>
              </w:rPr>
            </w:pPr>
            <w:r>
              <w:rPr>
                <w:sz w:val="22"/>
              </w:rPr>
              <w:t>Sharp</w:t>
            </w:r>
          </w:p>
        </w:tc>
        <w:tc>
          <w:tcPr>
            <w:tcW w:w="8148" w:type="dxa"/>
          </w:tcPr>
          <w:p w14:paraId="66962FAE" w14:textId="77777777" w:rsidR="00F239E2" w:rsidRDefault="006953E7">
            <w:pPr>
              <w:spacing w:before="0" w:after="0"/>
              <w:rPr>
                <w:sz w:val="22"/>
              </w:rPr>
            </w:pPr>
            <w:r>
              <w:rPr>
                <w:sz w:val="22"/>
              </w:rPr>
              <w:t>Observation 1: There is no need to mention the release of a device in the definition of a device type.</w:t>
            </w:r>
          </w:p>
          <w:p w14:paraId="2AB02631" w14:textId="77777777" w:rsidR="00F239E2" w:rsidRDefault="006953E7">
            <w:pPr>
              <w:spacing w:before="0" w:after="0"/>
              <w:rPr>
                <w:sz w:val="22"/>
              </w:rPr>
            </w:pPr>
            <w:r>
              <w:rPr>
                <w:sz w:val="22"/>
              </w:rPr>
              <w:t>Proposal 1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F239E2" w14:paraId="4F056B83" w14:textId="77777777">
        <w:trPr>
          <w:trHeight w:val="129"/>
        </w:trPr>
        <w:tc>
          <w:tcPr>
            <w:tcW w:w="1837" w:type="dxa"/>
          </w:tcPr>
          <w:p w14:paraId="56C1BA6D" w14:textId="77777777" w:rsidR="00F239E2" w:rsidRDefault="006953E7">
            <w:pPr>
              <w:spacing w:before="0" w:after="0"/>
              <w:rPr>
                <w:sz w:val="22"/>
              </w:rPr>
            </w:pPr>
            <w:r>
              <w:rPr>
                <w:sz w:val="22"/>
              </w:rPr>
              <w:t>Ericsson</w:t>
            </w:r>
          </w:p>
        </w:tc>
        <w:tc>
          <w:tcPr>
            <w:tcW w:w="8148" w:type="dxa"/>
          </w:tcPr>
          <w:p w14:paraId="6119DB0F" w14:textId="77777777" w:rsidR="00F239E2" w:rsidRDefault="006953E7">
            <w:pPr>
              <w:spacing w:before="0" w:after="0"/>
              <w:rPr>
                <w:sz w:val="22"/>
              </w:rPr>
            </w:pPr>
            <w:r>
              <w:rPr>
                <w:sz w:val="22"/>
              </w:rPr>
              <w:t>Proposal 2</w:t>
            </w:r>
            <w:r>
              <w:rPr>
                <w:sz w:val="22"/>
              </w:rPr>
              <w:tab/>
              <w:t>In the study of LTE-NR coexistence, devices of Type B are considered in addition to type A devices.</w:t>
            </w:r>
          </w:p>
          <w:p w14:paraId="37F5CB21" w14:textId="77777777" w:rsidR="00F239E2" w:rsidRDefault="006953E7">
            <w:pPr>
              <w:spacing w:before="0" w:after="0"/>
              <w:rPr>
                <w:sz w:val="22"/>
              </w:rPr>
            </w:pPr>
            <w:r>
              <w:rPr>
                <w:sz w:val="22"/>
              </w:rPr>
              <w:t>Observation 14</w:t>
            </w:r>
            <w:r>
              <w:rPr>
                <w:sz w:val="22"/>
              </w:rPr>
              <w:tab/>
              <w:t>Detection of LTE SL transmissions can be direct, indirect or by means of explicit signalling.</w:t>
            </w:r>
          </w:p>
          <w:p w14:paraId="6B7E946A" w14:textId="77777777" w:rsidR="00F239E2" w:rsidRDefault="006953E7">
            <w:pPr>
              <w:spacing w:before="0" w:after="0"/>
              <w:rPr>
                <w:sz w:val="22"/>
              </w:rPr>
            </w:pPr>
            <w:r>
              <w:rPr>
                <w:sz w:val="22"/>
              </w:rPr>
              <w:t>Proposal 8</w:t>
            </w:r>
            <w:r>
              <w:rPr>
                <w:sz w:val="22"/>
              </w:rPr>
              <w:tab/>
              <w:t xml:space="preserve">RAN1 to study: </w:t>
            </w:r>
          </w:p>
          <w:p w14:paraId="7210A822" w14:textId="77777777" w:rsidR="00F239E2" w:rsidRDefault="006953E7">
            <w:pPr>
              <w:spacing w:before="0" w:after="0"/>
              <w:rPr>
                <w:sz w:val="22"/>
              </w:rPr>
            </w:pPr>
            <w:r>
              <w:rPr>
                <w:sz w:val="22"/>
              </w:rPr>
              <w:t>•</w:t>
            </w:r>
            <w:r>
              <w:rPr>
                <w:sz w:val="22"/>
              </w:rPr>
              <w:tab/>
              <w:t>Indirect detection and explicit signalling for detecting LTE SL transmissions without implementing LTE SL features.</w:t>
            </w:r>
          </w:p>
          <w:p w14:paraId="040F037C" w14:textId="77777777" w:rsidR="00F239E2" w:rsidRDefault="006953E7">
            <w:pPr>
              <w:spacing w:before="0" w:after="0"/>
              <w:rPr>
                <w:sz w:val="22"/>
              </w:rPr>
            </w:pPr>
            <w:r>
              <w:rPr>
                <w:sz w:val="22"/>
              </w:rPr>
              <w:t>•</w:t>
            </w:r>
            <w:r>
              <w:rPr>
                <w:sz w:val="22"/>
              </w:rPr>
              <w:tab/>
              <w:t>The use of direct detection, as an optimization, for devices implementing NR SL and LTE SL.</w:t>
            </w:r>
          </w:p>
        </w:tc>
      </w:tr>
      <w:tr w:rsidR="00F239E2" w14:paraId="356CD023" w14:textId="77777777">
        <w:trPr>
          <w:trHeight w:val="129"/>
        </w:trPr>
        <w:tc>
          <w:tcPr>
            <w:tcW w:w="1837" w:type="dxa"/>
          </w:tcPr>
          <w:p w14:paraId="1DFA54A9" w14:textId="77777777" w:rsidR="00F239E2" w:rsidRDefault="006953E7">
            <w:pPr>
              <w:spacing w:before="0" w:after="0"/>
              <w:rPr>
                <w:sz w:val="22"/>
              </w:rPr>
            </w:pPr>
            <w:r>
              <w:rPr>
                <w:sz w:val="22"/>
              </w:rPr>
              <w:t>Continental</w:t>
            </w:r>
          </w:p>
        </w:tc>
        <w:tc>
          <w:tcPr>
            <w:tcW w:w="8148" w:type="dxa"/>
          </w:tcPr>
          <w:p w14:paraId="278EA998" w14:textId="77777777" w:rsidR="00F239E2" w:rsidRDefault="006953E7">
            <w:pPr>
              <w:spacing w:before="0" w:after="0"/>
              <w:rPr>
                <w:sz w:val="22"/>
              </w:rPr>
            </w:pPr>
            <w:r>
              <w:rPr>
                <w:sz w:val="22"/>
              </w:rPr>
              <w:t xml:space="preserve">Proposal 2: Both Type A and B should be considered in the study of co-channel coexistence.  </w:t>
            </w:r>
          </w:p>
          <w:p w14:paraId="270CE9A9" w14:textId="77777777" w:rsidR="00F239E2" w:rsidRDefault="006953E7">
            <w:pPr>
              <w:spacing w:before="0" w:after="0"/>
              <w:rPr>
                <w:sz w:val="22"/>
              </w:rPr>
            </w:pPr>
            <w:r>
              <w:rPr>
                <w:sz w:val="22"/>
              </w:rPr>
              <w:t xml:space="preserve">Proposal 5: Type B devices should support receiving and decoding LTE signals, e.g., SCI.    </w:t>
            </w:r>
          </w:p>
        </w:tc>
      </w:tr>
    </w:tbl>
    <w:p w14:paraId="2A799D17" w14:textId="77777777" w:rsidR="00F239E2" w:rsidRDefault="00F239E2">
      <w:pPr>
        <w:rPr>
          <w:rFonts w:eastAsia="MS Mincho"/>
          <w:sz w:val="22"/>
          <w:szCs w:val="24"/>
          <w:lang w:val="en-US"/>
        </w:rPr>
      </w:pPr>
    </w:p>
    <w:p w14:paraId="168C550C" w14:textId="77777777" w:rsidR="00F239E2" w:rsidRDefault="006953E7">
      <w:pPr>
        <w:pStyle w:val="Heading2"/>
        <w:ind w:left="540"/>
      </w:pPr>
      <w:r>
        <w:lastRenderedPageBreak/>
        <w:t>[</w:t>
      </w:r>
      <w:r>
        <w:rPr>
          <w:i/>
        </w:rPr>
        <w:t>INACTIVE</w:t>
      </w:r>
      <w:r>
        <w:t>] Issue 2-3: Device Type Coexistence</w:t>
      </w:r>
    </w:p>
    <w:p w14:paraId="20A77119" w14:textId="77777777" w:rsidR="00F239E2" w:rsidRDefault="006953E7">
      <w:pPr>
        <w:pStyle w:val="Heading3"/>
      </w:pPr>
      <w:r>
        <w:t>Summary of Company Views from TDocs</w:t>
      </w:r>
    </w:p>
    <w:p w14:paraId="52AA8759" w14:textId="77777777" w:rsidR="00F239E2" w:rsidRDefault="006953E7">
      <w:pPr>
        <w:pStyle w:val="3GPPNormalText"/>
        <w:spacing w:after="0"/>
      </w:pPr>
      <w:r>
        <w:t>In RAN1#109-e, the following device types were discussed.</w:t>
      </w:r>
    </w:p>
    <w:p w14:paraId="7317552B" w14:textId="77777777" w:rsidR="00F239E2" w:rsidRDefault="006953E7">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612B4BC7" w14:textId="77777777" w:rsidR="00F239E2" w:rsidRDefault="006953E7">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5507068E" w14:textId="77777777" w:rsidR="00F239E2" w:rsidRDefault="006953E7">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099359B2" w14:textId="77777777" w:rsidR="00F239E2" w:rsidRDefault="006953E7">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74E4A88D" w14:textId="77777777" w:rsidR="00F239E2" w:rsidRDefault="006953E7">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03230D7B" w14:textId="77777777" w:rsidR="00F239E2" w:rsidRDefault="006953E7">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leGrid"/>
        <w:tblpPr w:leftFromText="180" w:rightFromText="180" w:vertAnchor="text" w:horzAnchor="margin" w:tblpY="106"/>
        <w:tblW w:w="9962" w:type="dxa"/>
        <w:tblLayout w:type="fixed"/>
        <w:tblLook w:val="04A0" w:firstRow="1" w:lastRow="0" w:firstColumn="1" w:lastColumn="0" w:noHBand="0" w:noVBand="1"/>
      </w:tblPr>
      <w:tblGrid>
        <w:gridCol w:w="9962"/>
      </w:tblGrid>
      <w:tr w:rsidR="00F239E2" w14:paraId="5388279F" w14:textId="77777777">
        <w:tc>
          <w:tcPr>
            <w:tcW w:w="9962" w:type="dxa"/>
          </w:tcPr>
          <w:p w14:paraId="72C8DCA8" w14:textId="77777777" w:rsidR="00F239E2" w:rsidRDefault="006953E7">
            <w:pPr>
              <w:pStyle w:val="3GPPNormalText"/>
              <w:spacing w:before="0" w:after="0"/>
            </w:pPr>
            <w:r>
              <w:rPr>
                <w:highlight w:val="yellow"/>
              </w:rPr>
              <w:t>Proposal 1-3 (II):</w:t>
            </w:r>
          </w:p>
          <w:p w14:paraId="1EC602FC" w14:textId="77777777" w:rsidR="00F239E2" w:rsidRDefault="006953E7">
            <w:pPr>
              <w:pStyle w:val="ListParagraph"/>
              <w:numPr>
                <w:ilvl w:val="0"/>
                <w:numId w:val="9"/>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solutions in Rel-18, the supported device type(s) </w:t>
            </w:r>
            <w:r>
              <w:rPr>
                <w:rFonts w:ascii="Times New Roman" w:eastAsia="MS Mincho" w:hAnsi="Times New Roman"/>
                <w:color w:val="0070C0"/>
                <w:szCs w:val="24"/>
              </w:rPr>
              <w:t xml:space="preserve">Type A (and Type B, if agreed to be supported) </w:t>
            </w:r>
            <w:r>
              <w:rPr>
                <w:rFonts w:ascii="Times New Roman" w:eastAsia="MS Mincho" w:hAnsi="Times New Roman"/>
                <w:strike/>
                <w:color w:val="FF0000"/>
                <w:szCs w:val="24"/>
              </w:rPr>
              <w:t>(type A and/or type B)</w:t>
            </w:r>
            <w:r>
              <w:rPr>
                <w:rFonts w:ascii="Times New Roman" w:eastAsia="MS Mincho" w:hAnsi="Times New Roman"/>
                <w:color w:val="FF0000"/>
                <w:szCs w:val="24"/>
              </w:rPr>
              <w:t xml:space="preserve"> </w:t>
            </w:r>
            <w:r>
              <w:rPr>
                <w:rFonts w:ascii="Times New Roman" w:eastAsia="MS Mincho" w:hAnsi="Times New Roman"/>
                <w:szCs w:val="24"/>
              </w:rPr>
              <w:t xml:space="preserve">has to </w:t>
            </w:r>
            <w:r>
              <w:rPr>
                <w:rFonts w:ascii="Times New Roman" w:eastAsia="MS Mincho" w:hAnsi="Times New Roman"/>
                <w:strike/>
                <w:color w:val="FF0000"/>
                <w:szCs w:val="24"/>
              </w:rPr>
              <w:t>at least</w:t>
            </w:r>
            <w:r>
              <w:rPr>
                <w:rFonts w:ascii="Times New Roman" w:eastAsia="MS Mincho" w:hAnsi="Times New Roman"/>
                <w:color w:val="FF0000"/>
                <w:szCs w:val="24"/>
              </w:rPr>
              <w:t xml:space="preserve"> </w:t>
            </w:r>
            <w:r>
              <w:rPr>
                <w:rFonts w:ascii="Times New Roman" w:eastAsia="MS Mincho" w:hAnsi="Times New Roman"/>
                <w:szCs w:val="24"/>
              </w:rPr>
              <w:t xml:space="preserve">coexist </w:t>
            </w:r>
            <w:r>
              <w:rPr>
                <w:rFonts w:ascii="Times New Roman" w:eastAsia="MS Mincho" w:hAnsi="Times New Roman"/>
                <w:color w:val="FF0000"/>
                <w:szCs w:val="24"/>
              </w:rPr>
              <w:t xml:space="preserve">at least </w:t>
            </w:r>
            <w:r>
              <w:rPr>
                <w:rFonts w:ascii="Times New Roman" w:eastAsia="MS Mincho" w:hAnsi="Times New Roman"/>
                <w:szCs w:val="24"/>
              </w:rPr>
              <w:t>with LTE SL devices.</w:t>
            </w:r>
          </w:p>
          <w:p w14:paraId="2D6D41F5" w14:textId="77777777" w:rsidR="00F239E2" w:rsidRDefault="006953E7">
            <w:pPr>
              <w:pStyle w:val="ListParagraph"/>
              <w:numPr>
                <w:ilvl w:val="1"/>
                <w:numId w:val="9"/>
              </w:numPr>
              <w:spacing w:before="0" w:line="259" w:lineRule="auto"/>
              <w:ind w:left="720"/>
              <w:rPr>
                <w:rFonts w:ascii="Times New Roman" w:eastAsia="MS Mincho" w:hAnsi="Times New Roman"/>
                <w:b/>
                <w:szCs w:val="24"/>
              </w:rPr>
            </w:pPr>
            <w:r>
              <w:rPr>
                <w:rFonts w:ascii="Times New Roman" w:eastAsia="MS Mincho" w:hAnsi="Times New Roman"/>
                <w:szCs w:val="24"/>
              </w:rPr>
              <w:t xml:space="preserve">RAN1 does not pursue any </w:t>
            </w:r>
            <w:r>
              <w:rPr>
                <w:rFonts w:ascii="Times New Roman" w:eastAsia="MS Mincho" w:hAnsi="Times New Roman"/>
                <w:strike/>
                <w:color w:val="FF0000"/>
                <w:szCs w:val="24"/>
              </w:rPr>
              <w:t>further</w:t>
            </w:r>
            <w:r>
              <w:rPr>
                <w:rFonts w:ascii="Times New Roman" w:eastAsia="MS Mincho" w:hAnsi="Times New Roman"/>
                <w:color w:val="FF0000"/>
                <w:szCs w:val="24"/>
              </w:rPr>
              <w:t xml:space="preserve"> potential </w:t>
            </w:r>
            <w:r>
              <w:rPr>
                <w:rFonts w:ascii="Times New Roman" w:eastAsia="MS Mincho" w:hAnsi="Times New Roman"/>
                <w:szCs w:val="24"/>
              </w:rPr>
              <w:t xml:space="preserve">enhancements for device type other than A </w:t>
            </w:r>
            <w:r>
              <w:rPr>
                <w:rFonts w:ascii="Times New Roman" w:eastAsia="MS Mincho" w:hAnsi="Times New Roman"/>
                <w:strike/>
                <w:color w:val="0070C0"/>
                <w:szCs w:val="24"/>
              </w:rPr>
              <w:t>and/or B</w:t>
            </w:r>
            <w:r>
              <w:rPr>
                <w:rFonts w:ascii="Times New Roman" w:eastAsia="MS Mincho" w:hAnsi="Times New Roman"/>
                <w:color w:val="0070C0"/>
                <w:szCs w:val="24"/>
              </w:rPr>
              <w:t xml:space="preserve"> (and B if agreed)</w:t>
            </w:r>
            <w:r>
              <w:rPr>
                <w:rFonts w:ascii="Times New Roman" w:eastAsia="MS Mincho" w:hAnsi="Times New Roman"/>
                <w:szCs w:val="24"/>
              </w:rPr>
              <w:t>.</w:t>
            </w:r>
          </w:p>
        </w:tc>
      </w:tr>
    </w:tbl>
    <w:p w14:paraId="2964F3E0" w14:textId="77777777" w:rsidR="00F239E2" w:rsidRDefault="006953E7">
      <w:pPr>
        <w:spacing w:before="120" w:after="120"/>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In the FL’s view, the WID requires new Rel-18 SL devices to be able to coexist with other Rel-14/15 LTE SL devices, in the same frequency channel. Hence, evaluation of all co-channel coexistence solutions applied to any new Rel-18 SL device should be evaluated to coexist with at least Rel-14/15 LTE SL devices.</w:t>
      </w:r>
    </w:p>
    <w:p w14:paraId="20ECAE8B" w14:textId="77777777" w:rsidR="00F239E2" w:rsidRDefault="006953E7">
      <w:pPr>
        <w:spacing w:after="120"/>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32F0DFFE" w14:textId="77777777" w:rsidR="00F239E2" w:rsidRDefault="006953E7">
      <w:pPr>
        <w:pStyle w:val="3GPPNormalText"/>
        <w:spacing w:after="0" w:line="259" w:lineRule="auto"/>
      </w:pPr>
      <w:r>
        <w:t>Based on the summary of the contributions from companies, the topic was not hotly debated. Only 4 companies had mentioned this aspect, and their views are captured below.</w:t>
      </w:r>
    </w:p>
    <w:p w14:paraId="5DCDD06A" w14:textId="77777777" w:rsidR="00F239E2" w:rsidRDefault="006953E7">
      <w:pPr>
        <w:pStyle w:val="3GPPNormalText"/>
        <w:numPr>
          <w:ilvl w:val="0"/>
          <w:numId w:val="22"/>
        </w:numPr>
        <w:spacing w:after="0" w:line="259" w:lineRule="auto"/>
        <w:ind w:left="360"/>
      </w:pPr>
      <w:r>
        <w:t>Support Type C – [13], [25], [29], [30]</w:t>
      </w:r>
    </w:p>
    <w:p w14:paraId="3BC154BD" w14:textId="77777777" w:rsidR="00F239E2" w:rsidRDefault="006953E7">
      <w:pPr>
        <w:pStyle w:val="3GPPNormalText"/>
        <w:numPr>
          <w:ilvl w:val="0"/>
          <w:numId w:val="22"/>
        </w:numPr>
        <w:spacing w:after="0" w:line="259" w:lineRule="auto"/>
        <w:ind w:left="360"/>
      </w:pPr>
      <w:r>
        <w:t>Support Type D – [13], [20], [25]</w:t>
      </w:r>
    </w:p>
    <w:p w14:paraId="02DCB586" w14:textId="77777777" w:rsidR="00F239E2" w:rsidRDefault="006953E7">
      <w:pPr>
        <w:pStyle w:val="3GPPNormalText"/>
        <w:numPr>
          <w:ilvl w:val="0"/>
          <w:numId w:val="22"/>
        </w:numPr>
        <w:spacing w:after="0" w:line="259" w:lineRule="auto"/>
        <w:ind w:left="360"/>
      </w:pPr>
      <w:r>
        <w:t>Support Type E – [13], [20], [25], [30]</w:t>
      </w:r>
    </w:p>
    <w:p w14:paraId="682C8781" w14:textId="77777777" w:rsidR="00F239E2" w:rsidRDefault="006953E7">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F57580E" w14:textId="77777777" w:rsidR="00F239E2" w:rsidRDefault="00F239E2">
      <w:pPr>
        <w:rPr>
          <w:rFonts w:eastAsia="MS Mincho"/>
          <w:sz w:val="22"/>
          <w:szCs w:val="24"/>
          <w:lang w:val="en-US"/>
        </w:rPr>
      </w:pPr>
    </w:p>
    <w:p w14:paraId="24D9C2B1" w14:textId="77777777" w:rsidR="00F239E2" w:rsidRDefault="006953E7">
      <w:pPr>
        <w:pStyle w:val="Heading4"/>
        <w:tabs>
          <w:tab w:val="left" w:pos="568"/>
        </w:tabs>
        <w:ind w:left="900"/>
        <w:rPr>
          <w:lang w:val="en-US"/>
        </w:rPr>
      </w:pPr>
      <w:r>
        <w:rPr>
          <w:lang w:val="en-US"/>
        </w:rPr>
        <w:t>Company Proposals:</w:t>
      </w:r>
    </w:p>
    <w:p w14:paraId="510EBD37"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087EB00A" w14:textId="77777777">
        <w:trPr>
          <w:trHeight w:val="228"/>
        </w:trPr>
        <w:tc>
          <w:tcPr>
            <w:tcW w:w="1837" w:type="dxa"/>
          </w:tcPr>
          <w:p w14:paraId="3D7DDAAC" w14:textId="77777777" w:rsidR="00F239E2" w:rsidRDefault="006953E7">
            <w:pPr>
              <w:spacing w:before="0" w:after="0"/>
              <w:rPr>
                <w:b/>
                <w:sz w:val="22"/>
              </w:rPr>
            </w:pPr>
            <w:r>
              <w:rPr>
                <w:rFonts w:hint="eastAsia"/>
                <w:b/>
                <w:sz w:val="22"/>
              </w:rPr>
              <w:t>C</w:t>
            </w:r>
            <w:r>
              <w:rPr>
                <w:b/>
                <w:sz w:val="22"/>
              </w:rPr>
              <w:t>ompany</w:t>
            </w:r>
          </w:p>
        </w:tc>
        <w:tc>
          <w:tcPr>
            <w:tcW w:w="8148" w:type="dxa"/>
          </w:tcPr>
          <w:p w14:paraId="203ABD59" w14:textId="77777777" w:rsidR="00F239E2" w:rsidRDefault="006953E7">
            <w:pPr>
              <w:spacing w:before="0" w:after="0"/>
              <w:rPr>
                <w:b/>
                <w:sz w:val="22"/>
              </w:rPr>
            </w:pPr>
            <w:r>
              <w:rPr>
                <w:b/>
                <w:sz w:val="22"/>
              </w:rPr>
              <w:t>Company proposal related to this issue</w:t>
            </w:r>
          </w:p>
        </w:tc>
      </w:tr>
      <w:tr w:rsidR="00F239E2" w14:paraId="16EDDA25" w14:textId="77777777">
        <w:trPr>
          <w:trHeight w:val="129"/>
        </w:trPr>
        <w:tc>
          <w:tcPr>
            <w:tcW w:w="1837" w:type="dxa"/>
          </w:tcPr>
          <w:p w14:paraId="7F3425A7" w14:textId="77777777" w:rsidR="00F239E2" w:rsidRDefault="006953E7">
            <w:pPr>
              <w:spacing w:before="0" w:after="0"/>
              <w:rPr>
                <w:sz w:val="22"/>
              </w:rPr>
            </w:pPr>
            <w:r>
              <w:rPr>
                <w:sz w:val="22"/>
              </w:rPr>
              <w:lastRenderedPageBreak/>
              <w:t>Panasonic</w:t>
            </w:r>
          </w:p>
        </w:tc>
        <w:tc>
          <w:tcPr>
            <w:tcW w:w="8148" w:type="dxa"/>
          </w:tcPr>
          <w:p w14:paraId="0E957673" w14:textId="77777777" w:rsidR="00F239E2" w:rsidRDefault="006953E7">
            <w:pPr>
              <w:spacing w:before="0" w:after="0"/>
              <w:rPr>
                <w:sz w:val="22"/>
              </w:rPr>
            </w:pPr>
            <w:r>
              <w:rPr>
                <w:sz w:val="22"/>
              </w:rPr>
              <w:t>Proposal 2: For V2X usage perspective, co-existence of type A and type C are sufficient (with the high priority). The co-existence among type A, B and C can be considered for SL use cases other than V2X (with lower priority).</w:t>
            </w:r>
          </w:p>
        </w:tc>
      </w:tr>
      <w:tr w:rsidR="00F239E2" w14:paraId="0105E8C0" w14:textId="77777777">
        <w:trPr>
          <w:trHeight w:val="129"/>
        </w:trPr>
        <w:tc>
          <w:tcPr>
            <w:tcW w:w="1837" w:type="dxa"/>
          </w:tcPr>
          <w:p w14:paraId="3DD6720B" w14:textId="77777777" w:rsidR="00F239E2" w:rsidRDefault="006953E7">
            <w:pPr>
              <w:spacing w:before="0" w:after="0"/>
              <w:rPr>
                <w:sz w:val="22"/>
              </w:rPr>
            </w:pPr>
            <w:r>
              <w:rPr>
                <w:sz w:val="22"/>
              </w:rPr>
              <w:t>CAICT</w:t>
            </w:r>
          </w:p>
        </w:tc>
        <w:tc>
          <w:tcPr>
            <w:tcW w:w="8148" w:type="dxa"/>
          </w:tcPr>
          <w:p w14:paraId="66E1D71A" w14:textId="77777777" w:rsidR="00F239E2" w:rsidRDefault="006953E7">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F239E2" w14:paraId="408709A0" w14:textId="77777777">
        <w:trPr>
          <w:trHeight w:val="129"/>
        </w:trPr>
        <w:tc>
          <w:tcPr>
            <w:tcW w:w="1837" w:type="dxa"/>
          </w:tcPr>
          <w:p w14:paraId="5ABEBB3B" w14:textId="77777777" w:rsidR="00F239E2" w:rsidRDefault="006953E7">
            <w:pPr>
              <w:spacing w:before="0" w:after="0"/>
              <w:rPr>
                <w:sz w:val="22"/>
              </w:rPr>
            </w:pPr>
            <w:r>
              <w:rPr>
                <w:sz w:val="22"/>
              </w:rPr>
              <w:t>MediaTek</w:t>
            </w:r>
          </w:p>
        </w:tc>
        <w:tc>
          <w:tcPr>
            <w:tcW w:w="8148" w:type="dxa"/>
          </w:tcPr>
          <w:p w14:paraId="6221AA16" w14:textId="77777777" w:rsidR="00F239E2" w:rsidRDefault="006953E7">
            <w:pPr>
              <w:spacing w:before="0" w:after="0"/>
              <w:rPr>
                <w:sz w:val="22"/>
              </w:rPr>
            </w:pPr>
            <w:r>
              <w:rPr>
                <w:sz w:val="22"/>
              </w:rPr>
              <w:t>Proposal 4: Study potential enhancements to make sure that Rel-18 NR sidelink UE can achieve dynamic co-channel coexistence with LTE sidelink while simultaneously maintaining backward compability with Rel-16/Rel-17 NR sidelink.</w:t>
            </w:r>
          </w:p>
        </w:tc>
      </w:tr>
      <w:tr w:rsidR="00F239E2" w14:paraId="06DAAB9A" w14:textId="77777777">
        <w:trPr>
          <w:trHeight w:val="129"/>
        </w:trPr>
        <w:tc>
          <w:tcPr>
            <w:tcW w:w="1837" w:type="dxa"/>
          </w:tcPr>
          <w:p w14:paraId="17890DBA" w14:textId="77777777" w:rsidR="00F239E2" w:rsidRDefault="006953E7">
            <w:pPr>
              <w:spacing w:before="0" w:after="0"/>
              <w:rPr>
                <w:sz w:val="22"/>
              </w:rPr>
            </w:pPr>
            <w:r>
              <w:rPr>
                <w:sz w:val="22"/>
              </w:rPr>
              <w:t>Samsung</w:t>
            </w:r>
          </w:p>
        </w:tc>
        <w:tc>
          <w:tcPr>
            <w:tcW w:w="8148" w:type="dxa"/>
          </w:tcPr>
          <w:p w14:paraId="7FE060CC" w14:textId="77777777" w:rsidR="00F239E2" w:rsidRDefault="006953E7">
            <w:pPr>
              <w:spacing w:before="0" w:after="0"/>
              <w:rPr>
                <w:sz w:val="22"/>
              </w:rPr>
            </w:pPr>
            <w:r>
              <w:rPr>
                <w:sz w:val="22"/>
              </w:rPr>
              <w:t>Observation 2: A resource pool shared between LTE SL UEs and NR SL UEs can include:</w:t>
            </w:r>
          </w:p>
          <w:p w14:paraId="5DEE7635" w14:textId="77777777" w:rsidR="00F239E2" w:rsidRDefault="006953E7">
            <w:pPr>
              <w:spacing w:before="0" w:after="0"/>
              <w:rPr>
                <w:sz w:val="22"/>
              </w:rPr>
            </w:pPr>
            <w:r>
              <w:rPr>
                <w:sz w:val="22"/>
              </w:rPr>
              <w:t>-</w:t>
            </w:r>
            <w:r>
              <w:rPr>
                <w:sz w:val="22"/>
              </w:rPr>
              <w:tab/>
              <w:t>Type A devices</w:t>
            </w:r>
          </w:p>
          <w:p w14:paraId="2039B216" w14:textId="77777777" w:rsidR="00F239E2" w:rsidRDefault="006953E7">
            <w:pPr>
              <w:spacing w:before="0" w:after="0"/>
              <w:rPr>
                <w:sz w:val="22"/>
              </w:rPr>
            </w:pPr>
            <w:r>
              <w:rPr>
                <w:sz w:val="22"/>
              </w:rPr>
              <w:t>-</w:t>
            </w:r>
            <w:r>
              <w:rPr>
                <w:sz w:val="22"/>
              </w:rPr>
              <w:tab/>
              <w:t>LTE only devices</w:t>
            </w:r>
          </w:p>
          <w:p w14:paraId="6071BFDF" w14:textId="77777777" w:rsidR="00F239E2" w:rsidRDefault="006953E7">
            <w:pPr>
              <w:spacing w:before="0" w:after="0"/>
              <w:rPr>
                <w:sz w:val="22"/>
              </w:rPr>
            </w:pPr>
            <w:r>
              <w:rPr>
                <w:sz w:val="22"/>
              </w:rPr>
              <w:t>-</w:t>
            </w:r>
            <w:r>
              <w:rPr>
                <w:sz w:val="22"/>
              </w:rPr>
              <w:tab/>
              <w:t>Rel-16 or Rel-17 NR devices.</w:t>
            </w:r>
          </w:p>
        </w:tc>
      </w:tr>
      <w:tr w:rsidR="00F239E2" w14:paraId="560A1E20" w14:textId="77777777">
        <w:trPr>
          <w:trHeight w:val="129"/>
        </w:trPr>
        <w:tc>
          <w:tcPr>
            <w:tcW w:w="1837" w:type="dxa"/>
          </w:tcPr>
          <w:p w14:paraId="0DF5E167" w14:textId="77777777" w:rsidR="00F239E2" w:rsidRDefault="006953E7">
            <w:pPr>
              <w:spacing w:before="0" w:after="0"/>
              <w:rPr>
                <w:sz w:val="22"/>
              </w:rPr>
            </w:pPr>
            <w:r>
              <w:rPr>
                <w:sz w:val="22"/>
              </w:rPr>
              <w:t>Ericsson</w:t>
            </w:r>
          </w:p>
        </w:tc>
        <w:tc>
          <w:tcPr>
            <w:tcW w:w="8148" w:type="dxa"/>
          </w:tcPr>
          <w:p w14:paraId="2CD4F793" w14:textId="77777777" w:rsidR="00F239E2" w:rsidRDefault="006953E7">
            <w:pPr>
              <w:spacing w:before="0" w:after="0"/>
              <w:rPr>
                <w:sz w:val="22"/>
              </w:rPr>
            </w:pPr>
            <w:r>
              <w:rPr>
                <w:sz w:val="22"/>
              </w:rPr>
              <w:t>Observation 6</w:t>
            </w:r>
            <w:r>
              <w:rPr>
                <w:sz w:val="22"/>
              </w:rPr>
              <w:tab/>
              <w:t>Coexistence solutions for both Type C and Type E are required. A common design is preferable.</w:t>
            </w:r>
          </w:p>
          <w:p w14:paraId="012A7D00" w14:textId="77777777" w:rsidR="00F239E2" w:rsidRDefault="006953E7">
            <w:pPr>
              <w:spacing w:before="0" w:after="0"/>
              <w:rPr>
                <w:sz w:val="22"/>
              </w:rPr>
            </w:pPr>
            <w:r>
              <w:rPr>
                <w:sz w:val="22"/>
              </w:rPr>
              <w:t>Observation 7</w:t>
            </w:r>
            <w:r>
              <w:rPr>
                <w:sz w:val="22"/>
              </w:rPr>
              <w:tab/>
              <w:t>Coexistence with type D UEs is not the focus of this work, but it must be guaranteed too.</w:t>
            </w:r>
          </w:p>
        </w:tc>
      </w:tr>
      <w:tr w:rsidR="00F239E2" w14:paraId="77F678C8" w14:textId="77777777">
        <w:trPr>
          <w:trHeight w:val="129"/>
        </w:trPr>
        <w:tc>
          <w:tcPr>
            <w:tcW w:w="1837" w:type="dxa"/>
          </w:tcPr>
          <w:p w14:paraId="5D328326" w14:textId="77777777" w:rsidR="00F239E2" w:rsidRDefault="006953E7">
            <w:pPr>
              <w:spacing w:before="0" w:after="0"/>
              <w:rPr>
                <w:sz w:val="22"/>
              </w:rPr>
            </w:pPr>
            <w:r>
              <w:rPr>
                <w:sz w:val="22"/>
              </w:rPr>
              <w:t>Bosch</w:t>
            </w:r>
          </w:p>
        </w:tc>
        <w:tc>
          <w:tcPr>
            <w:tcW w:w="8148" w:type="dxa"/>
          </w:tcPr>
          <w:p w14:paraId="75DE1FB8" w14:textId="77777777" w:rsidR="00F239E2" w:rsidRDefault="006953E7">
            <w:pPr>
              <w:spacing w:before="0" w:after="0"/>
              <w:rPr>
                <w:sz w:val="22"/>
              </w:rPr>
            </w:pPr>
            <w:r>
              <w:rPr>
                <w:sz w:val="22"/>
              </w:rPr>
              <w:t>Observation 2: For dynamic co-channel coexistence, Type C devices should not be severely impacted.</w:t>
            </w:r>
          </w:p>
          <w:p w14:paraId="6573CAA8" w14:textId="77777777" w:rsidR="00F239E2" w:rsidRDefault="006953E7">
            <w:pPr>
              <w:spacing w:before="0" w:after="0"/>
              <w:rPr>
                <w:sz w:val="22"/>
              </w:rPr>
            </w:pPr>
            <w:r>
              <w:rPr>
                <w:sz w:val="22"/>
              </w:rPr>
              <w:t>Proposal 2: For the dynamic co-channel coexistence to protect Type C devices, study the impact of limiting NR transmission to periodic reservations using the LTE reservation intervals in the shared resource pool.</w:t>
            </w:r>
          </w:p>
          <w:p w14:paraId="26326FC4" w14:textId="77777777" w:rsidR="00F239E2" w:rsidRDefault="006953E7">
            <w:pPr>
              <w:spacing w:before="0" w:after="0"/>
              <w:rPr>
                <w:sz w:val="22"/>
              </w:rPr>
            </w:pPr>
            <w:r>
              <w:rPr>
                <w:sz w:val="22"/>
              </w:rPr>
              <w:t>-</w:t>
            </w:r>
            <w:r>
              <w:rPr>
                <w:sz w:val="22"/>
              </w:rPr>
              <w:tab/>
              <w:t>FFS whether/how to consider  the channel congestion</w:t>
            </w:r>
          </w:p>
        </w:tc>
      </w:tr>
    </w:tbl>
    <w:p w14:paraId="458494E8" w14:textId="77777777" w:rsidR="00F239E2" w:rsidRDefault="00F239E2">
      <w:pPr>
        <w:rPr>
          <w:rFonts w:eastAsia="MS Mincho"/>
          <w:sz w:val="22"/>
          <w:szCs w:val="24"/>
          <w:lang w:val="en-US"/>
        </w:rPr>
      </w:pPr>
    </w:p>
    <w:p w14:paraId="0A5152B0" w14:textId="77777777" w:rsidR="00F239E2" w:rsidRDefault="006953E7">
      <w:pPr>
        <w:pStyle w:val="Heading1"/>
      </w:pPr>
      <w:r>
        <w:t>Others</w:t>
      </w:r>
    </w:p>
    <w:p w14:paraId="6CDDEB93" w14:textId="77777777" w:rsidR="00F239E2" w:rsidRDefault="006953E7">
      <w:pPr>
        <w:pStyle w:val="Heading2"/>
        <w:ind w:left="540"/>
      </w:pPr>
      <w:r>
        <w:t xml:space="preserve"> [</w:t>
      </w:r>
      <w:r>
        <w:rPr>
          <w:i/>
        </w:rPr>
        <w:t>INACTIVE</w:t>
      </w:r>
      <w:r>
        <w:t>] Issue 3-1: Operational Modes</w:t>
      </w:r>
    </w:p>
    <w:p w14:paraId="18A344BD" w14:textId="77777777" w:rsidR="00F239E2" w:rsidRDefault="006953E7">
      <w:pPr>
        <w:pStyle w:val="Heading3"/>
      </w:pPr>
      <w:r>
        <w:t>Summary of Company Views from TDocs</w:t>
      </w:r>
    </w:p>
    <w:p w14:paraId="4A90D483" w14:textId="77777777" w:rsidR="00F239E2" w:rsidRDefault="006953E7">
      <w:pPr>
        <w:spacing w:after="120"/>
        <w:jc w:val="both"/>
        <w:rPr>
          <w:rFonts w:eastAsia="MS Mincho"/>
          <w:sz w:val="22"/>
          <w:szCs w:val="22"/>
        </w:rPr>
      </w:pPr>
      <w:r>
        <w:rPr>
          <w:rFonts w:eastAsia="MS Mincho"/>
          <w:sz w:val="22"/>
          <w:szCs w:val="22"/>
        </w:rPr>
        <w:t xml:space="preserve">In </w:t>
      </w:r>
      <w:r>
        <w:t>RAN1#109-e</w:t>
      </w:r>
      <w:r>
        <w:rPr>
          <w:rFonts w:eastAsia="MS Mincho"/>
          <w:sz w:val="22"/>
          <w:szCs w:val="22"/>
        </w:rPr>
        <w:t>, the following combinations of operational modes were considered:</w:t>
      </w:r>
    </w:p>
    <w:p w14:paraId="313574DD" w14:textId="77777777" w:rsidR="00F239E2" w:rsidRDefault="006953E7">
      <w:pPr>
        <w:pStyle w:val="ListParagraph"/>
        <w:numPr>
          <w:ilvl w:val="0"/>
          <w:numId w:val="23"/>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6AD122DE" w14:textId="77777777" w:rsidR="00F239E2" w:rsidRDefault="006953E7">
      <w:pPr>
        <w:pStyle w:val="ListParagraph"/>
        <w:numPr>
          <w:ilvl w:val="0"/>
          <w:numId w:val="23"/>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74337DA8" w14:textId="77777777" w:rsidR="00F239E2" w:rsidRDefault="006953E7">
      <w:pPr>
        <w:pStyle w:val="ListParagraph"/>
        <w:numPr>
          <w:ilvl w:val="0"/>
          <w:numId w:val="23"/>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76687C28" w14:textId="77777777" w:rsidR="00F239E2" w:rsidRDefault="006953E7">
      <w:pPr>
        <w:pStyle w:val="ListParagraph"/>
        <w:numPr>
          <w:ilvl w:val="0"/>
          <w:numId w:val="23"/>
        </w:numPr>
        <w:spacing w:after="120"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216FFA8D" w14:textId="77777777" w:rsidR="00F239E2" w:rsidRDefault="006953E7">
      <w:pPr>
        <w:jc w:val="both"/>
        <w:rPr>
          <w:rFonts w:eastAsia="MS Mincho"/>
          <w:sz w:val="22"/>
          <w:szCs w:val="22"/>
        </w:rPr>
      </w:pPr>
      <w:r>
        <w:rPr>
          <w:rFonts w:eastAsia="MS Mincho"/>
          <w:sz w:val="22"/>
          <w:szCs w:val="22"/>
        </w:rPr>
        <w:t xml:space="preserve">The corresponding agreement made in </w:t>
      </w:r>
      <w:r>
        <w:t>RAN1#109-e</w:t>
      </w:r>
      <w:r>
        <w:rPr>
          <w:rFonts w:eastAsia="MS Mincho"/>
          <w:sz w:val="22"/>
          <w:szCs w:val="22"/>
        </w:rPr>
        <w:t xml:space="preserve"> is as follows:</w:t>
      </w:r>
    </w:p>
    <w:tbl>
      <w:tblPr>
        <w:tblStyle w:val="TableGrid"/>
        <w:tblW w:w="9962" w:type="dxa"/>
        <w:tblLayout w:type="fixed"/>
        <w:tblLook w:val="04A0" w:firstRow="1" w:lastRow="0" w:firstColumn="1" w:lastColumn="0" w:noHBand="0" w:noVBand="1"/>
      </w:tblPr>
      <w:tblGrid>
        <w:gridCol w:w="9962"/>
      </w:tblGrid>
      <w:tr w:rsidR="00F239E2" w14:paraId="42354EC2" w14:textId="77777777">
        <w:tc>
          <w:tcPr>
            <w:tcW w:w="9962" w:type="dxa"/>
          </w:tcPr>
          <w:p w14:paraId="5FEBBBFA" w14:textId="77777777" w:rsidR="00F239E2" w:rsidRDefault="006953E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1974DF8" w14:textId="77777777" w:rsidR="00F239E2" w:rsidRDefault="006953E7">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54970F5D" w14:textId="77777777" w:rsidR="00F239E2" w:rsidRDefault="006953E7">
            <w:pPr>
              <w:pStyle w:val="ListParagraph"/>
              <w:numPr>
                <w:ilvl w:val="0"/>
                <w:numId w:val="9"/>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121B3881" w14:textId="77777777" w:rsidR="00F239E2" w:rsidRDefault="006953E7">
      <w:pPr>
        <w:pStyle w:val="3GPPNormalText"/>
        <w:spacing w:before="120" w:after="0" w:line="259" w:lineRule="auto"/>
      </w:pPr>
      <w:r>
        <w:t>Based on the inputs from the company contributions, only 8 companies had voiced their views on this topic. The following is a brief of their views.</w:t>
      </w:r>
    </w:p>
    <w:p w14:paraId="3953600A" w14:textId="77777777" w:rsidR="00F239E2" w:rsidRDefault="006953E7">
      <w:pPr>
        <w:pStyle w:val="ListParagraph"/>
        <w:numPr>
          <w:ilvl w:val="0"/>
          <w:numId w:val="23"/>
        </w:numPr>
        <w:spacing w:line="259" w:lineRule="auto"/>
        <w:ind w:left="360"/>
        <w:jc w:val="both"/>
        <w:rPr>
          <w:rFonts w:ascii="Times New Roman" w:eastAsia="MS Mincho" w:hAnsi="Times New Roman"/>
          <w:szCs w:val="24"/>
        </w:rPr>
      </w:pPr>
      <w:r>
        <w:rPr>
          <w:rFonts w:ascii="Times New Roman" w:eastAsia="MS Mincho" w:hAnsi="Times New Roman"/>
          <w:szCs w:val="24"/>
        </w:rPr>
        <w:lastRenderedPageBreak/>
        <w:t>2 companies prefer to support only combination A, and not B and C – [11], [25]</w:t>
      </w:r>
    </w:p>
    <w:p w14:paraId="4E983BCB" w14:textId="77777777" w:rsidR="00F239E2" w:rsidRDefault="006953E7">
      <w:pPr>
        <w:pStyle w:val="ListParagraph"/>
        <w:numPr>
          <w:ilvl w:val="0"/>
          <w:numId w:val="23"/>
        </w:numPr>
        <w:spacing w:line="259" w:lineRule="auto"/>
        <w:ind w:left="360"/>
        <w:jc w:val="both"/>
        <w:rPr>
          <w:rFonts w:ascii="Times New Roman" w:eastAsia="MS Mincho" w:hAnsi="Times New Roman"/>
          <w:szCs w:val="24"/>
        </w:rPr>
      </w:pPr>
      <w:r>
        <w:rPr>
          <w:rFonts w:ascii="Times New Roman" w:eastAsia="MS Mincho" w:hAnsi="Times New Roman"/>
          <w:szCs w:val="24"/>
        </w:rPr>
        <w:t>4 companies prefer to include combination B – [8], [15], [22], [32]</w:t>
      </w:r>
    </w:p>
    <w:p w14:paraId="413AC49F" w14:textId="77777777" w:rsidR="00F239E2" w:rsidRDefault="006953E7">
      <w:pPr>
        <w:pStyle w:val="ListParagraph"/>
        <w:numPr>
          <w:ilvl w:val="0"/>
          <w:numId w:val="23"/>
        </w:numPr>
        <w:spacing w:line="259" w:lineRule="auto"/>
        <w:ind w:left="360"/>
        <w:jc w:val="both"/>
        <w:rPr>
          <w:rFonts w:ascii="Times New Roman" w:eastAsia="MS Mincho" w:hAnsi="Times New Roman"/>
          <w:szCs w:val="24"/>
        </w:rPr>
      </w:pPr>
      <w:r>
        <w:rPr>
          <w:rFonts w:ascii="Times New Roman" w:eastAsia="MS Mincho" w:hAnsi="Times New Roman"/>
          <w:szCs w:val="24"/>
        </w:rPr>
        <w:t>5 companies prefer to include combination C – [5], [8], [15], [22], [32]</w:t>
      </w:r>
    </w:p>
    <w:p w14:paraId="0695D47E" w14:textId="77777777" w:rsidR="00F239E2" w:rsidRDefault="006953E7">
      <w:pPr>
        <w:pStyle w:val="ListParagraph"/>
        <w:numPr>
          <w:ilvl w:val="0"/>
          <w:numId w:val="23"/>
        </w:numPr>
        <w:spacing w:line="259" w:lineRule="auto"/>
        <w:ind w:left="360"/>
        <w:jc w:val="both"/>
        <w:rPr>
          <w:rFonts w:ascii="Times New Roman" w:eastAsia="MS Mincho" w:hAnsi="Times New Roman"/>
          <w:szCs w:val="24"/>
        </w:rPr>
      </w:pPr>
      <w:r>
        <w:rPr>
          <w:rFonts w:ascii="Times New Roman" w:eastAsia="MS Mincho" w:hAnsi="Times New Roman"/>
          <w:szCs w:val="24"/>
        </w:rPr>
        <w:t>1 company wants to specify solutions that leverage network deployment – [30]</w:t>
      </w:r>
    </w:p>
    <w:p w14:paraId="3D059940" w14:textId="77777777" w:rsidR="00F239E2" w:rsidRDefault="006953E7">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1AD4FDED" w14:textId="77777777" w:rsidR="00F239E2" w:rsidRDefault="00F239E2">
      <w:pPr>
        <w:rPr>
          <w:rFonts w:eastAsia="MS Mincho"/>
          <w:sz w:val="22"/>
          <w:szCs w:val="24"/>
          <w:lang w:val="en-US"/>
        </w:rPr>
      </w:pPr>
    </w:p>
    <w:p w14:paraId="781E201F" w14:textId="77777777" w:rsidR="00F239E2" w:rsidRDefault="006953E7">
      <w:pPr>
        <w:pStyle w:val="Heading4"/>
        <w:tabs>
          <w:tab w:val="left" w:pos="568"/>
        </w:tabs>
        <w:ind w:left="900"/>
        <w:rPr>
          <w:lang w:val="en-US"/>
        </w:rPr>
      </w:pPr>
      <w:r>
        <w:rPr>
          <w:lang w:val="en-US"/>
        </w:rPr>
        <w:t>Company Proposals:</w:t>
      </w:r>
    </w:p>
    <w:p w14:paraId="36C339DA"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4C22FFA5" w14:textId="77777777">
        <w:trPr>
          <w:trHeight w:val="228"/>
        </w:trPr>
        <w:tc>
          <w:tcPr>
            <w:tcW w:w="1837" w:type="dxa"/>
          </w:tcPr>
          <w:p w14:paraId="7A8F2BF2" w14:textId="77777777" w:rsidR="00F239E2" w:rsidRDefault="006953E7">
            <w:pPr>
              <w:spacing w:before="0" w:after="0"/>
              <w:rPr>
                <w:b/>
                <w:sz w:val="22"/>
              </w:rPr>
            </w:pPr>
            <w:r>
              <w:rPr>
                <w:rFonts w:hint="eastAsia"/>
                <w:b/>
                <w:sz w:val="22"/>
              </w:rPr>
              <w:t>C</w:t>
            </w:r>
            <w:r>
              <w:rPr>
                <w:b/>
                <w:sz w:val="22"/>
              </w:rPr>
              <w:t>ompany</w:t>
            </w:r>
          </w:p>
        </w:tc>
        <w:tc>
          <w:tcPr>
            <w:tcW w:w="8148" w:type="dxa"/>
          </w:tcPr>
          <w:p w14:paraId="6195D541" w14:textId="77777777" w:rsidR="00F239E2" w:rsidRDefault="006953E7">
            <w:pPr>
              <w:spacing w:before="0" w:after="0"/>
              <w:rPr>
                <w:b/>
                <w:sz w:val="22"/>
              </w:rPr>
            </w:pPr>
            <w:r>
              <w:rPr>
                <w:b/>
                <w:sz w:val="22"/>
              </w:rPr>
              <w:t>Company proposal related to this issue</w:t>
            </w:r>
          </w:p>
        </w:tc>
      </w:tr>
      <w:tr w:rsidR="00F239E2" w14:paraId="6FAB892C" w14:textId="77777777">
        <w:trPr>
          <w:trHeight w:val="129"/>
        </w:trPr>
        <w:tc>
          <w:tcPr>
            <w:tcW w:w="1837" w:type="dxa"/>
          </w:tcPr>
          <w:p w14:paraId="75B63F65" w14:textId="77777777" w:rsidR="00F239E2" w:rsidRDefault="006953E7">
            <w:pPr>
              <w:spacing w:before="0" w:after="0"/>
              <w:rPr>
                <w:sz w:val="22"/>
              </w:rPr>
            </w:pPr>
            <w:r>
              <w:rPr>
                <w:sz w:val="22"/>
              </w:rPr>
              <w:t>ZTE, SANECHIPS</w:t>
            </w:r>
          </w:p>
        </w:tc>
        <w:tc>
          <w:tcPr>
            <w:tcW w:w="8148" w:type="dxa"/>
          </w:tcPr>
          <w:p w14:paraId="6BAAF974" w14:textId="77777777" w:rsidR="00F239E2" w:rsidRDefault="006953E7">
            <w:pPr>
              <w:spacing w:before="0" w:after="0"/>
              <w:rPr>
                <w:sz w:val="22"/>
              </w:rPr>
            </w:pPr>
            <w:r>
              <w:rPr>
                <w:sz w:val="22"/>
              </w:rPr>
              <w:t>Observation 2: The solution of combination A can be reused for combination C because there is no essential difference for combination C comparing to combination A.</w:t>
            </w:r>
          </w:p>
          <w:p w14:paraId="1930C969" w14:textId="77777777" w:rsidR="00F239E2" w:rsidRDefault="006953E7">
            <w:pPr>
              <w:spacing w:before="0" w:after="0"/>
              <w:rPr>
                <w:sz w:val="22"/>
              </w:rPr>
            </w:pPr>
            <w:r>
              <w:rPr>
                <w:sz w:val="22"/>
              </w:rPr>
              <w:t>Proposal 8: Combination C should have the same priority as Combination A.</w:t>
            </w:r>
          </w:p>
          <w:p w14:paraId="7FAB74C4" w14:textId="77777777" w:rsidR="00F239E2" w:rsidRDefault="006953E7">
            <w:pPr>
              <w:spacing w:before="0" w:after="0"/>
              <w:rPr>
                <w:sz w:val="22"/>
              </w:rPr>
            </w:pPr>
            <w:r>
              <w:rPr>
                <w:sz w:val="22"/>
              </w:rPr>
              <w:t>Proposal 9: Combination B can be further considered after the competition of combination A, and the legacy mechanism in Rel-15 (sensing and reporting the sensing results to network) can be taken as starting point.</w:t>
            </w:r>
          </w:p>
        </w:tc>
      </w:tr>
      <w:tr w:rsidR="00F239E2" w14:paraId="2FDF0C1E" w14:textId="77777777">
        <w:trPr>
          <w:trHeight w:val="129"/>
        </w:trPr>
        <w:tc>
          <w:tcPr>
            <w:tcW w:w="1837" w:type="dxa"/>
          </w:tcPr>
          <w:p w14:paraId="22BA547F" w14:textId="77777777" w:rsidR="00F239E2" w:rsidRDefault="006953E7">
            <w:pPr>
              <w:spacing w:before="0" w:after="0"/>
              <w:rPr>
                <w:sz w:val="22"/>
              </w:rPr>
            </w:pPr>
            <w:r>
              <w:rPr>
                <w:sz w:val="22"/>
              </w:rPr>
              <w:t>CATT, GOHIGH</w:t>
            </w:r>
          </w:p>
        </w:tc>
        <w:tc>
          <w:tcPr>
            <w:tcW w:w="8148" w:type="dxa"/>
          </w:tcPr>
          <w:p w14:paraId="61485B2F" w14:textId="77777777" w:rsidR="00F239E2" w:rsidRDefault="006953E7">
            <w:pPr>
              <w:spacing w:before="0" w:after="0"/>
              <w:rPr>
                <w:sz w:val="22"/>
              </w:rPr>
            </w:pPr>
            <w:r>
              <w:rPr>
                <w:sz w:val="22"/>
              </w:rPr>
              <w:t>Proposal 4: For the study of co-channel coexistence solutions in Rel-18, the combinations of operational modes Mode 1 NR SL + Mode 4 LTE SL (Combination B) and Mode 2 NR SL + Mode 3 LTE SL (Combination C) should also be considered at the earlier stage.</w:t>
            </w:r>
          </w:p>
        </w:tc>
      </w:tr>
      <w:tr w:rsidR="00F239E2" w14:paraId="1F3E00AB" w14:textId="77777777">
        <w:trPr>
          <w:trHeight w:val="129"/>
        </w:trPr>
        <w:tc>
          <w:tcPr>
            <w:tcW w:w="1837" w:type="dxa"/>
          </w:tcPr>
          <w:p w14:paraId="1AE09FE9" w14:textId="77777777" w:rsidR="00F239E2" w:rsidRDefault="006953E7">
            <w:pPr>
              <w:spacing w:before="0" w:after="0"/>
              <w:rPr>
                <w:sz w:val="22"/>
              </w:rPr>
            </w:pPr>
            <w:r>
              <w:rPr>
                <w:sz w:val="22"/>
              </w:rPr>
              <w:t xml:space="preserve">NEC </w:t>
            </w:r>
          </w:p>
        </w:tc>
        <w:tc>
          <w:tcPr>
            <w:tcW w:w="8148" w:type="dxa"/>
          </w:tcPr>
          <w:p w14:paraId="36636C49" w14:textId="77777777" w:rsidR="00F239E2" w:rsidRDefault="006953E7">
            <w:pPr>
              <w:spacing w:before="0" w:after="0"/>
              <w:rPr>
                <w:sz w:val="22"/>
              </w:rPr>
            </w:pPr>
            <w:r>
              <w:rPr>
                <w:sz w:val="22"/>
              </w:rPr>
              <w:t>Proposal 3:</w:t>
            </w:r>
            <w:r>
              <w:rPr>
                <w:sz w:val="22"/>
              </w:rPr>
              <w:tab/>
              <w:t>Combination B (NR mode 1 and LTE mode 4) and combination C (NR mode 2 and LTE mode 1) are not supported for sidelink co-existence.</w:t>
            </w:r>
          </w:p>
        </w:tc>
      </w:tr>
      <w:tr w:rsidR="00F239E2" w14:paraId="7A876BFC" w14:textId="77777777">
        <w:trPr>
          <w:trHeight w:val="129"/>
        </w:trPr>
        <w:tc>
          <w:tcPr>
            <w:tcW w:w="1837" w:type="dxa"/>
          </w:tcPr>
          <w:p w14:paraId="28AC52ED" w14:textId="77777777" w:rsidR="00F239E2" w:rsidRDefault="006953E7">
            <w:pPr>
              <w:spacing w:before="0" w:after="0"/>
              <w:rPr>
                <w:sz w:val="22"/>
              </w:rPr>
            </w:pPr>
            <w:r>
              <w:rPr>
                <w:sz w:val="22"/>
              </w:rPr>
              <w:t>Lenovo</w:t>
            </w:r>
          </w:p>
        </w:tc>
        <w:tc>
          <w:tcPr>
            <w:tcW w:w="8148" w:type="dxa"/>
          </w:tcPr>
          <w:p w14:paraId="75F6076A" w14:textId="77777777" w:rsidR="00F239E2" w:rsidRDefault="006953E7">
            <w:pPr>
              <w:spacing w:before="0" w:after="0"/>
              <w:rPr>
                <w:sz w:val="22"/>
              </w:rPr>
            </w:pPr>
            <w:r>
              <w:rPr>
                <w:sz w:val="22"/>
              </w:rPr>
              <w:t>Proposal 2: Support both Combination B which is Mode 1 NR SL+ Mode 4 LTE SL and Combination C which is Mode 2 NR SL + Mode 3 LTE SL for co-channel coexistence.</w:t>
            </w:r>
          </w:p>
        </w:tc>
      </w:tr>
      <w:tr w:rsidR="00F239E2" w14:paraId="31B23B5D" w14:textId="77777777">
        <w:trPr>
          <w:trHeight w:val="129"/>
        </w:trPr>
        <w:tc>
          <w:tcPr>
            <w:tcW w:w="1837" w:type="dxa"/>
          </w:tcPr>
          <w:p w14:paraId="384693C4" w14:textId="77777777" w:rsidR="00F239E2" w:rsidRDefault="006953E7">
            <w:pPr>
              <w:spacing w:before="0" w:after="0"/>
              <w:rPr>
                <w:sz w:val="22"/>
              </w:rPr>
            </w:pPr>
            <w:r>
              <w:rPr>
                <w:sz w:val="22"/>
              </w:rPr>
              <w:t>Mitsubishi</w:t>
            </w:r>
          </w:p>
        </w:tc>
        <w:tc>
          <w:tcPr>
            <w:tcW w:w="8148" w:type="dxa"/>
          </w:tcPr>
          <w:p w14:paraId="069F8B5E" w14:textId="77777777" w:rsidR="00F239E2" w:rsidRDefault="006953E7">
            <w:pPr>
              <w:spacing w:before="0" w:after="0"/>
              <w:rPr>
                <w:sz w:val="22"/>
              </w:rPr>
            </w:pPr>
            <w:r>
              <w:rPr>
                <w:sz w:val="22"/>
              </w:rPr>
              <w:t>Proposal 3: For the study of co-channel coexistence solutions in Rel-18, combination of operational modes B and C are also considered.</w:t>
            </w:r>
          </w:p>
        </w:tc>
      </w:tr>
      <w:tr w:rsidR="00F239E2" w14:paraId="2B8232D6" w14:textId="77777777">
        <w:trPr>
          <w:trHeight w:val="129"/>
        </w:trPr>
        <w:tc>
          <w:tcPr>
            <w:tcW w:w="1837" w:type="dxa"/>
          </w:tcPr>
          <w:p w14:paraId="1D9C2AB1" w14:textId="77777777" w:rsidR="00F239E2" w:rsidRDefault="006953E7">
            <w:pPr>
              <w:spacing w:before="0" w:after="0"/>
              <w:rPr>
                <w:sz w:val="22"/>
              </w:rPr>
            </w:pPr>
            <w:r>
              <w:rPr>
                <w:sz w:val="22"/>
              </w:rPr>
              <w:t>Samsung</w:t>
            </w:r>
          </w:p>
        </w:tc>
        <w:tc>
          <w:tcPr>
            <w:tcW w:w="8148" w:type="dxa"/>
          </w:tcPr>
          <w:p w14:paraId="0B1E7BDB" w14:textId="77777777" w:rsidR="00F239E2" w:rsidRDefault="006953E7">
            <w:pPr>
              <w:spacing w:before="0" w:after="0"/>
              <w:rPr>
                <w:sz w:val="22"/>
              </w:rPr>
            </w:pPr>
            <w:r>
              <w:rPr>
                <w:sz w:val="22"/>
              </w:rPr>
              <w:t>Proposal 8: For the study of co-channel coexistence solutions in Rel-18, the combination of operational modes “Mode 2 NR SL with Mode 4 LTE SL” (operating combination A) is the only combination considered.</w:t>
            </w:r>
          </w:p>
        </w:tc>
      </w:tr>
      <w:tr w:rsidR="00F239E2" w14:paraId="7BDF1FA4" w14:textId="77777777">
        <w:trPr>
          <w:trHeight w:val="129"/>
        </w:trPr>
        <w:tc>
          <w:tcPr>
            <w:tcW w:w="1837" w:type="dxa"/>
          </w:tcPr>
          <w:p w14:paraId="3CE51103" w14:textId="77777777" w:rsidR="00F239E2" w:rsidRDefault="006953E7">
            <w:pPr>
              <w:spacing w:before="0" w:after="0"/>
              <w:rPr>
                <w:sz w:val="22"/>
              </w:rPr>
            </w:pPr>
            <w:r>
              <w:rPr>
                <w:sz w:val="22"/>
              </w:rPr>
              <w:t>Ericsson</w:t>
            </w:r>
          </w:p>
        </w:tc>
        <w:tc>
          <w:tcPr>
            <w:tcW w:w="8148" w:type="dxa"/>
          </w:tcPr>
          <w:p w14:paraId="3ACA6EB1" w14:textId="77777777" w:rsidR="00F239E2" w:rsidRDefault="006953E7">
            <w:pPr>
              <w:spacing w:before="0" w:after="0"/>
              <w:rPr>
                <w:sz w:val="22"/>
              </w:rPr>
            </w:pPr>
            <w:r>
              <w:rPr>
                <w:sz w:val="22"/>
              </w:rPr>
              <w:t>Proposal 1</w:t>
            </w:r>
            <w:r>
              <w:rPr>
                <w:sz w:val="22"/>
              </w:rPr>
              <w:tab/>
              <w:t>RAN1 specifies solutions that leverage on NW deployment in addition to other solutions. FFS whether Mode 1 (NR) and/or Mode 3 (LTE) are addressed by such solutions.</w:t>
            </w:r>
          </w:p>
          <w:p w14:paraId="03054489" w14:textId="77777777" w:rsidR="00F239E2" w:rsidRDefault="006953E7">
            <w:pPr>
              <w:spacing w:before="0" w:after="0"/>
              <w:rPr>
                <w:sz w:val="22"/>
              </w:rPr>
            </w:pPr>
            <w:r>
              <w:rPr>
                <w:sz w:val="22"/>
              </w:rPr>
              <w:t>Observation 1</w:t>
            </w:r>
            <w:r>
              <w:rPr>
                <w:sz w:val="22"/>
              </w:rPr>
              <w:tab/>
              <w:t>Combination A, where LTE SL UE and NR SL UE are selecting radio resources autonomously, is a relevant case, e.g., for operation in ITS band.</w:t>
            </w:r>
          </w:p>
          <w:p w14:paraId="7C22F323" w14:textId="77777777" w:rsidR="00F239E2" w:rsidRDefault="006953E7">
            <w:pPr>
              <w:spacing w:before="0" w:after="0"/>
              <w:rPr>
                <w:sz w:val="22"/>
              </w:rPr>
            </w:pPr>
            <w:r>
              <w:rPr>
                <w:sz w:val="22"/>
              </w:rPr>
              <w:t>Observation 2</w:t>
            </w:r>
            <w:r>
              <w:rPr>
                <w:sz w:val="22"/>
              </w:rPr>
              <w:tab/>
              <w:t>Information about the presence of LTE UEs allows for addressing Combination B by means of scheduling restrictions applied by the gNB.</w:t>
            </w:r>
          </w:p>
          <w:p w14:paraId="63D68ED6" w14:textId="77777777" w:rsidR="00F239E2" w:rsidRDefault="006953E7">
            <w:pPr>
              <w:spacing w:before="0" w:after="0"/>
              <w:rPr>
                <w:sz w:val="22"/>
              </w:rPr>
            </w:pPr>
            <w:r>
              <w:rPr>
                <w:sz w:val="22"/>
              </w:rPr>
              <w:t>Observation 3</w:t>
            </w:r>
            <w:r>
              <w:rPr>
                <w:sz w:val="22"/>
              </w:rPr>
              <w:tab/>
              <w:t>Information about reservations by LTE UEs requires dynamic and costly reports from the NR UE.</w:t>
            </w:r>
          </w:p>
          <w:p w14:paraId="393281BB" w14:textId="77777777" w:rsidR="00F239E2" w:rsidRDefault="006953E7">
            <w:pPr>
              <w:spacing w:before="0" w:after="0"/>
              <w:rPr>
                <w:sz w:val="22"/>
              </w:rPr>
            </w:pPr>
            <w:r>
              <w:rPr>
                <w:sz w:val="22"/>
              </w:rPr>
              <w:t>Observation 4</w:t>
            </w:r>
            <w:r>
              <w:rPr>
                <w:sz w:val="22"/>
              </w:rPr>
              <w:tab/>
              <w:t>Optimizations for Combination C are not feasible given the agreement precluding changes to LTE specifications.</w:t>
            </w:r>
          </w:p>
          <w:p w14:paraId="61A7C28A" w14:textId="77777777" w:rsidR="00F239E2" w:rsidRDefault="006953E7">
            <w:pPr>
              <w:spacing w:before="0" w:after="0"/>
              <w:rPr>
                <w:sz w:val="22"/>
              </w:rPr>
            </w:pPr>
            <w:r>
              <w:rPr>
                <w:sz w:val="22"/>
              </w:rPr>
              <w:t>Observation 5</w:t>
            </w:r>
            <w:r>
              <w:rPr>
                <w:sz w:val="22"/>
              </w:rPr>
              <w:tab/>
              <w:t>Specific optimizations for Combination D are not needed.</w:t>
            </w:r>
          </w:p>
        </w:tc>
      </w:tr>
      <w:tr w:rsidR="00F239E2" w14:paraId="615F9D80" w14:textId="77777777">
        <w:trPr>
          <w:trHeight w:val="129"/>
        </w:trPr>
        <w:tc>
          <w:tcPr>
            <w:tcW w:w="1837" w:type="dxa"/>
          </w:tcPr>
          <w:p w14:paraId="39CDCBEB" w14:textId="77777777" w:rsidR="00F239E2" w:rsidRDefault="006953E7">
            <w:pPr>
              <w:spacing w:before="0" w:after="0"/>
              <w:rPr>
                <w:sz w:val="22"/>
              </w:rPr>
            </w:pPr>
            <w:r>
              <w:rPr>
                <w:sz w:val="22"/>
              </w:rPr>
              <w:t>Continental</w:t>
            </w:r>
          </w:p>
        </w:tc>
        <w:tc>
          <w:tcPr>
            <w:tcW w:w="8148" w:type="dxa"/>
          </w:tcPr>
          <w:p w14:paraId="2714BB3B" w14:textId="77777777" w:rsidR="00F239E2" w:rsidRDefault="006953E7">
            <w:pPr>
              <w:spacing w:before="0" w:after="0"/>
              <w:rPr>
                <w:sz w:val="22"/>
              </w:rPr>
            </w:pPr>
            <w:r>
              <w:rPr>
                <w:sz w:val="22"/>
              </w:rPr>
              <w:t xml:space="preserve">Proposal 1: The study of co-channel coexistence should prioritize Combination A, but should also consider enhancements applicable to Combinations B and C.  </w:t>
            </w:r>
          </w:p>
        </w:tc>
      </w:tr>
    </w:tbl>
    <w:p w14:paraId="2C2A13E3" w14:textId="77777777" w:rsidR="00F239E2" w:rsidRDefault="00F239E2">
      <w:pPr>
        <w:rPr>
          <w:rFonts w:eastAsia="MS Mincho"/>
          <w:sz w:val="22"/>
          <w:szCs w:val="24"/>
          <w:lang w:val="en-US"/>
        </w:rPr>
      </w:pPr>
    </w:p>
    <w:p w14:paraId="6549C3E1" w14:textId="77777777" w:rsidR="00F239E2" w:rsidRDefault="006953E7">
      <w:pPr>
        <w:pStyle w:val="Heading2"/>
        <w:ind w:left="540"/>
      </w:pPr>
      <w:r>
        <w:t>[</w:t>
      </w:r>
      <w:r>
        <w:rPr>
          <w:i/>
        </w:rPr>
        <w:t>INACTIVE</w:t>
      </w:r>
      <w:r>
        <w:t>] Issue 3-2: Synchronization</w:t>
      </w:r>
    </w:p>
    <w:p w14:paraId="59EC7577" w14:textId="77777777" w:rsidR="00F239E2" w:rsidRDefault="006953E7">
      <w:pPr>
        <w:pStyle w:val="Heading3"/>
      </w:pPr>
      <w:r>
        <w:t>Summary of Company Views from TDocs</w:t>
      </w:r>
    </w:p>
    <w:p w14:paraId="5F633131" w14:textId="77777777" w:rsidR="00F239E2" w:rsidRDefault="006953E7">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w:t>
      </w:r>
    </w:p>
    <w:p w14:paraId="7B631245" w14:textId="77777777" w:rsidR="00F239E2" w:rsidRDefault="006953E7">
      <w:pPr>
        <w:pStyle w:val="ListParagraph"/>
        <w:numPr>
          <w:ilvl w:val="0"/>
          <w:numId w:val="24"/>
        </w:numPr>
        <w:ind w:left="360"/>
        <w:jc w:val="both"/>
        <w:rPr>
          <w:rFonts w:ascii="Times New Roman" w:eastAsia="MS Mincho" w:hAnsi="Times New Roman"/>
        </w:rPr>
      </w:pPr>
      <w:r>
        <w:rPr>
          <w:rFonts w:ascii="Times New Roman" w:eastAsia="MS Mincho" w:hAnsi="Times New Roman"/>
        </w:rPr>
        <w:t>Slot boundary alignment between LTE SL and NR SL is based on Rel-16 in-device framework, and they are assumed to be aligned – [1], [17]</w:t>
      </w:r>
    </w:p>
    <w:p w14:paraId="22C0C95E" w14:textId="77777777" w:rsidR="00F239E2" w:rsidRDefault="006953E7">
      <w:pPr>
        <w:pStyle w:val="ListParagraph"/>
        <w:numPr>
          <w:ilvl w:val="0"/>
          <w:numId w:val="24"/>
        </w:numPr>
        <w:ind w:left="360"/>
        <w:jc w:val="both"/>
        <w:rPr>
          <w:rFonts w:ascii="Times New Roman" w:eastAsia="MS Mincho" w:hAnsi="Times New Roman"/>
        </w:rPr>
      </w:pPr>
      <w:r>
        <w:rPr>
          <w:rFonts w:ascii="Times New Roman" w:eastAsia="MS Mincho" w:hAnsi="Times New Roman"/>
        </w:rPr>
        <w:t>In the case where the NR SL UE is not synchronized, it uses the LTE SLSS as the synchronization reference – [4], [5], [14], [30]</w:t>
      </w:r>
    </w:p>
    <w:p w14:paraId="58F9EEFE" w14:textId="77777777" w:rsidR="00F239E2" w:rsidRDefault="006953E7">
      <w:pPr>
        <w:pStyle w:val="ListParagraph"/>
        <w:numPr>
          <w:ilvl w:val="0"/>
          <w:numId w:val="24"/>
        </w:numPr>
        <w:ind w:left="360"/>
        <w:jc w:val="both"/>
        <w:rPr>
          <w:rFonts w:ascii="Times New Roman" w:eastAsia="MS Mincho" w:hAnsi="Times New Roman"/>
        </w:rPr>
      </w:pPr>
      <w:r>
        <w:rPr>
          <w:rFonts w:ascii="Times New Roman" w:eastAsia="MS Mincho" w:hAnsi="Times New Roman"/>
        </w:rPr>
        <w:t>Study the case where the slot boundary is misaligned between LTE SL and NR SL – [22], [25], [32]</w:t>
      </w:r>
    </w:p>
    <w:p w14:paraId="075269EF" w14:textId="77777777" w:rsidR="00F239E2" w:rsidRDefault="006953E7">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7FB69943" w14:textId="77777777" w:rsidR="00F239E2" w:rsidRDefault="00F239E2">
      <w:pPr>
        <w:jc w:val="both"/>
        <w:rPr>
          <w:rFonts w:eastAsia="MS Mincho"/>
          <w:szCs w:val="24"/>
        </w:rPr>
      </w:pPr>
    </w:p>
    <w:p w14:paraId="1B229C53" w14:textId="77777777" w:rsidR="00F239E2" w:rsidRDefault="006953E7">
      <w:pPr>
        <w:pStyle w:val="Heading4"/>
        <w:tabs>
          <w:tab w:val="left" w:pos="568"/>
        </w:tabs>
        <w:ind w:left="900"/>
        <w:rPr>
          <w:lang w:val="en-US"/>
        </w:rPr>
      </w:pPr>
      <w:r>
        <w:rPr>
          <w:lang w:val="en-US"/>
        </w:rPr>
        <w:t>Company Proposals:</w:t>
      </w:r>
    </w:p>
    <w:p w14:paraId="19D3CEBB" w14:textId="77777777" w:rsidR="00F239E2" w:rsidRDefault="006953E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F239E2" w14:paraId="57A54F63" w14:textId="77777777">
        <w:trPr>
          <w:trHeight w:val="228"/>
        </w:trPr>
        <w:tc>
          <w:tcPr>
            <w:tcW w:w="1837" w:type="dxa"/>
          </w:tcPr>
          <w:p w14:paraId="6DAEA6B6" w14:textId="77777777" w:rsidR="00F239E2" w:rsidRDefault="006953E7">
            <w:pPr>
              <w:spacing w:before="0" w:after="0"/>
              <w:rPr>
                <w:b/>
                <w:sz w:val="22"/>
              </w:rPr>
            </w:pPr>
            <w:r>
              <w:rPr>
                <w:rFonts w:hint="eastAsia"/>
                <w:b/>
                <w:sz w:val="22"/>
              </w:rPr>
              <w:t>C</w:t>
            </w:r>
            <w:r>
              <w:rPr>
                <w:b/>
                <w:sz w:val="22"/>
              </w:rPr>
              <w:t>ompany</w:t>
            </w:r>
          </w:p>
        </w:tc>
        <w:tc>
          <w:tcPr>
            <w:tcW w:w="8148" w:type="dxa"/>
          </w:tcPr>
          <w:p w14:paraId="603E7898" w14:textId="77777777" w:rsidR="00F239E2" w:rsidRDefault="006953E7">
            <w:pPr>
              <w:spacing w:before="0" w:after="0"/>
              <w:rPr>
                <w:b/>
                <w:sz w:val="22"/>
              </w:rPr>
            </w:pPr>
            <w:r>
              <w:rPr>
                <w:b/>
                <w:sz w:val="22"/>
              </w:rPr>
              <w:t>Company proposal related to this issue</w:t>
            </w:r>
          </w:p>
        </w:tc>
      </w:tr>
      <w:tr w:rsidR="00F239E2" w14:paraId="5B90C904" w14:textId="77777777">
        <w:trPr>
          <w:trHeight w:val="129"/>
        </w:trPr>
        <w:tc>
          <w:tcPr>
            <w:tcW w:w="1837" w:type="dxa"/>
          </w:tcPr>
          <w:p w14:paraId="7BE35F94" w14:textId="77777777" w:rsidR="00F239E2" w:rsidRDefault="006953E7">
            <w:pPr>
              <w:spacing w:before="0" w:after="0"/>
              <w:rPr>
                <w:sz w:val="22"/>
              </w:rPr>
            </w:pPr>
            <w:r>
              <w:rPr>
                <w:sz w:val="22"/>
              </w:rPr>
              <w:t>Nokia</w:t>
            </w:r>
          </w:p>
        </w:tc>
        <w:tc>
          <w:tcPr>
            <w:tcW w:w="8148" w:type="dxa"/>
          </w:tcPr>
          <w:p w14:paraId="5CD6B011" w14:textId="77777777" w:rsidR="00F239E2" w:rsidRDefault="006953E7">
            <w:pPr>
              <w:spacing w:before="0" w:after="0"/>
              <w:rPr>
                <w:sz w:val="22"/>
              </w:rPr>
            </w:pPr>
            <w:r>
              <w:rPr>
                <w:sz w:val="22"/>
              </w:rPr>
              <w:t>Observation 9: For any co-channel coexistence mode slot and subframe boundary alignment between LTE and NR SL is assumed</w:t>
            </w:r>
          </w:p>
          <w:p w14:paraId="332D6D65" w14:textId="77777777" w:rsidR="00F239E2" w:rsidRDefault="006953E7">
            <w:pPr>
              <w:spacing w:before="0" w:after="0"/>
              <w:rPr>
                <w:sz w:val="22"/>
              </w:rPr>
            </w:pPr>
            <w:r>
              <w:rPr>
                <w:sz w:val="22"/>
              </w:rPr>
              <w:t>Proposal 13: When non-overlapping resource pools are configured for semi-static TDM based co-channel coexistence, DFN/SFN and subframe/slot alignment between NR SL and LTE SL is assumed.</w:t>
            </w:r>
          </w:p>
          <w:p w14:paraId="70CA80C6" w14:textId="77777777" w:rsidR="00F239E2" w:rsidRDefault="006953E7">
            <w:pPr>
              <w:spacing w:before="0" w:after="0"/>
              <w:rPr>
                <w:sz w:val="22"/>
              </w:rPr>
            </w:pPr>
            <w:r>
              <w:rPr>
                <w:sz w:val="22"/>
              </w:rPr>
              <w:t>Proposal 14: Type A device should support transmitting NR S-SSB that is based on reception of LTE S-SSB in co-channel coexistence operation.</w:t>
            </w:r>
          </w:p>
          <w:p w14:paraId="23BB17E7" w14:textId="77777777" w:rsidR="00F239E2" w:rsidRDefault="006953E7">
            <w:pPr>
              <w:spacing w:before="0" w:after="0"/>
              <w:rPr>
                <w:sz w:val="22"/>
              </w:rPr>
            </w:pPr>
            <w:r>
              <w:rPr>
                <w:sz w:val="22"/>
              </w:rPr>
              <w:t>Proposal 15: RAN1 should discuss how a Type B NR SL UE can be synchronized with nearby LTE SL UEs and if Type B device should have LTE S-SSB reception and/or transmission capabilities</w:t>
            </w:r>
          </w:p>
        </w:tc>
      </w:tr>
      <w:tr w:rsidR="00F239E2" w14:paraId="31EF0F1D" w14:textId="77777777">
        <w:trPr>
          <w:trHeight w:val="129"/>
        </w:trPr>
        <w:tc>
          <w:tcPr>
            <w:tcW w:w="1837" w:type="dxa"/>
          </w:tcPr>
          <w:p w14:paraId="5C7C7EF6" w14:textId="77777777" w:rsidR="00F239E2" w:rsidRDefault="006953E7">
            <w:pPr>
              <w:spacing w:before="0" w:after="0"/>
              <w:rPr>
                <w:sz w:val="22"/>
              </w:rPr>
            </w:pPr>
            <w:r>
              <w:rPr>
                <w:sz w:val="22"/>
              </w:rPr>
              <w:t>Vivo</w:t>
            </w:r>
          </w:p>
        </w:tc>
        <w:tc>
          <w:tcPr>
            <w:tcW w:w="8148" w:type="dxa"/>
          </w:tcPr>
          <w:p w14:paraId="2F1F7B69" w14:textId="77777777" w:rsidR="00F239E2" w:rsidRDefault="006953E7">
            <w:pPr>
              <w:tabs>
                <w:tab w:val="left" w:pos="506"/>
              </w:tabs>
              <w:spacing w:before="0" w:after="0"/>
              <w:rPr>
                <w:sz w:val="22"/>
              </w:rPr>
            </w:pPr>
            <w:r>
              <w:rPr>
                <w:sz w:val="22"/>
              </w:rPr>
              <w:t xml:space="preserve">Observation 7: The design of the synchronization signal is different between LTE SL and NR SL, so there might be a collision between the synchronization signal of one RAT and PSSCH transmission of the other RAT. </w:t>
            </w:r>
          </w:p>
          <w:p w14:paraId="65CE2F07" w14:textId="77777777" w:rsidR="00F239E2" w:rsidRDefault="006953E7">
            <w:pPr>
              <w:tabs>
                <w:tab w:val="left" w:pos="506"/>
              </w:tabs>
              <w:spacing w:before="0" w:after="0"/>
              <w:rPr>
                <w:sz w:val="22"/>
              </w:rPr>
            </w:pPr>
            <w:r>
              <w:rPr>
                <w:sz w:val="22"/>
              </w:rPr>
              <w:t>Proposal 4: If dynamic resource sharing is supported, the collision between the synchronization signal and the resource pools of different RATs should be solved, e.g., by configuring FDMed LTE SL and NR SL synchronization signals, or adopting LTE SL synchronization signals for NR SL, etc.</w:t>
            </w:r>
          </w:p>
        </w:tc>
      </w:tr>
      <w:tr w:rsidR="00F239E2" w14:paraId="62E58551" w14:textId="77777777">
        <w:trPr>
          <w:trHeight w:val="129"/>
        </w:trPr>
        <w:tc>
          <w:tcPr>
            <w:tcW w:w="1837" w:type="dxa"/>
          </w:tcPr>
          <w:p w14:paraId="3B2390C5" w14:textId="77777777" w:rsidR="00F239E2" w:rsidRDefault="006953E7">
            <w:pPr>
              <w:spacing w:before="0" w:after="0"/>
              <w:rPr>
                <w:sz w:val="22"/>
              </w:rPr>
            </w:pPr>
            <w:r>
              <w:rPr>
                <w:sz w:val="22"/>
              </w:rPr>
              <w:t>ZTE, SANECHIPS</w:t>
            </w:r>
          </w:p>
        </w:tc>
        <w:tc>
          <w:tcPr>
            <w:tcW w:w="8148" w:type="dxa"/>
          </w:tcPr>
          <w:p w14:paraId="5E75A91C" w14:textId="77777777" w:rsidR="00F239E2" w:rsidRDefault="006953E7">
            <w:pPr>
              <w:tabs>
                <w:tab w:val="left" w:pos="506"/>
              </w:tabs>
              <w:spacing w:before="0" w:after="0"/>
              <w:rPr>
                <w:sz w:val="22"/>
              </w:rPr>
            </w:pPr>
            <w:r>
              <w:rPr>
                <w:sz w:val="22"/>
              </w:rPr>
              <w:t xml:space="preserve">Proposal 6: </w:t>
            </w:r>
            <w:r>
              <w:rPr>
                <w:sz w:val="22"/>
              </w:rPr>
              <w:tab/>
              <w:t>The slot boundary can be aligned between NR SL and LTE SL by requiring NR SL to perform synchronization procedure according to the synchronization priority selection order of LTE SL.</w:t>
            </w:r>
          </w:p>
        </w:tc>
      </w:tr>
      <w:tr w:rsidR="00F239E2" w14:paraId="22117C4D" w14:textId="77777777">
        <w:trPr>
          <w:trHeight w:val="129"/>
        </w:trPr>
        <w:tc>
          <w:tcPr>
            <w:tcW w:w="1837" w:type="dxa"/>
          </w:tcPr>
          <w:p w14:paraId="1A384EB8" w14:textId="77777777" w:rsidR="00F239E2" w:rsidRDefault="006953E7">
            <w:pPr>
              <w:spacing w:before="0" w:after="0"/>
              <w:rPr>
                <w:sz w:val="22"/>
              </w:rPr>
            </w:pPr>
            <w:r>
              <w:rPr>
                <w:sz w:val="22"/>
              </w:rPr>
              <w:t>Xiaomi</w:t>
            </w:r>
          </w:p>
        </w:tc>
        <w:tc>
          <w:tcPr>
            <w:tcW w:w="8148" w:type="dxa"/>
          </w:tcPr>
          <w:p w14:paraId="7D309798" w14:textId="77777777" w:rsidR="00F239E2" w:rsidRDefault="006953E7">
            <w:pPr>
              <w:spacing w:before="0" w:after="0"/>
              <w:rPr>
                <w:sz w:val="22"/>
                <w:szCs w:val="22"/>
              </w:rPr>
            </w:pPr>
            <w:r>
              <w:rPr>
                <w:sz w:val="22"/>
                <w:szCs w:val="22"/>
              </w:rPr>
              <w:t>Proposal 6: For dynamic resource sharing, NR SL synchronization resource is not configured in the carrier shared by LTE and NR SL</w:t>
            </w:r>
          </w:p>
          <w:p w14:paraId="4C34AF9C" w14:textId="77777777" w:rsidR="00F239E2" w:rsidRDefault="006953E7">
            <w:pPr>
              <w:spacing w:before="0" w:after="0"/>
              <w:rPr>
                <w:sz w:val="22"/>
                <w:szCs w:val="22"/>
              </w:rPr>
            </w:pPr>
            <w:r>
              <w:rPr>
                <w:sz w:val="22"/>
                <w:szCs w:val="22"/>
              </w:rPr>
              <w:t>- NR SL communication can select LTE SLSS as the synchronization reference.</w:t>
            </w:r>
          </w:p>
          <w:p w14:paraId="1C41C439" w14:textId="77777777" w:rsidR="00F239E2" w:rsidRDefault="006953E7">
            <w:pPr>
              <w:spacing w:before="0" w:after="0"/>
              <w:rPr>
                <w:sz w:val="22"/>
                <w:szCs w:val="22"/>
              </w:rPr>
            </w:pPr>
            <w:r>
              <w:rPr>
                <w:sz w:val="22"/>
                <w:szCs w:val="22"/>
              </w:rPr>
              <w:t>Proposal 7: NR SL logic slots shall exclude the slots which have time domain overlapping with LTE synchronization resources.</w:t>
            </w:r>
          </w:p>
        </w:tc>
      </w:tr>
      <w:tr w:rsidR="00F239E2" w14:paraId="2FB479E5" w14:textId="77777777">
        <w:trPr>
          <w:trHeight w:val="129"/>
        </w:trPr>
        <w:tc>
          <w:tcPr>
            <w:tcW w:w="1837" w:type="dxa"/>
          </w:tcPr>
          <w:p w14:paraId="13DA554A" w14:textId="77777777" w:rsidR="00F239E2" w:rsidRDefault="006953E7">
            <w:pPr>
              <w:spacing w:before="0" w:after="0"/>
              <w:rPr>
                <w:sz w:val="22"/>
              </w:rPr>
            </w:pPr>
            <w:r>
              <w:rPr>
                <w:sz w:val="22"/>
              </w:rPr>
              <w:lastRenderedPageBreak/>
              <w:t>ETRI</w:t>
            </w:r>
          </w:p>
        </w:tc>
        <w:tc>
          <w:tcPr>
            <w:tcW w:w="8148" w:type="dxa"/>
          </w:tcPr>
          <w:p w14:paraId="3A06BE04" w14:textId="77777777" w:rsidR="00F239E2" w:rsidRDefault="006953E7">
            <w:pPr>
              <w:spacing w:before="0" w:after="0"/>
              <w:rPr>
                <w:sz w:val="22"/>
                <w:szCs w:val="22"/>
              </w:rPr>
            </w:pPr>
            <w:r>
              <w:rPr>
                <w:sz w:val="22"/>
                <w:szCs w:val="22"/>
              </w:rPr>
              <w:t>Proposal 6: It is proposed to reuse Rel-16 in-device framework can be reused to ensure alignment between NR slot boundary and LTE subframe boundary.</w:t>
            </w:r>
          </w:p>
        </w:tc>
      </w:tr>
      <w:tr w:rsidR="00F239E2" w14:paraId="179CD1CF" w14:textId="77777777">
        <w:trPr>
          <w:trHeight w:val="129"/>
        </w:trPr>
        <w:tc>
          <w:tcPr>
            <w:tcW w:w="1837" w:type="dxa"/>
          </w:tcPr>
          <w:p w14:paraId="39B502E2" w14:textId="77777777" w:rsidR="00F239E2" w:rsidRDefault="006953E7">
            <w:pPr>
              <w:spacing w:before="0" w:after="0"/>
              <w:rPr>
                <w:sz w:val="22"/>
              </w:rPr>
            </w:pPr>
            <w:r>
              <w:rPr>
                <w:sz w:val="22"/>
              </w:rPr>
              <w:t>Mitsubishi</w:t>
            </w:r>
          </w:p>
        </w:tc>
        <w:tc>
          <w:tcPr>
            <w:tcW w:w="8148" w:type="dxa"/>
          </w:tcPr>
          <w:p w14:paraId="703C76E2" w14:textId="77777777" w:rsidR="00F239E2" w:rsidRDefault="006953E7">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5AA9B3B0" w14:textId="77777777" w:rsidR="00F239E2" w:rsidRDefault="006953E7">
            <w:pPr>
              <w:spacing w:before="0" w:after="0"/>
              <w:rPr>
                <w:color w:val="BFBFBF" w:themeColor="background1" w:themeShade="BF"/>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color w:val="BFBFBF" w:themeColor="background1" w:themeShade="BF"/>
                <w:sz w:val="22"/>
                <w:szCs w:val="22"/>
              </w:rPr>
              <w:tab/>
            </w:r>
          </w:p>
          <w:p w14:paraId="3B5F3CE2" w14:textId="77777777" w:rsidR="00F239E2" w:rsidRDefault="006953E7">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4FAF6AB0" w14:textId="77777777" w:rsidR="00F239E2" w:rsidRDefault="006953E7">
            <w:pPr>
              <w:tabs>
                <w:tab w:val="left" w:pos="704"/>
              </w:tabs>
              <w:spacing w:before="0" w:after="0"/>
              <w:rPr>
                <w:sz w:val="22"/>
              </w:rPr>
            </w:pPr>
            <w:r>
              <w:rPr>
                <w:sz w:val="22"/>
                <w:szCs w:val="22"/>
              </w:rPr>
              <w:t xml:space="preserve">     - Solutions for coexistence and cross-RAT interpretation of sidelink synchronization signals</w:t>
            </w:r>
          </w:p>
        </w:tc>
      </w:tr>
      <w:tr w:rsidR="00F239E2" w14:paraId="17F0E385" w14:textId="77777777">
        <w:trPr>
          <w:trHeight w:val="129"/>
        </w:trPr>
        <w:tc>
          <w:tcPr>
            <w:tcW w:w="1837" w:type="dxa"/>
          </w:tcPr>
          <w:p w14:paraId="7629ACF1" w14:textId="77777777" w:rsidR="00F239E2" w:rsidRDefault="006953E7">
            <w:pPr>
              <w:spacing w:before="0" w:after="0"/>
              <w:rPr>
                <w:sz w:val="22"/>
              </w:rPr>
            </w:pPr>
            <w:r>
              <w:rPr>
                <w:sz w:val="22"/>
              </w:rPr>
              <w:t>Samsung</w:t>
            </w:r>
          </w:p>
        </w:tc>
        <w:tc>
          <w:tcPr>
            <w:tcW w:w="8148" w:type="dxa"/>
          </w:tcPr>
          <w:p w14:paraId="37DC82FA" w14:textId="77777777" w:rsidR="00F239E2" w:rsidRDefault="006953E7">
            <w:pPr>
              <w:tabs>
                <w:tab w:val="left" w:pos="704"/>
              </w:tabs>
              <w:spacing w:before="0" w:after="0"/>
              <w:rPr>
                <w:sz w:val="22"/>
              </w:rPr>
            </w:pPr>
            <w:r>
              <w:rPr>
                <w:sz w:val="22"/>
              </w:rPr>
              <w:t>Observation 3: In case of LTE/NR SL co-existence, unsynchronized LTE/NR SL transmissions can suffer a greater performance loss.</w:t>
            </w:r>
          </w:p>
          <w:p w14:paraId="21997A2D" w14:textId="77777777" w:rsidR="00F239E2" w:rsidRDefault="006953E7">
            <w:pPr>
              <w:tabs>
                <w:tab w:val="left" w:pos="704"/>
              </w:tabs>
              <w:spacing w:before="0" w:after="0"/>
              <w:rPr>
                <w:sz w:val="22"/>
              </w:rPr>
            </w:pPr>
            <w:r>
              <w:rPr>
                <w:sz w:val="22"/>
              </w:rPr>
              <w:t>Proposal 2: Further study how to achieve synchronization between NR and LTE SL transmissions when sharing common resources.</w:t>
            </w:r>
          </w:p>
        </w:tc>
      </w:tr>
      <w:tr w:rsidR="00F239E2" w14:paraId="24DF6C7E" w14:textId="77777777">
        <w:trPr>
          <w:trHeight w:val="129"/>
        </w:trPr>
        <w:tc>
          <w:tcPr>
            <w:tcW w:w="1837" w:type="dxa"/>
          </w:tcPr>
          <w:p w14:paraId="0F55309F" w14:textId="77777777" w:rsidR="00F239E2" w:rsidRDefault="006953E7">
            <w:pPr>
              <w:spacing w:before="0" w:after="0"/>
              <w:rPr>
                <w:sz w:val="22"/>
              </w:rPr>
            </w:pPr>
            <w:r>
              <w:rPr>
                <w:sz w:val="22"/>
              </w:rPr>
              <w:t>Ericsson</w:t>
            </w:r>
          </w:p>
        </w:tc>
        <w:tc>
          <w:tcPr>
            <w:tcW w:w="8148" w:type="dxa"/>
          </w:tcPr>
          <w:p w14:paraId="52370C4B" w14:textId="77777777" w:rsidR="00F239E2" w:rsidRDefault="006953E7">
            <w:pPr>
              <w:tabs>
                <w:tab w:val="left" w:pos="704"/>
              </w:tabs>
              <w:spacing w:before="0" w:after="0"/>
              <w:rPr>
                <w:sz w:val="22"/>
              </w:rPr>
            </w:pPr>
            <w:r>
              <w:rPr>
                <w:sz w:val="22"/>
              </w:rPr>
              <w:t>Proposal 9</w:t>
            </w:r>
            <w:r>
              <w:rPr>
                <w:sz w:val="22"/>
              </w:rPr>
              <w:tab/>
              <w:t>RAN1 specifies for type-A devices to follow LTE SLSS, if available, in the context of coexistence between LTE and NR sidelinks.</w:t>
            </w:r>
          </w:p>
        </w:tc>
      </w:tr>
      <w:tr w:rsidR="00F239E2" w14:paraId="615A192F" w14:textId="77777777">
        <w:trPr>
          <w:trHeight w:val="129"/>
        </w:trPr>
        <w:tc>
          <w:tcPr>
            <w:tcW w:w="1837" w:type="dxa"/>
          </w:tcPr>
          <w:p w14:paraId="2A51F00C" w14:textId="77777777" w:rsidR="00F239E2" w:rsidRDefault="006953E7">
            <w:pPr>
              <w:spacing w:before="0" w:after="0"/>
              <w:rPr>
                <w:sz w:val="22"/>
              </w:rPr>
            </w:pPr>
            <w:r>
              <w:rPr>
                <w:sz w:val="22"/>
              </w:rPr>
              <w:t>Continental</w:t>
            </w:r>
          </w:p>
        </w:tc>
        <w:tc>
          <w:tcPr>
            <w:tcW w:w="8148" w:type="dxa"/>
          </w:tcPr>
          <w:p w14:paraId="2472C0C5" w14:textId="77777777" w:rsidR="00F239E2" w:rsidRDefault="006953E7">
            <w:pPr>
              <w:spacing w:before="0" w:after="0"/>
              <w:rPr>
                <w:sz w:val="22"/>
              </w:rPr>
            </w:pPr>
            <w:r>
              <w:rPr>
                <w:sz w:val="22"/>
              </w:rPr>
              <w:t>Proposal 4: RAN1 should consider both scenarios with full synchronization and fixed misalignment between NR SL and LTE SL.</w:t>
            </w:r>
          </w:p>
        </w:tc>
      </w:tr>
    </w:tbl>
    <w:p w14:paraId="58851530" w14:textId="77777777" w:rsidR="00F239E2" w:rsidRDefault="00F239E2">
      <w:pPr>
        <w:rPr>
          <w:rFonts w:eastAsia="MS Mincho"/>
          <w:sz w:val="22"/>
          <w:szCs w:val="24"/>
          <w:lang w:val="en-US"/>
        </w:rPr>
      </w:pPr>
    </w:p>
    <w:p w14:paraId="048AA89C" w14:textId="77777777" w:rsidR="00F239E2" w:rsidRDefault="006953E7">
      <w:pPr>
        <w:pStyle w:val="Heading1"/>
      </w:pPr>
      <w:r>
        <w:t xml:space="preserve">Collection of Agreements/Conclusions from Previous Meetings </w:t>
      </w:r>
    </w:p>
    <w:p w14:paraId="567317CD" w14:textId="77777777" w:rsidR="00F239E2" w:rsidRDefault="006953E7">
      <w:pPr>
        <w:pStyle w:val="Heading2"/>
      </w:pPr>
      <w:r>
        <w:t>RAN1#110 (August 22</w:t>
      </w:r>
      <w:r>
        <w:rPr>
          <w:vertAlign w:val="superscript"/>
        </w:rPr>
        <w:t>nd</w:t>
      </w:r>
      <w:r>
        <w:t xml:space="preserve"> – 26</w:t>
      </w:r>
      <w:r>
        <w:rPr>
          <w:vertAlign w:val="superscript"/>
        </w:rPr>
        <w:t>th</w:t>
      </w:r>
      <w:r>
        <w:t>, 2022)</w:t>
      </w:r>
    </w:p>
    <w:p w14:paraId="1864F6FB" w14:textId="77777777" w:rsidR="00F239E2" w:rsidRDefault="006953E7">
      <w:pPr>
        <w:spacing w:after="0"/>
        <w:rPr>
          <w:b/>
          <w:sz w:val="22"/>
          <w:szCs w:val="22"/>
          <w:lang w:eastAsia="zh-CN"/>
        </w:rPr>
      </w:pPr>
      <w:r>
        <w:rPr>
          <w:b/>
          <w:sz w:val="22"/>
          <w:szCs w:val="22"/>
          <w:highlight w:val="darkYellow"/>
          <w:lang w:eastAsia="zh-CN"/>
        </w:rPr>
        <w:t>Working assumption</w:t>
      </w:r>
    </w:p>
    <w:p w14:paraId="7463B70C" w14:textId="77777777" w:rsidR="00F239E2" w:rsidRDefault="006953E7">
      <w:pPr>
        <w:spacing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30724C95" w14:textId="77777777" w:rsidR="00F239E2" w:rsidRDefault="00F239E2">
      <w:pPr>
        <w:spacing w:after="0"/>
        <w:rPr>
          <w:sz w:val="22"/>
          <w:szCs w:val="22"/>
          <w:lang w:eastAsia="ko-KR"/>
        </w:rPr>
      </w:pPr>
    </w:p>
    <w:p w14:paraId="2BF0C879" w14:textId="77777777" w:rsidR="00F239E2" w:rsidRDefault="006953E7">
      <w:pPr>
        <w:pStyle w:val="3GPPNormalText"/>
        <w:spacing w:after="0"/>
        <w:rPr>
          <w:b/>
        </w:rPr>
      </w:pPr>
      <w:r>
        <w:rPr>
          <w:b/>
          <w:lang w:val="en-GB"/>
        </w:rPr>
        <w:t>Conclusion</w:t>
      </w:r>
    </w:p>
    <w:p w14:paraId="4F47835A" w14:textId="77777777" w:rsidR="00F239E2" w:rsidRDefault="006953E7">
      <w:pPr>
        <w:pStyle w:val="ListParagraph"/>
        <w:ind w:left="0"/>
        <w:jc w:val="both"/>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0586F2C9" w14:textId="77777777" w:rsidR="00F239E2" w:rsidRDefault="006953E7">
      <w:pPr>
        <w:pStyle w:val="ListParagraph"/>
        <w:numPr>
          <w:ilvl w:val="1"/>
          <w:numId w:val="9"/>
        </w:numPr>
        <w:spacing w:line="259" w:lineRule="auto"/>
        <w:ind w:left="720"/>
        <w:jc w:val="both"/>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251CA964" w14:textId="77777777" w:rsidR="00F239E2" w:rsidRDefault="006953E7">
      <w:pPr>
        <w:pStyle w:val="ListParagraph"/>
        <w:numPr>
          <w:ilvl w:val="1"/>
          <w:numId w:val="9"/>
        </w:numPr>
        <w:spacing w:line="259" w:lineRule="auto"/>
        <w:ind w:left="720"/>
        <w:jc w:val="both"/>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579B26C9" w14:textId="77777777" w:rsidR="00F239E2" w:rsidRDefault="006953E7">
      <w:pPr>
        <w:pStyle w:val="ListParagraph"/>
        <w:numPr>
          <w:ilvl w:val="1"/>
          <w:numId w:val="9"/>
        </w:numPr>
        <w:spacing w:line="259" w:lineRule="auto"/>
        <w:ind w:left="720"/>
        <w:jc w:val="both"/>
        <w:rPr>
          <w:rFonts w:ascii="Times New Roman" w:eastAsia="MS Mincho" w:hAnsi="Times New Roman"/>
        </w:rPr>
      </w:pPr>
      <w:r>
        <w:rPr>
          <w:rFonts w:ascii="Times New Roman" w:eastAsia="MS Mincho" w:hAnsi="Times New Roman"/>
        </w:rPr>
        <w:t>FFS: potential enhancements for synchronization can be further investigated</w:t>
      </w:r>
    </w:p>
    <w:p w14:paraId="762BD577" w14:textId="77777777" w:rsidR="00F239E2" w:rsidRDefault="00F239E2">
      <w:pPr>
        <w:spacing w:line="259" w:lineRule="auto"/>
        <w:jc w:val="both"/>
        <w:rPr>
          <w:rFonts w:eastAsia="MS Mincho"/>
        </w:rPr>
      </w:pPr>
    </w:p>
    <w:p w14:paraId="0AA93E61" w14:textId="77777777" w:rsidR="00F239E2" w:rsidRDefault="006953E7">
      <w:pPr>
        <w:pStyle w:val="3GPPNormalText"/>
        <w:spacing w:after="0"/>
        <w:rPr>
          <w:b/>
          <w:lang w:val="en-GB"/>
        </w:rPr>
      </w:pPr>
      <w:r>
        <w:rPr>
          <w:b/>
          <w:highlight w:val="green"/>
          <w:lang w:val="en-GB"/>
        </w:rPr>
        <w:t>Agreement</w:t>
      </w:r>
    </w:p>
    <w:p w14:paraId="19CAC45D" w14:textId="77777777" w:rsidR="00F239E2" w:rsidRDefault="006953E7">
      <w:pPr>
        <w:pStyle w:val="ListParagraph"/>
        <w:ind w:left="0"/>
        <w:jc w:val="both"/>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12DBF54F" w14:textId="77777777" w:rsidR="00F239E2" w:rsidRDefault="006953E7">
      <w:pPr>
        <w:pStyle w:val="ListParagraph"/>
        <w:numPr>
          <w:ilvl w:val="1"/>
          <w:numId w:val="9"/>
        </w:numPr>
        <w:spacing w:line="259" w:lineRule="auto"/>
        <w:ind w:left="720"/>
        <w:jc w:val="both"/>
        <w:rPr>
          <w:rFonts w:ascii="Times New Roman" w:eastAsia="MS Mincho" w:hAnsi="Times New Roman"/>
        </w:rPr>
      </w:pPr>
      <w:r>
        <w:rPr>
          <w:rFonts w:ascii="Times New Roman" w:eastAsia="MS Mincho" w:hAnsi="Times New Roman"/>
        </w:rPr>
        <w:t>NR SL resource pool is configured with 15 kHz SCS.</w:t>
      </w:r>
    </w:p>
    <w:p w14:paraId="1B5EA328" w14:textId="77777777" w:rsidR="00F239E2" w:rsidRDefault="006953E7">
      <w:pPr>
        <w:pStyle w:val="ListParagraph"/>
        <w:numPr>
          <w:ilvl w:val="2"/>
          <w:numId w:val="9"/>
        </w:numPr>
        <w:spacing w:line="259" w:lineRule="auto"/>
        <w:ind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18A5E5A3" w14:textId="77777777" w:rsidR="00F239E2" w:rsidRDefault="006953E7">
      <w:pPr>
        <w:pStyle w:val="ListParagraph"/>
        <w:numPr>
          <w:ilvl w:val="1"/>
          <w:numId w:val="9"/>
        </w:numPr>
        <w:spacing w:line="259" w:lineRule="auto"/>
        <w:ind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2F676938" w14:textId="77777777" w:rsidR="00F239E2" w:rsidRDefault="006953E7">
      <w:pPr>
        <w:pStyle w:val="ListParagraph"/>
        <w:numPr>
          <w:ilvl w:val="2"/>
          <w:numId w:val="9"/>
        </w:numPr>
        <w:spacing w:line="259" w:lineRule="auto"/>
        <w:ind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2D3C5C5E" w14:textId="77777777" w:rsidR="00F239E2" w:rsidRDefault="006953E7">
      <w:pPr>
        <w:pStyle w:val="ListParagraph"/>
        <w:numPr>
          <w:ilvl w:val="3"/>
          <w:numId w:val="9"/>
        </w:numPr>
        <w:spacing w:line="259" w:lineRule="auto"/>
        <w:ind w:left="1440"/>
        <w:jc w:val="both"/>
        <w:rPr>
          <w:rFonts w:ascii="Times New Roman" w:eastAsia="MS Mincho" w:hAnsi="Times New Roman"/>
        </w:rPr>
      </w:pPr>
      <w:r>
        <w:rPr>
          <w:rFonts w:ascii="Times New Roman" w:eastAsia="MS Mincho" w:hAnsi="Times New Roman"/>
        </w:rPr>
        <w:lastRenderedPageBreak/>
        <w:t>FFS: Avoiding PSFCH transmissions can be performed by the UE transmitting PSFCH and/or the UE transmitting PSSCH.</w:t>
      </w:r>
    </w:p>
    <w:p w14:paraId="7FB03F83" w14:textId="77777777" w:rsidR="00F239E2" w:rsidRDefault="006953E7">
      <w:pPr>
        <w:pStyle w:val="ListParagraph"/>
        <w:numPr>
          <w:ilvl w:val="2"/>
          <w:numId w:val="9"/>
        </w:numPr>
        <w:spacing w:line="259" w:lineRule="auto"/>
        <w:ind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27817BBA" w14:textId="77777777" w:rsidR="00F239E2" w:rsidRDefault="006953E7">
      <w:pPr>
        <w:pStyle w:val="ListParagraph"/>
        <w:numPr>
          <w:ilvl w:val="3"/>
          <w:numId w:val="9"/>
        </w:numPr>
        <w:spacing w:line="259" w:lineRule="auto"/>
        <w:ind w:left="1440"/>
        <w:jc w:val="both"/>
        <w:rPr>
          <w:rFonts w:ascii="Times New Roman" w:eastAsia="MS Mincho" w:hAnsi="Times New Roman"/>
        </w:rPr>
      </w:pPr>
      <w:r>
        <w:rPr>
          <w:rFonts w:ascii="Times New Roman" w:eastAsia="MS Mincho" w:hAnsi="Times New Roman"/>
        </w:rPr>
        <w:t>FFS: periodicities of the set.</w:t>
      </w:r>
    </w:p>
    <w:p w14:paraId="2D746138" w14:textId="77777777" w:rsidR="00F239E2" w:rsidRDefault="00F239E2">
      <w:pPr>
        <w:spacing w:line="259" w:lineRule="auto"/>
        <w:jc w:val="both"/>
        <w:rPr>
          <w:rFonts w:eastAsia="MS Mincho"/>
        </w:rPr>
      </w:pPr>
    </w:p>
    <w:p w14:paraId="64C2623B" w14:textId="77777777" w:rsidR="00F239E2" w:rsidRDefault="006953E7">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103F56D1" w14:textId="77777777" w:rsidR="00F239E2" w:rsidRDefault="006953E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8F23A2F" w14:textId="77777777" w:rsidR="00F239E2" w:rsidRDefault="006953E7">
      <w:pPr>
        <w:spacing w:after="0"/>
        <w:rPr>
          <w:rFonts w:eastAsia="MS Mincho"/>
          <w:sz w:val="22"/>
          <w:szCs w:val="22"/>
        </w:rPr>
      </w:pPr>
      <w:r>
        <w:rPr>
          <w:rFonts w:eastAsia="MS Mincho"/>
          <w:sz w:val="22"/>
          <w:szCs w:val="22"/>
        </w:rPr>
        <w:t>For co-channel coexistence in Rel-18, no changes in the LTE SL specifications are allowed.</w:t>
      </w:r>
    </w:p>
    <w:p w14:paraId="2FAF0800" w14:textId="77777777" w:rsidR="00F239E2" w:rsidRDefault="00F239E2">
      <w:pPr>
        <w:pStyle w:val="3GPPNormalText"/>
      </w:pPr>
    </w:p>
    <w:p w14:paraId="68D2A331" w14:textId="77777777" w:rsidR="00F239E2" w:rsidRDefault="006953E7">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73CB7BAB" w14:textId="77777777" w:rsidR="00F239E2" w:rsidRDefault="006953E7">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60544C66" w14:textId="77777777" w:rsidR="00F239E2" w:rsidRDefault="006953E7">
      <w:pPr>
        <w:pStyle w:val="ListParagraph"/>
        <w:numPr>
          <w:ilvl w:val="0"/>
          <w:numId w:val="9"/>
        </w:numPr>
        <w:spacing w:line="259" w:lineRule="auto"/>
        <w:ind w:left="360"/>
        <w:jc w:val="both"/>
        <w:rPr>
          <w:rFonts w:ascii="Times New Roman" w:eastAsia="MS Mincho" w:hAnsi="Times New Roman"/>
          <w:szCs w:val="24"/>
        </w:rPr>
      </w:pPr>
      <w:r>
        <w:rPr>
          <w:rFonts w:ascii="Times New Roman" w:eastAsia="MS Mincho" w:hAnsi="Times New Roman"/>
          <w:szCs w:val="24"/>
        </w:rPr>
        <w:t>FFS: UE dropping model</w:t>
      </w:r>
    </w:p>
    <w:p w14:paraId="1D03D9DF" w14:textId="77777777" w:rsidR="00F239E2" w:rsidRDefault="00F239E2">
      <w:pPr>
        <w:pStyle w:val="3GPPNormalText"/>
        <w:spacing w:after="0"/>
      </w:pPr>
    </w:p>
    <w:p w14:paraId="37C9FA4F" w14:textId="77777777" w:rsidR="00F239E2" w:rsidRDefault="006953E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A946850" w14:textId="77777777" w:rsidR="00F239E2" w:rsidRDefault="006953E7">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0A72A713" w14:textId="77777777" w:rsidR="00F239E2" w:rsidRDefault="006953E7">
      <w:pPr>
        <w:pStyle w:val="ListParagraph"/>
        <w:numPr>
          <w:ilvl w:val="0"/>
          <w:numId w:val="9"/>
        </w:numPr>
        <w:spacing w:line="259" w:lineRule="auto"/>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6B80277E" w14:textId="77777777" w:rsidR="00F239E2" w:rsidRDefault="00F239E2">
      <w:pPr>
        <w:rPr>
          <w:sz w:val="22"/>
          <w:szCs w:val="22"/>
          <w:lang w:eastAsia="zh-CN"/>
        </w:rPr>
      </w:pPr>
    </w:p>
    <w:p w14:paraId="2E77F154" w14:textId="77777777" w:rsidR="00F239E2" w:rsidRDefault="006953E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A71F45D" w14:textId="77777777" w:rsidR="00F239E2" w:rsidRDefault="006953E7">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10B86D41" w14:textId="77777777" w:rsidR="00F239E2" w:rsidRDefault="006953E7">
      <w:pPr>
        <w:pStyle w:val="ListParagraph"/>
        <w:numPr>
          <w:ilvl w:val="0"/>
          <w:numId w:val="12"/>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0E440572" w14:textId="77777777" w:rsidR="00F239E2" w:rsidRDefault="006953E7">
      <w:pPr>
        <w:pStyle w:val="ListParagraph"/>
        <w:numPr>
          <w:ilvl w:val="0"/>
          <w:numId w:val="12"/>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lang w:eastAsia="ko-KR"/>
        </w:rPr>
        <w:t>max{</w:t>
      </w:r>
      <w:proofErr w:type="gramEnd"/>
      <w:r>
        <w:rPr>
          <w:rFonts w:ascii="Times New Roman" w:hAnsi="Times New Roman"/>
          <w:lang w:eastAsia="ko-KR"/>
        </w:rPr>
        <w:t>2 meter, an exponential random variable with the average of the speed * 2sec}.</w:t>
      </w:r>
    </w:p>
    <w:p w14:paraId="6291AE0B" w14:textId="77777777" w:rsidR="00F239E2" w:rsidRDefault="006953E7">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09CECEB7" w14:textId="77777777" w:rsidR="00F239E2" w:rsidRDefault="00F239E2">
      <w:pPr>
        <w:rPr>
          <w:sz w:val="22"/>
          <w:szCs w:val="22"/>
          <w:lang w:eastAsia="zh-CN"/>
        </w:rPr>
      </w:pPr>
    </w:p>
    <w:p w14:paraId="5DDCF97A" w14:textId="77777777" w:rsidR="00F239E2" w:rsidRDefault="006953E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15BA39A" w14:textId="77777777" w:rsidR="00F239E2" w:rsidRDefault="006953E7">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339FFC19" w14:textId="77777777" w:rsidR="00F239E2" w:rsidRDefault="00F239E2">
      <w:pPr>
        <w:rPr>
          <w:color w:val="1F497D"/>
          <w:sz w:val="22"/>
          <w:szCs w:val="22"/>
          <w:lang w:eastAsia="zh-CN"/>
        </w:rPr>
      </w:pPr>
    </w:p>
    <w:p w14:paraId="1B972AEB" w14:textId="77777777" w:rsidR="00F239E2" w:rsidRDefault="006953E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11564491" w14:textId="77777777" w:rsidR="00F239E2" w:rsidRDefault="006953E7">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35911993" w14:textId="77777777" w:rsidR="00F239E2" w:rsidRDefault="006953E7">
      <w:pPr>
        <w:pStyle w:val="ListParagraph"/>
        <w:numPr>
          <w:ilvl w:val="0"/>
          <w:numId w:val="12"/>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1A8EE2A6" w14:textId="77777777" w:rsidR="00F239E2" w:rsidRDefault="006953E7">
      <w:pPr>
        <w:pStyle w:val="ListParagraph"/>
        <w:numPr>
          <w:ilvl w:val="1"/>
          <w:numId w:val="12"/>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7699CBF9" w14:textId="77777777" w:rsidR="00F239E2" w:rsidRDefault="006953E7">
      <w:pPr>
        <w:pStyle w:val="ListParagraph"/>
        <w:numPr>
          <w:ilvl w:val="1"/>
          <w:numId w:val="12"/>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05330F37" w14:textId="77777777" w:rsidR="00F239E2" w:rsidRDefault="006953E7">
      <w:pPr>
        <w:pStyle w:val="ListParagraph"/>
        <w:numPr>
          <w:ilvl w:val="0"/>
          <w:numId w:val="12"/>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FFS: Whether/how to define other method(s) for device type A to be aware of resources being occupied by LTE SL.</w:t>
      </w:r>
    </w:p>
    <w:p w14:paraId="12DB58EC" w14:textId="77777777" w:rsidR="00F239E2" w:rsidRDefault="006953E7">
      <w:pPr>
        <w:pStyle w:val="ListParagraph"/>
        <w:numPr>
          <w:ilvl w:val="0"/>
          <w:numId w:val="12"/>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03EF0219" w14:textId="77777777" w:rsidR="00F239E2" w:rsidRDefault="00F239E2">
      <w:pPr>
        <w:pStyle w:val="3GPPNormalText"/>
        <w:spacing w:after="0"/>
      </w:pPr>
    </w:p>
    <w:p w14:paraId="03301A94" w14:textId="77777777" w:rsidR="00F239E2" w:rsidRDefault="006953E7">
      <w:pPr>
        <w:pStyle w:val="Heading1"/>
        <w:tabs>
          <w:tab w:val="clear" w:pos="432"/>
        </w:tabs>
        <w:rPr>
          <w:snapToGrid w:val="0"/>
          <w:lang w:val="en-US"/>
        </w:rPr>
      </w:pPr>
      <w:r>
        <w:rPr>
          <w:lang w:val="en-US"/>
        </w:rPr>
        <w:t>References</w:t>
      </w:r>
    </w:p>
    <w:p w14:paraId="67785AA8"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R1-2208358</w:t>
      </w:r>
      <w:r>
        <w:rPr>
          <w:iCs/>
          <w:lang w:val="en-US"/>
        </w:rPr>
        <w:tab/>
        <w:t>On Co-channel Coexistence for LTE Sidelink and NR Sidelink</w:t>
      </w:r>
      <w:r>
        <w:rPr>
          <w:iCs/>
          <w:lang w:val="en-US"/>
        </w:rPr>
        <w:tab/>
        <w:t>Nokia, Nokia Shanghai Bell</w:t>
      </w:r>
    </w:p>
    <w:p w14:paraId="0F3AD666"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R1-2208450</w:t>
      </w:r>
      <w:r>
        <w:rPr>
          <w:iCs/>
          <w:lang w:val="en-US"/>
        </w:rPr>
        <w:tab/>
        <w:t>Co-channel coexistence for LTE sidelink and NR sidelink</w:t>
      </w:r>
      <w:r>
        <w:rPr>
          <w:iCs/>
          <w:lang w:val="en-US"/>
        </w:rPr>
        <w:tab/>
        <w:t>Huawei, HiSilicon</w:t>
      </w:r>
    </w:p>
    <w:p w14:paraId="5F3FB8BB"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R1-2208556</w:t>
      </w:r>
      <w:r>
        <w:rPr>
          <w:iCs/>
          <w:lang w:val="en-US"/>
        </w:rPr>
        <w:tab/>
        <w:t>Discussion on Co-channel coexistence for LTE sidelink and NR sidelink</w:t>
      </w:r>
      <w:r>
        <w:rPr>
          <w:iCs/>
          <w:lang w:val="en-US"/>
        </w:rPr>
        <w:tab/>
        <w:t>Spreadtrum Communications</w:t>
      </w:r>
    </w:p>
    <w:p w14:paraId="2A9EC82F"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R1-2208645</w:t>
      </w:r>
      <w:r>
        <w:rPr>
          <w:iCs/>
          <w:lang w:val="en-US"/>
        </w:rPr>
        <w:tab/>
        <w:t>Co-channel coexistence for LTE sidelink and NR sidelink</w:t>
      </w:r>
      <w:r>
        <w:rPr>
          <w:iCs/>
          <w:lang w:val="en-US"/>
        </w:rPr>
        <w:tab/>
        <w:t>vivo</w:t>
      </w:r>
    </w:p>
    <w:p w14:paraId="28727C48"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R1-2208724</w:t>
      </w:r>
      <w:r>
        <w:rPr>
          <w:iCs/>
          <w:lang w:val="en-US"/>
        </w:rPr>
        <w:tab/>
        <w:t>Study on co-channel coexistence for LTE sidelink and NR sidelink</w:t>
      </w:r>
      <w:r>
        <w:rPr>
          <w:iCs/>
          <w:lang w:val="en-US"/>
        </w:rPr>
        <w:tab/>
        <w:t>ZTE, Sanechips</w:t>
      </w:r>
    </w:p>
    <w:p w14:paraId="4B169B64"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R1-2208765</w:t>
      </w:r>
      <w:r>
        <w:rPr>
          <w:iCs/>
          <w:lang w:val="en-US"/>
        </w:rPr>
        <w:tab/>
        <w:t>Discussion on Sidelink Co-channel Coexistence</w:t>
      </w:r>
      <w:r>
        <w:rPr>
          <w:iCs/>
          <w:lang w:val="en-US"/>
        </w:rPr>
        <w:tab/>
        <w:t>Panasonic</w:t>
      </w:r>
    </w:p>
    <w:p w14:paraId="3D541EE0"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R1-2208824</w:t>
      </w:r>
      <w:r>
        <w:rPr>
          <w:iCs/>
          <w:lang w:val="en-US"/>
        </w:rPr>
        <w:tab/>
        <w:t>Discussion on dynamic resource sharing in co-channel coexistence of LTE and NR SL</w:t>
      </w:r>
      <w:r>
        <w:rPr>
          <w:iCs/>
          <w:lang w:val="en-US"/>
        </w:rPr>
        <w:tab/>
      </w:r>
      <w:r>
        <w:rPr>
          <w:iCs/>
          <w:lang w:val="en-US"/>
        </w:rPr>
        <w:tab/>
        <w:t>OPPO</w:t>
      </w:r>
    </w:p>
    <w:p w14:paraId="5F313F28"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R1-2208978</w:t>
      </w:r>
      <w:r>
        <w:rPr>
          <w:iCs/>
          <w:lang w:val="en-US"/>
        </w:rPr>
        <w:tab/>
        <w:t>Discussion on co-channel coexistence for LTE sidelink and NR sidelink</w:t>
      </w:r>
      <w:r>
        <w:rPr>
          <w:iCs/>
          <w:lang w:val="en-US"/>
        </w:rPr>
        <w:tab/>
      </w:r>
      <w:r>
        <w:rPr>
          <w:iCs/>
          <w:lang w:val="en-US"/>
        </w:rPr>
        <w:tab/>
        <w:t>CATT, GOHIGH</w:t>
      </w:r>
    </w:p>
    <w:p w14:paraId="7F50BBD1"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R1-2209056</w:t>
      </w:r>
      <w:r>
        <w:rPr>
          <w:iCs/>
          <w:lang w:val="en-US"/>
        </w:rPr>
        <w:tab/>
        <w:t>Considerations for LTE Sidelink and NR Sidelink Co-channel Coexistence</w:t>
      </w:r>
      <w:r>
        <w:rPr>
          <w:iCs/>
          <w:lang w:val="en-US"/>
        </w:rPr>
        <w:tab/>
        <w:t>Intel Corporation</w:t>
      </w:r>
    </w:p>
    <w:p w14:paraId="57423C68"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R1-2209103</w:t>
      </w:r>
      <w:r>
        <w:rPr>
          <w:iCs/>
          <w:lang w:val="en-US"/>
        </w:rPr>
        <w:tab/>
        <w:t>Discussion on co-channel coexistence for LTE sidelink</w:t>
      </w:r>
      <w:r>
        <w:rPr>
          <w:iCs/>
          <w:lang w:val="en-US"/>
        </w:rPr>
        <w:tab/>
        <w:t>Sony</w:t>
      </w:r>
    </w:p>
    <w:p w14:paraId="231448CF"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R1-2209150</w:t>
      </w:r>
      <w:r>
        <w:rPr>
          <w:iCs/>
          <w:lang w:val="en-US"/>
        </w:rPr>
        <w:tab/>
        <w:t>Co-existence between LTE and NR sidelink</w:t>
      </w:r>
      <w:r>
        <w:rPr>
          <w:iCs/>
          <w:lang w:val="en-US"/>
        </w:rPr>
        <w:tab/>
        <w:t>NEC</w:t>
      </w:r>
    </w:p>
    <w:p w14:paraId="5C39FDAC"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R1-2209169</w:t>
      </w:r>
      <w:r>
        <w:rPr>
          <w:iCs/>
          <w:lang w:val="en-US"/>
        </w:rPr>
        <w:tab/>
        <w:t>Discussion of co-channel coexistence for LTE sidelink and NR sidelink</w:t>
      </w:r>
      <w:r>
        <w:rPr>
          <w:iCs/>
          <w:lang w:val="en-US"/>
        </w:rPr>
        <w:tab/>
        <w:t>Transsion Holdings</w:t>
      </w:r>
    </w:p>
    <w:p w14:paraId="37C58C79"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R1-2209237</w:t>
      </w:r>
      <w:r>
        <w:rPr>
          <w:iCs/>
          <w:lang w:val="en-US"/>
        </w:rPr>
        <w:tab/>
        <w:t>Considerations on co-channel coexistence for LTE SL and NR SL</w:t>
      </w:r>
      <w:r>
        <w:rPr>
          <w:iCs/>
          <w:lang w:val="en-US"/>
        </w:rPr>
        <w:tab/>
        <w:t>CAICT</w:t>
      </w:r>
    </w:p>
    <w:p w14:paraId="30AAC165"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R1-2209288</w:t>
      </w:r>
      <w:r>
        <w:rPr>
          <w:iCs/>
          <w:lang w:val="en-US"/>
        </w:rPr>
        <w:tab/>
        <w:t>Discussion on co-channel coexistence for LTE and NR sidelink</w:t>
      </w:r>
      <w:r>
        <w:rPr>
          <w:iCs/>
          <w:lang w:val="en-US"/>
        </w:rPr>
        <w:tab/>
        <w:t>xiaomi</w:t>
      </w:r>
    </w:p>
    <w:p w14:paraId="21CA0574"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R1-2209303</w:t>
      </w:r>
      <w:r>
        <w:rPr>
          <w:iCs/>
          <w:lang w:val="en-US"/>
        </w:rPr>
        <w:tab/>
        <w:t>Discussion on co-channel coexistence for LTE sidelink and NR sidelink</w:t>
      </w:r>
      <w:r>
        <w:rPr>
          <w:iCs/>
          <w:lang w:val="en-US"/>
        </w:rPr>
        <w:tab/>
      </w:r>
      <w:r>
        <w:rPr>
          <w:iCs/>
          <w:lang w:val="en-US"/>
        </w:rPr>
        <w:tab/>
        <w:t>Lenovo</w:t>
      </w:r>
    </w:p>
    <w:p w14:paraId="5E3FEABC"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R1-2209340</w:t>
      </w:r>
      <w:r>
        <w:rPr>
          <w:iCs/>
          <w:lang w:val="en-US"/>
        </w:rPr>
        <w:tab/>
        <w:t>Discussion on co-channel coexistence for LTE sidelink and NR sidelink</w:t>
      </w:r>
      <w:r>
        <w:rPr>
          <w:iCs/>
          <w:lang w:val="en-US"/>
        </w:rPr>
        <w:tab/>
      </w:r>
      <w:r>
        <w:rPr>
          <w:iCs/>
          <w:lang w:val="en-US"/>
        </w:rPr>
        <w:tab/>
        <w:t>CMCC</w:t>
      </w:r>
    </w:p>
    <w:p w14:paraId="551D25F5"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R1-2209406</w:t>
      </w:r>
      <w:r>
        <w:rPr>
          <w:iCs/>
          <w:lang w:val="en-US"/>
        </w:rPr>
        <w:tab/>
        <w:t>Discussion on co-channel coexistence for LTE sidelink and NR sidelink</w:t>
      </w:r>
      <w:r>
        <w:rPr>
          <w:iCs/>
          <w:lang w:val="en-US"/>
        </w:rPr>
        <w:tab/>
      </w:r>
      <w:r>
        <w:rPr>
          <w:iCs/>
          <w:lang w:val="en-US"/>
        </w:rPr>
        <w:tab/>
        <w:t>ETRI</w:t>
      </w:r>
    </w:p>
    <w:p w14:paraId="5A4604EA"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R1-2209419</w:t>
      </w:r>
      <w:r>
        <w:rPr>
          <w:iCs/>
          <w:lang w:val="en-US"/>
        </w:rPr>
        <w:tab/>
        <w:t>Discussion on Co-Channel Coexistence for LTE and NR Sidelink</w:t>
      </w:r>
      <w:r>
        <w:rPr>
          <w:iCs/>
          <w:lang w:val="en-US"/>
        </w:rPr>
        <w:tab/>
        <w:t>Fraunhofer HHI, Fraunhofer IIS</w:t>
      </w:r>
    </w:p>
    <w:p w14:paraId="4B3767D6"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R1-2209480</w:t>
      </w:r>
      <w:r>
        <w:rPr>
          <w:iCs/>
          <w:lang w:val="en-US"/>
        </w:rPr>
        <w:tab/>
        <w:t>Discussion on co-channel coexistence for LTE sidelink and NR sidelink</w:t>
      </w:r>
      <w:r>
        <w:rPr>
          <w:iCs/>
          <w:lang w:val="en-US"/>
        </w:rPr>
        <w:tab/>
      </w:r>
      <w:r>
        <w:rPr>
          <w:iCs/>
          <w:lang w:val="en-US"/>
        </w:rPr>
        <w:tab/>
        <w:t>LG Electronics</w:t>
      </w:r>
    </w:p>
    <w:p w14:paraId="27976CFD"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R1-2209520</w:t>
      </w:r>
      <w:r>
        <w:rPr>
          <w:iCs/>
          <w:lang w:val="en-US"/>
        </w:rPr>
        <w:tab/>
        <w:t>Co-channel coexistence for NR sidelink and LTE sidelink</w:t>
      </w:r>
      <w:r>
        <w:rPr>
          <w:iCs/>
          <w:lang w:val="en-US"/>
        </w:rPr>
        <w:tab/>
        <w:t>MediaTek Inc.</w:t>
      </w:r>
    </w:p>
    <w:p w14:paraId="773CDD21"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R1-2209587</w:t>
      </w:r>
      <w:r>
        <w:rPr>
          <w:iCs/>
          <w:lang w:val="en-US"/>
        </w:rPr>
        <w:tab/>
        <w:t>Discussion on Co-channel Coexistence for LTE Sidelink and NR Sidelink</w:t>
      </w:r>
      <w:r>
        <w:rPr>
          <w:iCs/>
          <w:lang w:val="en-US"/>
        </w:rPr>
        <w:tab/>
        <w:t>Apple</w:t>
      </w:r>
    </w:p>
    <w:p w14:paraId="74FC362B"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R1-2209611</w:t>
      </w:r>
      <w:r>
        <w:rPr>
          <w:iCs/>
          <w:lang w:val="en-US"/>
        </w:rPr>
        <w:tab/>
        <w:t>On sidelink co-channel coexistence issues</w:t>
      </w:r>
      <w:r>
        <w:rPr>
          <w:iCs/>
          <w:lang w:val="en-US"/>
        </w:rPr>
        <w:tab/>
        <w:t>Mitsubishi Electric RCE</w:t>
      </w:r>
    </w:p>
    <w:p w14:paraId="0AB70124"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R1-2209632</w:t>
      </w:r>
      <w:r>
        <w:rPr>
          <w:iCs/>
          <w:lang w:val="en-US"/>
        </w:rPr>
        <w:tab/>
        <w:t>Discussion on dynamic co-channel coexistence for LTE sidelink and NR sidelink</w:t>
      </w:r>
      <w:r>
        <w:rPr>
          <w:iCs/>
          <w:lang w:val="en-US"/>
        </w:rPr>
        <w:tab/>
        <w:t>TOYOTA Info Technology Center</w:t>
      </w:r>
    </w:p>
    <w:p w14:paraId="29B37CC0"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R1-2209637</w:t>
      </w:r>
      <w:r>
        <w:rPr>
          <w:iCs/>
          <w:lang w:val="en-US"/>
        </w:rPr>
        <w:tab/>
        <w:t>Co-channel coexistence for LTE sidelink and NR sidelink</w:t>
      </w:r>
      <w:r>
        <w:rPr>
          <w:iCs/>
          <w:lang w:val="en-US"/>
        </w:rPr>
        <w:tab/>
        <w:t>InterDigital, Inc.</w:t>
      </w:r>
    </w:p>
    <w:p w14:paraId="65C58DD7"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R1-2209733</w:t>
      </w:r>
      <w:r>
        <w:rPr>
          <w:iCs/>
          <w:lang w:val="en-US"/>
        </w:rPr>
        <w:tab/>
        <w:t>On co-channel coexistence for LTE sidelink and NR sidelink</w:t>
      </w:r>
      <w:r>
        <w:rPr>
          <w:iCs/>
          <w:lang w:val="en-US"/>
        </w:rPr>
        <w:tab/>
        <w:t>Samsung</w:t>
      </w:r>
    </w:p>
    <w:p w14:paraId="66DF64DE"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R1-2209777</w:t>
      </w:r>
      <w:r>
        <w:rPr>
          <w:iCs/>
          <w:lang w:val="en-US"/>
        </w:rPr>
        <w:tab/>
        <w:t xml:space="preserve">Discussion on co-channel coexistence for LTE sidelink and NR sidelink </w:t>
      </w:r>
      <w:r>
        <w:rPr>
          <w:iCs/>
          <w:lang w:val="en-US"/>
        </w:rPr>
        <w:tab/>
        <w:t>Sharp</w:t>
      </w:r>
    </w:p>
    <w:p w14:paraId="232D8AD7"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R1-2209906</w:t>
      </w:r>
      <w:r>
        <w:rPr>
          <w:iCs/>
          <w:lang w:val="en-US"/>
        </w:rPr>
        <w:tab/>
        <w:t>Discussion on co-channel coexistence of LTE-SL and NR-SL</w:t>
      </w:r>
      <w:r>
        <w:rPr>
          <w:iCs/>
          <w:lang w:val="en-US"/>
        </w:rPr>
        <w:tab/>
        <w:t>NTT DOCOMO, INC.</w:t>
      </w:r>
    </w:p>
    <w:p w14:paraId="25342D0E"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R1-2209987</w:t>
      </w:r>
      <w:r>
        <w:rPr>
          <w:iCs/>
          <w:lang w:val="en-US"/>
        </w:rPr>
        <w:tab/>
        <w:t>Co-channel Coexistence Between LTE SL and NR SL</w:t>
      </w:r>
      <w:r>
        <w:rPr>
          <w:iCs/>
          <w:lang w:val="en-US"/>
        </w:rPr>
        <w:tab/>
        <w:t>Qualcomm Incorporated</w:t>
      </w:r>
    </w:p>
    <w:p w14:paraId="5DB1287B"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R1-2210080</w:t>
      </w:r>
      <w:r>
        <w:rPr>
          <w:iCs/>
          <w:lang w:val="en-US"/>
        </w:rPr>
        <w:tab/>
        <w:t>Views on LTE and NR sidelink co-channel coexistence</w:t>
      </w:r>
      <w:r>
        <w:rPr>
          <w:iCs/>
          <w:lang w:val="en-US"/>
        </w:rPr>
        <w:tab/>
        <w:t>ROBERT BOSCH GmbH</w:t>
      </w:r>
    </w:p>
    <w:p w14:paraId="706AF1F0"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R1-2210131</w:t>
      </w:r>
      <w:r>
        <w:rPr>
          <w:iCs/>
          <w:lang w:val="en-US"/>
        </w:rPr>
        <w:tab/>
        <w:t>Co-channel coexistence between LTE sidelink and NR sidelink</w:t>
      </w:r>
      <w:r>
        <w:rPr>
          <w:iCs/>
          <w:lang w:val="en-US"/>
        </w:rPr>
        <w:tab/>
        <w:t>Ericsson</w:t>
      </w:r>
    </w:p>
    <w:p w14:paraId="51D07CAC"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R1-2210141</w:t>
      </w:r>
      <w:r>
        <w:rPr>
          <w:iCs/>
          <w:lang w:val="en-US"/>
        </w:rPr>
        <w:tab/>
        <w:t xml:space="preserve">Discussion on co-channel coexistence for LTE sidelink and NR sidelink </w:t>
      </w:r>
      <w:r>
        <w:rPr>
          <w:iCs/>
          <w:lang w:val="en-US"/>
        </w:rPr>
        <w:tab/>
        <w:t>WILUS Inc.</w:t>
      </w:r>
    </w:p>
    <w:p w14:paraId="464BAF52" w14:textId="77777777" w:rsidR="00F239E2" w:rsidRDefault="006953E7">
      <w:pPr>
        <w:widowControl w:val="0"/>
        <w:numPr>
          <w:ilvl w:val="0"/>
          <w:numId w:val="25"/>
        </w:numPr>
        <w:overflowPunct/>
        <w:autoSpaceDE/>
        <w:adjustRightInd/>
        <w:spacing w:after="120"/>
        <w:jc w:val="both"/>
        <w:textAlignment w:val="auto"/>
        <w:rPr>
          <w:iCs/>
          <w:lang w:val="en-US"/>
        </w:rPr>
      </w:pPr>
      <w:r>
        <w:rPr>
          <w:iCs/>
          <w:lang w:val="en-US"/>
        </w:rPr>
        <w:t>R1-2210187</w:t>
      </w:r>
      <w:r>
        <w:rPr>
          <w:iCs/>
          <w:lang w:val="en-US"/>
        </w:rPr>
        <w:tab/>
        <w:t>Discussion on Co-channel coexistence for LTE sidelink and NR sidelink</w:t>
      </w:r>
      <w:r>
        <w:rPr>
          <w:iCs/>
          <w:lang w:val="en-US"/>
        </w:rPr>
        <w:tab/>
        <w:t xml:space="preserve">Continental Automotive </w:t>
      </w:r>
      <w:r>
        <w:rPr>
          <w:iCs/>
          <w:lang w:val="en-US"/>
        </w:rPr>
        <w:lastRenderedPageBreak/>
        <w:t>GmbH</w:t>
      </w:r>
    </w:p>
    <w:p w14:paraId="6091B8A6" w14:textId="77777777" w:rsidR="00F239E2" w:rsidRDefault="00F239E2">
      <w:pPr>
        <w:widowControl w:val="0"/>
        <w:overflowPunct/>
        <w:autoSpaceDE/>
        <w:adjustRightInd/>
        <w:spacing w:after="120"/>
        <w:jc w:val="both"/>
        <w:textAlignment w:val="auto"/>
        <w:rPr>
          <w:iCs/>
          <w:lang w:val="en-US"/>
        </w:rPr>
      </w:pPr>
    </w:p>
    <w:p w14:paraId="5165ACAB" w14:textId="77777777" w:rsidR="00F239E2" w:rsidRDefault="006953E7">
      <w:pPr>
        <w:pStyle w:val="Heading1"/>
        <w:numPr>
          <w:ilvl w:val="0"/>
          <w:numId w:val="0"/>
        </w:numPr>
        <w:ind w:left="432" w:hanging="432"/>
      </w:pPr>
      <w:r>
        <w:t xml:space="preserve">Appendix A: Contact Information </w:t>
      </w:r>
    </w:p>
    <w:p w14:paraId="449DF955" w14:textId="77777777" w:rsidR="00F239E2" w:rsidRDefault="006953E7">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7B730A37" w14:textId="77777777" w:rsidR="00F239E2" w:rsidRDefault="00F239E2">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F239E2" w14:paraId="1DF3E878" w14:textId="77777777">
        <w:trPr>
          <w:trHeight w:val="158"/>
        </w:trPr>
        <w:tc>
          <w:tcPr>
            <w:tcW w:w="1980" w:type="dxa"/>
          </w:tcPr>
          <w:p w14:paraId="075BE61B" w14:textId="77777777" w:rsidR="00F239E2" w:rsidRDefault="006953E7">
            <w:pPr>
              <w:spacing w:before="0" w:after="0"/>
              <w:rPr>
                <w:b/>
                <w:bCs/>
                <w:sz w:val="22"/>
              </w:rPr>
            </w:pPr>
            <w:r>
              <w:rPr>
                <w:b/>
                <w:bCs/>
                <w:sz w:val="22"/>
              </w:rPr>
              <w:t>Company</w:t>
            </w:r>
          </w:p>
        </w:tc>
        <w:tc>
          <w:tcPr>
            <w:tcW w:w="3235" w:type="dxa"/>
          </w:tcPr>
          <w:p w14:paraId="6B9752AD" w14:textId="77777777" w:rsidR="00F239E2" w:rsidRDefault="006953E7">
            <w:pPr>
              <w:spacing w:before="0" w:after="0"/>
              <w:rPr>
                <w:b/>
                <w:bCs/>
                <w:sz w:val="22"/>
              </w:rPr>
            </w:pPr>
            <w:r>
              <w:rPr>
                <w:b/>
                <w:bCs/>
                <w:sz w:val="22"/>
              </w:rPr>
              <w:t>Name</w:t>
            </w:r>
          </w:p>
        </w:tc>
        <w:tc>
          <w:tcPr>
            <w:tcW w:w="4770" w:type="dxa"/>
          </w:tcPr>
          <w:p w14:paraId="274BB1E2" w14:textId="77777777" w:rsidR="00F239E2" w:rsidRDefault="006953E7">
            <w:pPr>
              <w:spacing w:before="0" w:after="0"/>
              <w:rPr>
                <w:b/>
                <w:bCs/>
                <w:sz w:val="22"/>
              </w:rPr>
            </w:pPr>
            <w:r>
              <w:rPr>
                <w:b/>
                <w:bCs/>
                <w:sz w:val="22"/>
              </w:rPr>
              <w:t>Email Address</w:t>
            </w:r>
          </w:p>
        </w:tc>
      </w:tr>
      <w:tr w:rsidR="00F239E2" w14:paraId="1A699E3C" w14:textId="77777777">
        <w:trPr>
          <w:trHeight w:val="158"/>
        </w:trPr>
        <w:tc>
          <w:tcPr>
            <w:tcW w:w="1980" w:type="dxa"/>
          </w:tcPr>
          <w:p w14:paraId="312A145E" w14:textId="77777777" w:rsidR="00F239E2" w:rsidRDefault="006953E7">
            <w:pPr>
              <w:spacing w:before="0" w:after="0"/>
              <w:rPr>
                <w:sz w:val="22"/>
              </w:rPr>
            </w:pPr>
            <w:r>
              <w:rPr>
                <w:sz w:val="22"/>
              </w:rPr>
              <w:t>Fraunhofer</w:t>
            </w:r>
          </w:p>
        </w:tc>
        <w:tc>
          <w:tcPr>
            <w:tcW w:w="3235" w:type="dxa"/>
          </w:tcPr>
          <w:p w14:paraId="365C2CA5" w14:textId="77777777" w:rsidR="00F239E2" w:rsidRDefault="006953E7">
            <w:pPr>
              <w:spacing w:before="0" w:after="0"/>
              <w:rPr>
                <w:sz w:val="22"/>
              </w:rPr>
            </w:pPr>
            <w:r>
              <w:rPr>
                <w:sz w:val="22"/>
              </w:rPr>
              <w:t>Tom Wirth</w:t>
            </w:r>
          </w:p>
        </w:tc>
        <w:tc>
          <w:tcPr>
            <w:tcW w:w="4770" w:type="dxa"/>
          </w:tcPr>
          <w:p w14:paraId="09298F42" w14:textId="77777777" w:rsidR="00F239E2" w:rsidRDefault="006953E7">
            <w:pPr>
              <w:spacing w:before="0" w:after="0"/>
              <w:rPr>
                <w:sz w:val="22"/>
              </w:rPr>
            </w:pPr>
            <w:r>
              <w:rPr>
                <w:sz w:val="22"/>
              </w:rPr>
              <w:t>thomas.wirth@hhi.fraunhofer.de</w:t>
            </w:r>
          </w:p>
        </w:tc>
      </w:tr>
      <w:tr w:rsidR="00F239E2" w14:paraId="65911CD0" w14:textId="77777777">
        <w:trPr>
          <w:trHeight w:val="158"/>
        </w:trPr>
        <w:tc>
          <w:tcPr>
            <w:tcW w:w="1980" w:type="dxa"/>
          </w:tcPr>
          <w:p w14:paraId="60E833AB" w14:textId="77777777" w:rsidR="00F239E2" w:rsidRDefault="006953E7">
            <w:pPr>
              <w:spacing w:before="0" w:after="0"/>
              <w:rPr>
                <w:sz w:val="22"/>
              </w:rPr>
            </w:pPr>
            <w:r>
              <w:rPr>
                <w:sz w:val="22"/>
              </w:rPr>
              <w:t>NTT DOCOMO</w:t>
            </w:r>
          </w:p>
        </w:tc>
        <w:tc>
          <w:tcPr>
            <w:tcW w:w="3235" w:type="dxa"/>
          </w:tcPr>
          <w:p w14:paraId="47131916" w14:textId="77777777" w:rsidR="00F239E2" w:rsidRDefault="006953E7">
            <w:pPr>
              <w:spacing w:before="0" w:after="0"/>
              <w:rPr>
                <w:sz w:val="22"/>
                <w:lang w:eastAsia="ja-JP"/>
              </w:rPr>
            </w:pPr>
            <w:r>
              <w:rPr>
                <w:rFonts w:hint="eastAsia"/>
                <w:sz w:val="22"/>
                <w:lang w:eastAsia="ja-JP"/>
              </w:rPr>
              <w:t>S</w:t>
            </w:r>
            <w:r>
              <w:rPr>
                <w:sz w:val="22"/>
                <w:lang w:eastAsia="ja-JP"/>
              </w:rPr>
              <w:t>hohei Yoshioka</w:t>
            </w:r>
          </w:p>
        </w:tc>
        <w:tc>
          <w:tcPr>
            <w:tcW w:w="4770" w:type="dxa"/>
          </w:tcPr>
          <w:p w14:paraId="42B64565" w14:textId="77777777" w:rsidR="00F239E2" w:rsidRDefault="006953E7">
            <w:pPr>
              <w:spacing w:before="0" w:after="0"/>
              <w:rPr>
                <w:sz w:val="22"/>
                <w:lang w:eastAsia="ja-JP"/>
              </w:rPr>
            </w:pPr>
            <w:r>
              <w:rPr>
                <w:rFonts w:hint="eastAsia"/>
                <w:sz w:val="22"/>
                <w:lang w:eastAsia="ja-JP"/>
              </w:rPr>
              <w:t>s</w:t>
            </w:r>
            <w:r>
              <w:rPr>
                <w:sz w:val="22"/>
                <w:lang w:eastAsia="ja-JP"/>
              </w:rPr>
              <w:t>hohei.yoshioka@docomo-lab.com</w:t>
            </w:r>
          </w:p>
        </w:tc>
      </w:tr>
      <w:tr w:rsidR="00F239E2" w14:paraId="655DB201" w14:textId="77777777">
        <w:trPr>
          <w:trHeight w:val="158"/>
        </w:trPr>
        <w:tc>
          <w:tcPr>
            <w:tcW w:w="1980" w:type="dxa"/>
          </w:tcPr>
          <w:p w14:paraId="0B0B51B3" w14:textId="77777777" w:rsidR="00F239E2" w:rsidRDefault="006953E7">
            <w:pPr>
              <w:spacing w:before="0" w:after="0"/>
              <w:rPr>
                <w:sz w:val="22"/>
              </w:rPr>
            </w:pPr>
            <w:r>
              <w:rPr>
                <w:sz w:val="22"/>
              </w:rPr>
              <w:t>Apple</w:t>
            </w:r>
          </w:p>
        </w:tc>
        <w:tc>
          <w:tcPr>
            <w:tcW w:w="3235" w:type="dxa"/>
          </w:tcPr>
          <w:p w14:paraId="4C49F65A" w14:textId="77777777" w:rsidR="00F239E2" w:rsidRDefault="006953E7">
            <w:pPr>
              <w:spacing w:before="0" w:after="0"/>
              <w:rPr>
                <w:sz w:val="22"/>
              </w:rPr>
            </w:pPr>
            <w:r>
              <w:rPr>
                <w:sz w:val="22"/>
              </w:rPr>
              <w:t>Chunxuan Ye</w:t>
            </w:r>
          </w:p>
        </w:tc>
        <w:tc>
          <w:tcPr>
            <w:tcW w:w="4770" w:type="dxa"/>
          </w:tcPr>
          <w:p w14:paraId="4C7CA89F" w14:textId="77777777" w:rsidR="00F239E2" w:rsidRDefault="006953E7">
            <w:pPr>
              <w:spacing w:before="0" w:after="0"/>
              <w:rPr>
                <w:sz w:val="22"/>
              </w:rPr>
            </w:pPr>
            <w:r>
              <w:rPr>
                <w:sz w:val="22"/>
              </w:rPr>
              <w:t>Chunxuan_ye@apple.com</w:t>
            </w:r>
          </w:p>
        </w:tc>
      </w:tr>
      <w:tr w:rsidR="00F239E2" w14:paraId="47FE25B6" w14:textId="77777777">
        <w:trPr>
          <w:trHeight w:val="158"/>
        </w:trPr>
        <w:tc>
          <w:tcPr>
            <w:tcW w:w="1980" w:type="dxa"/>
          </w:tcPr>
          <w:p w14:paraId="5682ACD3" w14:textId="77777777" w:rsidR="00F239E2" w:rsidRDefault="006953E7">
            <w:pPr>
              <w:spacing w:before="0" w:after="0"/>
              <w:rPr>
                <w:sz w:val="22"/>
              </w:rPr>
            </w:pPr>
            <w:r>
              <w:rPr>
                <w:rFonts w:hint="eastAsia"/>
                <w:sz w:val="22"/>
                <w:lang w:eastAsia="zh-CN"/>
              </w:rPr>
              <w:t>v</w:t>
            </w:r>
            <w:r>
              <w:rPr>
                <w:sz w:val="22"/>
                <w:lang w:eastAsia="zh-CN"/>
              </w:rPr>
              <w:t>ivo</w:t>
            </w:r>
          </w:p>
        </w:tc>
        <w:tc>
          <w:tcPr>
            <w:tcW w:w="3235" w:type="dxa"/>
          </w:tcPr>
          <w:p w14:paraId="6E2CFA09" w14:textId="77777777" w:rsidR="00F239E2" w:rsidRDefault="006953E7">
            <w:pPr>
              <w:spacing w:before="0" w:after="0"/>
              <w:rPr>
                <w:sz w:val="22"/>
              </w:rPr>
            </w:pPr>
            <w:r>
              <w:rPr>
                <w:rFonts w:hint="eastAsia"/>
                <w:sz w:val="22"/>
                <w:lang w:eastAsia="zh-CN"/>
              </w:rPr>
              <w:t>S</w:t>
            </w:r>
            <w:r>
              <w:rPr>
                <w:sz w:val="22"/>
                <w:lang w:eastAsia="zh-CN"/>
              </w:rPr>
              <w:t>iqi Liu</w:t>
            </w:r>
          </w:p>
        </w:tc>
        <w:tc>
          <w:tcPr>
            <w:tcW w:w="4770" w:type="dxa"/>
          </w:tcPr>
          <w:p w14:paraId="4E810DE0" w14:textId="77777777" w:rsidR="00F239E2" w:rsidRDefault="006953E7">
            <w:pPr>
              <w:spacing w:before="0" w:after="0"/>
              <w:rPr>
                <w:sz w:val="22"/>
              </w:rPr>
            </w:pPr>
            <w:r>
              <w:rPr>
                <w:sz w:val="22"/>
                <w:lang w:eastAsia="zh-CN"/>
              </w:rPr>
              <w:t>liu</w:t>
            </w:r>
            <w:r>
              <w:rPr>
                <w:rFonts w:hint="eastAsia"/>
                <w:sz w:val="22"/>
                <w:lang w:eastAsia="zh-CN"/>
              </w:rPr>
              <w:t>s</w:t>
            </w:r>
            <w:r>
              <w:rPr>
                <w:sz w:val="22"/>
                <w:lang w:eastAsia="zh-CN"/>
              </w:rPr>
              <w:t>iqi@vivo.com</w:t>
            </w:r>
          </w:p>
        </w:tc>
      </w:tr>
      <w:tr w:rsidR="00F239E2" w14:paraId="768F94FB" w14:textId="77777777">
        <w:trPr>
          <w:trHeight w:val="158"/>
        </w:trPr>
        <w:tc>
          <w:tcPr>
            <w:tcW w:w="1980" w:type="dxa"/>
          </w:tcPr>
          <w:p w14:paraId="7BF9A110" w14:textId="77777777" w:rsidR="00F239E2" w:rsidRDefault="006953E7">
            <w:pPr>
              <w:spacing w:before="0" w:after="0" w:line="240" w:lineRule="auto"/>
              <w:rPr>
                <w:sz w:val="22"/>
                <w:lang w:eastAsia="zh-CN"/>
              </w:rPr>
            </w:pPr>
            <w:r>
              <w:rPr>
                <w:sz w:val="22"/>
                <w:lang w:eastAsia="zh-CN"/>
              </w:rPr>
              <w:t>Intel</w:t>
            </w:r>
          </w:p>
        </w:tc>
        <w:tc>
          <w:tcPr>
            <w:tcW w:w="3235" w:type="dxa"/>
          </w:tcPr>
          <w:p w14:paraId="32A4DCDF" w14:textId="77777777" w:rsidR="00F239E2" w:rsidRDefault="006953E7">
            <w:pPr>
              <w:spacing w:before="0" w:after="0" w:line="240" w:lineRule="auto"/>
              <w:rPr>
                <w:sz w:val="22"/>
              </w:rPr>
            </w:pPr>
            <w:r>
              <w:rPr>
                <w:sz w:val="22"/>
              </w:rPr>
              <w:t>Kilian Roth</w:t>
            </w:r>
          </w:p>
          <w:p w14:paraId="79BA2CCD" w14:textId="77777777" w:rsidR="00F239E2" w:rsidRDefault="006953E7">
            <w:pPr>
              <w:spacing w:before="0" w:after="0" w:line="240" w:lineRule="auto"/>
              <w:rPr>
                <w:sz w:val="22"/>
                <w:lang w:eastAsia="zh-CN"/>
              </w:rPr>
            </w:pPr>
            <w:r>
              <w:rPr>
                <w:sz w:val="22"/>
                <w:lang w:eastAsia="zh-CN"/>
              </w:rPr>
              <w:t>Salvatore Talarico</w:t>
            </w:r>
          </w:p>
        </w:tc>
        <w:tc>
          <w:tcPr>
            <w:tcW w:w="4770" w:type="dxa"/>
          </w:tcPr>
          <w:p w14:paraId="7655B3D9" w14:textId="77777777" w:rsidR="00F239E2" w:rsidRDefault="006953E7">
            <w:pPr>
              <w:spacing w:before="0" w:after="0" w:line="240" w:lineRule="auto"/>
              <w:rPr>
                <w:sz w:val="22"/>
              </w:rPr>
            </w:pPr>
            <w:r>
              <w:rPr>
                <w:sz w:val="22"/>
              </w:rPr>
              <w:t>kilian.roth@intel.com</w:t>
            </w:r>
          </w:p>
          <w:p w14:paraId="50E183F1" w14:textId="77777777" w:rsidR="00F239E2" w:rsidRDefault="006953E7">
            <w:pPr>
              <w:spacing w:before="0" w:after="0" w:line="240" w:lineRule="auto"/>
              <w:rPr>
                <w:sz w:val="22"/>
                <w:lang w:eastAsia="zh-CN"/>
              </w:rPr>
            </w:pPr>
            <w:r>
              <w:rPr>
                <w:sz w:val="22"/>
                <w:lang w:eastAsia="zh-CN"/>
              </w:rPr>
              <w:t>salvatore.talarico@intel.com</w:t>
            </w:r>
          </w:p>
        </w:tc>
      </w:tr>
      <w:tr w:rsidR="00F239E2" w14:paraId="302B8677" w14:textId="77777777">
        <w:trPr>
          <w:trHeight w:val="158"/>
        </w:trPr>
        <w:tc>
          <w:tcPr>
            <w:tcW w:w="1980" w:type="dxa"/>
          </w:tcPr>
          <w:p w14:paraId="7D53589E" w14:textId="77777777" w:rsidR="00F239E2" w:rsidRDefault="006953E7">
            <w:pPr>
              <w:spacing w:before="0" w:after="0"/>
              <w:rPr>
                <w:sz w:val="22"/>
                <w:lang w:eastAsia="zh-CN"/>
              </w:rPr>
            </w:pPr>
            <w:r>
              <w:rPr>
                <w:sz w:val="22"/>
              </w:rPr>
              <w:t>Qualcomm</w:t>
            </w:r>
          </w:p>
        </w:tc>
        <w:tc>
          <w:tcPr>
            <w:tcW w:w="3235" w:type="dxa"/>
          </w:tcPr>
          <w:p w14:paraId="017B93EC" w14:textId="77777777" w:rsidR="00F239E2" w:rsidRDefault="006953E7">
            <w:pPr>
              <w:spacing w:before="0" w:after="0"/>
              <w:rPr>
                <w:sz w:val="22"/>
                <w:lang w:eastAsia="zh-CN"/>
              </w:rPr>
            </w:pPr>
            <w:r>
              <w:rPr>
                <w:sz w:val="22"/>
              </w:rPr>
              <w:t>Sourjya Dutta</w:t>
            </w:r>
          </w:p>
        </w:tc>
        <w:tc>
          <w:tcPr>
            <w:tcW w:w="4770" w:type="dxa"/>
          </w:tcPr>
          <w:p w14:paraId="7CE67536" w14:textId="77777777" w:rsidR="00F239E2" w:rsidRDefault="006953E7">
            <w:pPr>
              <w:spacing w:before="0" w:after="0"/>
              <w:rPr>
                <w:sz w:val="22"/>
                <w:lang w:eastAsia="zh-CN"/>
              </w:rPr>
            </w:pPr>
            <w:r>
              <w:rPr>
                <w:sz w:val="22"/>
              </w:rPr>
              <w:t>sourdutt@qti.qualcomm.com</w:t>
            </w:r>
          </w:p>
        </w:tc>
      </w:tr>
      <w:tr w:rsidR="00F239E2" w14:paraId="55A2B20A" w14:textId="77777777">
        <w:trPr>
          <w:trHeight w:val="158"/>
        </w:trPr>
        <w:tc>
          <w:tcPr>
            <w:tcW w:w="1980" w:type="dxa"/>
          </w:tcPr>
          <w:p w14:paraId="10D24D30" w14:textId="77777777" w:rsidR="00F239E2" w:rsidRDefault="006953E7">
            <w:pPr>
              <w:spacing w:before="0" w:after="0"/>
              <w:rPr>
                <w:sz w:val="22"/>
              </w:rPr>
            </w:pPr>
            <w:r>
              <w:rPr>
                <w:rFonts w:hint="eastAsia"/>
                <w:sz w:val="22"/>
                <w:lang w:eastAsia="zh-CN"/>
              </w:rPr>
              <w:t>Lenovo</w:t>
            </w:r>
          </w:p>
        </w:tc>
        <w:tc>
          <w:tcPr>
            <w:tcW w:w="3235" w:type="dxa"/>
          </w:tcPr>
          <w:p w14:paraId="6EE7E8A0" w14:textId="77777777" w:rsidR="00F239E2" w:rsidRDefault="006953E7">
            <w:pPr>
              <w:spacing w:before="0"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51D4392F" w14:textId="77777777" w:rsidR="00F239E2" w:rsidRDefault="00FE48B1">
            <w:pPr>
              <w:spacing w:before="0" w:after="0"/>
              <w:rPr>
                <w:sz w:val="22"/>
              </w:rPr>
            </w:pPr>
            <w:hyperlink r:id="rId27" w:history="1">
              <w:r w:rsidR="006953E7">
                <w:rPr>
                  <w:rFonts w:hint="eastAsia"/>
                </w:rPr>
                <w:t>sunzn</w:t>
              </w:r>
              <w:r w:rsidR="006953E7">
                <w:t>1</w:t>
              </w:r>
              <w:r w:rsidR="006953E7">
                <w:rPr>
                  <w:rFonts w:hint="eastAsia"/>
                </w:rPr>
                <w:t>@lenovo.com</w:t>
              </w:r>
            </w:hyperlink>
          </w:p>
        </w:tc>
      </w:tr>
      <w:tr w:rsidR="00F239E2" w14:paraId="6E90018D" w14:textId="77777777">
        <w:trPr>
          <w:trHeight w:val="158"/>
        </w:trPr>
        <w:tc>
          <w:tcPr>
            <w:tcW w:w="1980" w:type="dxa"/>
          </w:tcPr>
          <w:p w14:paraId="5D950E09" w14:textId="77777777" w:rsidR="00F239E2" w:rsidRDefault="006953E7">
            <w:pPr>
              <w:spacing w:before="0" w:after="0"/>
              <w:rPr>
                <w:sz w:val="22"/>
                <w:lang w:eastAsia="zh-CN"/>
              </w:rPr>
            </w:pPr>
            <w:r>
              <w:rPr>
                <w:sz w:val="22"/>
              </w:rPr>
              <w:t>Samsung</w:t>
            </w:r>
          </w:p>
        </w:tc>
        <w:tc>
          <w:tcPr>
            <w:tcW w:w="3235" w:type="dxa"/>
          </w:tcPr>
          <w:p w14:paraId="3A485865" w14:textId="77777777" w:rsidR="00F239E2" w:rsidRDefault="006953E7">
            <w:pPr>
              <w:spacing w:before="0" w:after="0"/>
              <w:rPr>
                <w:sz w:val="22"/>
                <w:lang w:eastAsia="zh-CN"/>
              </w:rPr>
            </w:pPr>
            <w:r>
              <w:rPr>
                <w:sz w:val="22"/>
              </w:rPr>
              <w:t>Emad Farag</w:t>
            </w:r>
          </w:p>
        </w:tc>
        <w:tc>
          <w:tcPr>
            <w:tcW w:w="4770" w:type="dxa"/>
          </w:tcPr>
          <w:p w14:paraId="0473EE77" w14:textId="77777777" w:rsidR="00F239E2" w:rsidRDefault="006953E7">
            <w:pPr>
              <w:spacing w:before="0" w:after="0"/>
              <w:rPr>
                <w:sz w:val="22"/>
                <w:lang w:eastAsia="zh-CN"/>
              </w:rPr>
            </w:pPr>
            <w:r>
              <w:rPr>
                <w:sz w:val="22"/>
              </w:rPr>
              <w:t>e.farag@samsung.com</w:t>
            </w:r>
          </w:p>
        </w:tc>
      </w:tr>
      <w:tr w:rsidR="00F239E2" w14:paraId="4BF37DCA" w14:textId="77777777">
        <w:trPr>
          <w:trHeight w:val="158"/>
        </w:trPr>
        <w:tc>
          <w:tcPr>
            <w:tcW w:w="1980" w:type="dxa"/>
          </w:tcPr>
          <w:p w14:paraId="25987283" w14:textId="77777777" w:rsidR="00F239E2" w:rsidRDefault="006953E7">
            <w:pPr>
              <w:spacing w:before="0" w:after="0"/>
              <w:rPr>
                <w:sz w:val="22"/>
                <w:lang w:eastAsia="zh-CN"/>
              </w:rPr>
            </w:pPr>
            <w:r>
              <w:rPr>
                <w:rFonts w:hint="eastAsia"/>
                <w:sz w:val="22"/>
                <w:lang w:eastAsia="zh-CN"/>
              </w:rPr>
              <w:t>O</w:t>
            </w:r>
            <w:r>
              <w:rPr>
                <w:sz w:val="22"/>
                <w:lang w:eastAsia="zh-CN"/>
              </w:rPr>
              <w:t>PPO</w:t>
            </w:r>
          </w:p>
        </w:tc>
        <w:tc>
          <w:tcPr>
            <w:tcW w:w="3235" w:type="dxa"/>
          </w:tcPr>
          <w:p w14:paraId="646DE1D5" w14:textId="77777777" w:rsidR="00F239E2" w:rsidRDefault="006953E7">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667D84D7" w14:textId="77777777" w:rsidR="00F239E2" w:rsidRDefault="006953E7">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785E0B7C" w14:textId="77777777" w:rsidR="00F239E2" w:rsidRDefault="006953E7">
            <w:pPr>
              <w:spacing w:before="0" w:after="0"/>
              <w:rPr>
                <w:sz w:val="22"/>
              </w:rPr>
            </w:pPr>
            <w:r>
              <w:rPr>
                <w:sz w:val="22"/>
              </w:rPr>
              <w:t>kevin.lin@oppo.com</w:t>
            </w:r>
          </w:p>
          <w:p w14:paraId="4AEB9D04" w14:textId="77777777" w:rsidR="00F239E2" w:rsidRDefault="006953E7">
            <w:pPr>
              <w:spacing w:before="0" w:after="0"/>
              <w:rPr>
                <w:sz w:val="22"/>
              </w:rPr>
            </w:pPr>
            <w:r>
              <w:rPr>
                <w:sz w:val="22"/>
              </w:rPr>
              <w:t>yi.ding@oppo.com</w:t>
            </w:r>
          </w:p>
        </w:tc>
      </w:tr>
      <w:tr w:rsidR="00F239E2" w14:paraId="548FC84F" w14:textId="77777777">
        <w:trPr>
          <w:trHeight w:val="158"/>
        </w:trPr>
        <w:tc>
          <w:tcPr>
            <w:tcW w:w="1980" w:type="dxa"/>
          </w:tcPr>
          <w:p w14:paraId="572D9855" w14:textId="77777777" w:rsidR="00F239E2" w:rsidRDefault="006953E7">
            <w:pPr>
              <w:spacing w:before="0" w:after="0"/>
              <w:rPr>
                <w:sz w:val="22"/>
                <w:lang w:eastAsia="zh-CN"/>
              </w:rPr>
            </w:pPr>
            <w:r>
              <w:rPr>
                <w:rFonts w:hint="eastAsia"/>
                <w:sz w:val="22"/>
                <w:lang w:eastAsia="zh-CN"/>
              </w:rPr>
              <w:t>ZTE,</w:t>
            </w:r>
            <w:r>
              <w:rPr>
                <w:sz w:val="22"/>
                <w:lang w:eastAsia="zh-CN"/>
              </w:rPr>
              <w:t xml:space="preserve"> </w:t>
            </w:r>
            <w:r>
              <w:rPr>
                <w:rFonts w:hint="eastAsia"/>
                <w:sz w:val="22"/>
                <w:lang w:eastAsia="zh-CN"/>
              </w:rPr>
              <w:t>Sanechips</w:t>
            </w:r>
          </w:p>
        </w:tc>
        <w:tc>
          <w:tcPr>
            <w:tcW w:w="3235" w:type="dxa"/>
          </w:tcPr>
          <w:p w14:paraId="0B39C894" w14:textId="77777777" w:rsidR="00F239E2" w:rsidRDefault="006953E7">
            <w:pPr>
              <w:spacing w:before="0" w:after="0"/>
              <w:rPr>
                <w:sz w:val="22"/>
                <w:lang w:eastAsia="zh-CN"/>
              </w:rPr>
            </w:pPr>
            <w:r>
              <w:rPr>
                <w:rFonts w:hint="eastAsia"/>
                <w:sz w:val="22"/>
                <w:lang w:eastAsia="zh-CN"/>
              </w:rPr>
              <w:t>Yuzhou Hu</w:t>
            </w:r>
          </w:p>
        </w:tc>
        <w:tc>
          <w:tcPr>
            <w:tcW w:w="4770" w:type="dxa"/>
          </w:tcPr>
          <w:p w14:paraId="42D0851F" w14:textId="77777777" w:rsidR="00F239E2" w:rsidRDefault="006953E7">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Pr>
                <w:sz w:val="22"/>
                <w:lang w:eastAsia="zh-CN"/>
              </w:rPr>
              <w:t>zte</w:t>
            </w:r>
            <w:r>
              <w:rPr>
                <w:rFonts w:hint="eastAsia"/>
                <w:sz w:val="22"/>
                <w:lang w:eastAsia="zh-CN"/>
              </w:rPr>
              <w:t>.com.cn</w:t>
            </w:r>
          </w:p>
        </w:tc>
      </w:tr>
      <w:tr w:rsidR="00F239E2" w14:paraId="55602B8C" w14:textId="77777777">
        <w:trPr>
          <w:trHeight w:val="158"/>
        </w:trPr>
        <w:tc>
          <w:tcPr>
            <w:tcW w:w="1980" w:type="dxa"/>
          </w:tcPr>
          <w:p w14:paraId="2B045492" w14:textId="77777777" w:rsidR="00F239E2" w:rsidRDefault="006953E7">
            <w:pPr>
              <w:spacing w:before="0" w:after="0"/>
              <w:rPr>
                <w:sz w:val="22"/>
                <w:lang w:eastAsia="zh-CN"/>
              </w:rPr>
            </w:pPr>
            <w:r>
              <w:rPr>
                <w:rFonts w:hint="eastAsia"/>
                <w:sz w:val="22"/>
                <w:lang w:val="en-US" w:eastAsia="zh-CN"/>
              </w:rPr>
              <w:t>Transsion</w:t>
            </w:r>
          </w:p>
        </w:tc>
        <w:tc>
          <w:tcPr>
            <w:tcW w:w="3235" w:type="dxa"/>
          </w:tcPr>
          <w:p w14:paraId="602D1EA8" w14:textId="77777777" w:rsidR="00F239E2" w:rsidRDefault="006953E7">
            <w:pPr>
              <w:spacing w:before="0" w:after="0"/>
              <w:rPr>
                <w:sz w:val="22"/>
                <w:lang w:eastAsia="zh-CN"/>
              </w:rPr>
            </w:pPr>
            <w:r>
              <w:rPr>
                <w:rFonts w:hint="eastAsia"/>
                <w:sz w:val="22"/>
                <w:lang w:val="en-US" w:eastAsia="zh-CN"/>
              </w:rPr>
              <w:t>Xingya Shen</w:t>
            </w:r>
          </w:p>
        </w:tc>
        <w:tc>
          <w:tcPr>
            <w:tcW w:w="4770" w:type="dxa"/>
          </w:tcPr>
          <w:p w14:paraId="3DFE0705" w14:textId="77777777" w:rsidR="00F239E2" w:rsidRDefault="006953E7">
            <w:pPr>
              <w:spacing w:before="0" w:after="0"/>
              <w:rPr>
                <w:sz w:val="22"/>
                <w:lang w:eastAsia="zh-CN"/>
              </w:rPr>
            </w:pPr>
            <w:r>
              <w:rPr>
                <w:rFonts w:hint="eastAsia"/>
                <w:sz w:val="22"/>
                <w:lang w:val="en-US" w:eastAsia="zh-CN"/>
              </w:rPr>
              <w:t>xingya.shen@transsion.com</w:t>
            </w:r>
          </w:p>
        </w:tc>
      </w:tr>
      <w:tr w:rsidR="00F239E2" w14:paraId="0D5F39CE" w14:textId="77777777">
        <w:trPr>
          <w:trHeight w:val="158"/>
        </w:trPr>
        <w:tc>
          <w:tcPr>
            <w:tcW w:w="1980" w:type="dxa"/>
          </w:tcPr>
          <w:p w14:paraId="657386CE" w14:textId="77777777" w:rsidR="00F239E2" w:rsidRDefault="006953E7">
            <w:pPr>
              <w:spacing w:before="0" w:after="0"/>
              <w:rPr>
                <w:sz w:val="22"/>
                <w:lang w:val="en-US" w:eastAsia="zh-CN"/>
              </w:rPr>
            </w:pPr>
            <w:r>
              <w:rPr>
                <w:sz w:val="22"/>
                <w:lang w:val="en-US" w:eastAsia="zh-CN"/>
              </w:rPr>
              <w:t>InterDigital</w:t>
            </w:r>
          </w:p>
        </w:tc>
        <w:tc>
          <w:tcPr>
            <w:tcW w:w="3235" w:type="dxa"/>
          </w:tcPr>
          <w:p w14:paraId="1C076AB9" w14:textId="77777777" w:rsidR="00F239E2" w:rsidRDefault="006953E7">
            <w:pPr>
              <w:spacing w:before="0" w:after="0"/>
              <w:rPr>
                <w:sz w:val="22"/>
                <w:lang w:val="en-US" w:eastAsia="zh-CN"/>
              </w:rPr>
            </w:pPr>
            <w:r>
              <w:rPr>
                <w:sz w:val="22"/>
                <w:lang w:val="en-US" w:eastAsia="zh-CN"/>
              </w:rPr>
              <w:t>Moon-il Lee</w:t>
            </w:r>
          </w:p>
        </w:tc>
        <w:tc>
          <w:tcPr>
            <w:tcW w:w="4770" w:type="dxa"/>
          </w:tcPr>
          <w:p w14:paraId="63960589" w14:textId="77777777" w:rsidR="00F239E2" w:rsidRDefault="006953E7">
            <w:pPr>
              <w:spacing w:before="0" w:after="0"/>
              <w:rPr>
                <w:sz w:val="22"/>
                <w:lang w:val="en-US" w:eastAsia="zh-CN"/>
              </w:rPr>
            </w:pPr>
            <w:r>
              <w:rPr>
                <w:sz w:val="22"/>
                <w:lang w:val="en-US" w:eastAsia="zh-CN"/>
              </w:rPr>
              <w:t>Moonil.lee@interdigital.com</w:t>
            </w:r>
          </w:p>
        </w:tc>
      </w:tr>
      <w:tr w:rsidR="00F239E2" w14:paraId="163A277C" w14:textId="77777777">
        <w:trPr>
          <w:trHeight w:val="158"/>
        </w:trPr>
        <w:tc>
          <w:tcPr>
            <w:tcW w:w="1980" w:type="dxa"/>
          </w:tcPr>
          <w:p w14:paraId="19394FEE" w14:textId="77777777" w:rsidR="00F239E2" w:rsidRDefault="006953E7">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46BC2ADD" w14:textId="77777777" w:rsidR="00F239E2" w:rsidRDefault="006953E7">
            <w:pPr>
              <w:spacing w:before="0" w:after="0"/>
              <w:rPr>
                <w:sz w:val="22"/>
                <w:lang w:val="en-US" w:eastAsia="zh-CN"/>
              </w:rPr>
            </w:pPr>
            <w:r>
              <w:rPr>
                <w:rFonts w:hint="eastAsia"/>
                <w:sz w:val="22"/>
                <w:lang w:val="en-US" w:eastAsia="zh-CN"/>
              </w:rPr>
              <w:t>H</w:t>
            </w:r>
            <w:r>
              <w:rPr>
                <w:sz w:val="22"/>
                <w:lang w:val="en-US" w:eastAsia="zh-CN"/>
              </w:rPr>
              <w:t>aowen Liu</w:t>
            </w:r>
          </w:p>
        </w:tc>
        <w:tc>
          <w:tcPr>
            <w:tcW w:w="4770" w:type="dxa"/>
          </w:tcPr>
          <w:p w14:paraId="3BC52C1D" w14:textId="77777777" w:rsidR="00F239E2" w:rsidRDefault="006953E7">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F239E2" w14:paraId="48AF6520" w14:textId="77777777">
        <w:trPr>
          <w:trHeight w:val="158"/>
        </w:trPr>
        <w:tc>
          <w:tcPr>
            <w:tcW w:w="1980" w:type="dxa"/>
          </w:tcPr>
          <w:p w14:paraId="50097672" w14:textId="77777777" w:rsidR="00F239E2" w:rsidRDefault="006953E7">
            <w:pPr>
              <w:spacing w:before="0" w:after="0"/>
              <w:rPr>
                <w:sz w:val="22"/>
                <w:lang w:val="en-US" w:eastAsia="zh-CN"/>
              </w:rPr>
            </w:pPr>
            <w:r>
              <w:rPr>
                <w:rFonts w:hint="eastAsia"/>
                <w:sz w:val="22"/>
                <w:lang w:eastAsia="zh-CN"/>
              </w:rPr>
              <w:t>Sharp</w:t>
            </w:r>
          </w:p>
        </w:tc>
        <w:tc>
          <w:tcPr>
            <w:tcW w:w="3235" w:type="dxa"/>
          </w:tcPr>
          <w:p w14:paraId="1611C850" w14:textId="77777777" w:rsidR="00F239E2" w:rsidRDefault="006953E7">
            <w:pPr>
              <w:spacing w:before="0" w:after="0"/>
              <w:rPr>
                <w:sz w:val="22"/>
                <w:lang w:val="en-US" w:eastAsia="zh-CN"/>
              </w:rPr>
            </w:pPr>
            <w:r>
              <w:rPr>
                <w:rFonts w:hint="eastAsia"/>
                <w:sz w:val="22"/>
                <w:lang w:eastAsia="zh-CN"/>
              </w:rPr>
              <w:t>Luochao</w:t>
            </w:r>
          </w:p>
        </w:tc>
        <w:tc>
          <w:tcPr>
            <w:tcW w:w="4770" w:type="dxa"/>
          </w:tcPr>
          <w:p w14:paraId="433E50D2" w14:textId="77777777" w:rsidR="00F239E2" w:rsidRDefault="006953E7">
            <w:pPr>
              <w:spacing w:before="0" w:after="0"/>
              <w:rPr>
                <w:sz w:val="22"/>
                <w:lang w:eastAsia="zh-CN"/>
              </w:rPr>
            </w:pPr>
            <w:r>
              <w:rPr>
                <w:sz w:val="22"/>
              </w:rPr>
              <w:t>chao.luo@cn.sharp-world.com</w:t>
            </w:r>
          </w:p>
        </w:tc>
      </w:tr>
      <w:tr w:rsidR="00F239E2" w14:paraId="7DC05965" w14:textId="77777777">
        <w:trPr>
          <w:trHeight w:val="158"/>
        </w:trPr>
        <w:tc>
          <w:tcPr>
            <w:tcW w:w="1980" w:type="dxa"/>
          </w:tcPr>
          <w:p w14:paraId="0BC7587E" w14:textId="77777777" w:rsidR="00F239E2" w:rsidRDefault="006953E7">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799A8168" w14:textId="77777777" w:rsidR="00F239E2" w:rsidRDefault="006953E7">
            <w:pPr>
              <w:spacing w:before="0" w:after="0"/>
              <w:rPr>
                <w:sz w:val="22"/>
                <w:lang w:eastAsia="zh-CN"/>
              </w:rPr>
            </w:pPr>
            <w:r>
              <w:rPr>
                <w:rFonts w:hint="eastAsia"/>
                <w:sz w:val="22"/>
                <w:lang w:eastAsia="zh-CN"/>
              </w:rPr>
              <w:t>Zhao Qun</w:t>
            </w:r>
          </w:p>
        </w:tc>
        <w:tc>
          <w:tcPr>
            <w:tcW w:w="4770" w:type="dxa"/>
          </w:tcPr>
          <w:p w14:paraId="3763765B" w14:textId="77777777" w:rsidR="00F239E2" w:rsidRDefault="006953E7">
            <w:pPr>
              <w:spacing w:before="0" w:after="0"/>
              <w:rPr>
                <w:sz w:val="22"/>
                <w:lang w:eastAsia="zh-CN"/>
              </w:rPr>
            </w:pPr>
            <w:r>
              <w:rPr>
                <w:sz w:val="22"/>
                <w:lang w:eastAsia="zh-CN"/>
              </w:rPr>
              <w:t>z</w:t>
            </w:r>
            <w:r>
              <w:rPr>
                <w:rFonts w:hint="eastAsia"/>
                <w:sz w:val="22"/>
                <w:lang w:eastAsia="zh-CN"/>
              </w:rPr>
              <w:t>haoqun1@xiaomi.com</w:t>
            </w:r>
          </w:p>
        </w:tc>
      </w:tr>
      <w:tr w:rsidR="00F239E2" w14:paraId="66AD0EDF" w14:textId="77777777">
        <w:trPr>
          <w:trHeight w:val="158"/>
        </w:trPr>
        <w:tc>
          <w:tcPr>
            <w:tcW w:w="1980" w:type="dxa"/>
          </w:tcPr>
          <w:p w14:paraId="57327DD0" w14:textId="77777777" w:rsidR="00F239E2" w:rsidRDefault="006953E7">
            <w:pPr>
              <w:spacing w:before="0" w:after="0"/>
              <w:rPr>
                <w:sz w:val="22"/>
                <w:lang w:val="en-US" w:eastAsia="zh-CN"/>
              </w:rPr>
            </w:pPr>
            <w:r>
              <w:rPr>
                <w:sz w:val="22"/>
                <w:lang w:eastAsia="zh-CN"/>
              </w:rPr>
              <w:t>NEC</w:t>
            </w:r>
          </w:p>
        </w:tc>
        <w:tc>
          <w:tcPr>
            <w:tcW w:w="3235" w:type="dxa"/>
          </w:tcPr>
          <w:p w14:paraId="471173CC" w14:textId="77777777" w:rsidR="00F239E2" w:rsidRDefault="006953E7">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03942DC8" w14:textId="77777777" w:rsidR="00F239E2" w:rsidRDefault="006953E7">
            <w:pPr>
              <w:spacing w:before="0" w:after="0"/>
              <w:rPr>
                <w:sz w:val="22"/>
                <w:lang w:eastAsia="zh-CN"/>
              </w:rPr>
            </w:pPr>
            <w:r>
              <w:rPr>
                <w:sz w:val="22"/>
                <w:lang w:eastAsia="zh-CN"/>
              </w:rPr>
              <w:t>yangjin@labs.nec.cn</w:t>
            </w:r>
          </w:p>
        </w:tc>
      </w:tr>
      <w:tr w:rsidR="00F239E2" w14:paraId="53938B6D" w14:textId="77777777">
        <w:trPr>
          <w:trHeight w:val="158"/>
        </w:trPr>
        <w:tc>
          <w:tcPr>
            <w:tcW w:w="1980" w:type="dxa"/>
          </w:tcPr>
          <w:p w14:paraId="18206A37" w14:textId="77777777" w:rsidR="00F239E2" w:rsidRDefault="006953E7">
            <w:pPr>
              <w:spacing w:before="0" w:after="0"/>
              <w:rPr>
                <w:sz w:val="22"/>
                <w:lang w:eastAsia="zh-CN"/>
              </w:rPr>
            </w:pPr>
            <w:r>
              <w:rPr>
                <w:sz w:val="22"/>
              </w:rPr>
              <w:t>Ericsson</w:t>
            </w:r>
          </w:p>
        </w:tc>
        <w:tc>
          <w:tcPr>
            <w:tcW w:w="3235" w:type="dxa"/>
          </w:tcPr>
          <w:p w14:paraId="2E97745B" w14:textId="77777777" w:rsidR="00F239E2" w:rsidRDefault="006953E7">
            <w:pPr>
              <w:spacing w:before="0" w:after="0"/>
              <w:rPr>
                <w:sz w:val="22"/>
                <w:lang w:eastAsia="zh-CN"/>
              </w:rPr>
            </w:pPr>
            <w:r>
              <w:rPr>
                <w:sz w:val="22"/>
              </w:rPr>
              <w:t>Ricardo Blasco</w:t>
            </w:r>
          </w:p>
        </w:tc>
        <w:tc>
          <w:tcPr>
            <w:tcW w:w="4770" w:type="dxa"/>
          </w:tcPr>
          <w:p w14:paraId="03579FA1" w14:textId="77777777" w:rsidR="00F239E2" w:rsidRDefault="006953E7">
            <w:pPr>
              <w:spacing w:before="0" w:after="0"/>
              <w:rPr>
                <w:sz w:val="22"/>
                <w:lang w:eastAsia="zh-CN"/>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F239E2" w14:paraId="432E6086" w14:textId="77777777">
        <w:trPr>
          <w:trHeight w:val="158"/>
        </w:trPr>
        <w:tc>
          <w:tcPr>
            <w:tcW w:w="1980" w:type="dxa"/>
          </w:tcPr>
          <w:p w14:paraId="5E58A751" w14:textId="77777777" w:rsidR="00F239E2" w:rsidRDefault="006953E7">
            <w:pPr>
              <w:spacing w:before="0" w:after="0"/>
              <w:rPr>
                <w:sz w:val="22"/>
              </w:rPr>
            </w:pPr>
            <w:r>
              <w:rPr>
                <w:rFonts w:hint="eastAsia"/>
                <w:sz w:val="22"/>
                <w:lang w:eastAsia="zh-CN"/>
              </w:rPr>
              <w:t>S</w:t>
            </w:r>
            <w:r>
              <w:rPr>
                <w:sz w:val="22"/>
                <w:lang w:eastAsia="zh-CN"/>
              </w:rPr>
              <w:t>ony</w:t>
            </w:r>
          </w:p>
        </w:tc>
        <w:tc>
          <w:tcPr>
            <w:tcW w:w="3235" w:type="dxa"/>
          </w:tcPr>
          <w:p w14:paraId="0A17BCA6" w14:textId="77777777" w:rsidR="00F239E2" w:rsidRDefault="006953E7">
            <w:pPr>
              <w:spacing w:before="0" w:after="0"/>
              <w:rPr>
                <w:sz w:val="22"/>
              </w:rPr>
            </w:pPr>
            <w:r>
              <w:rPr>
                <w:rFonts w:hint="eastAsia"/>
                <w:sz w:val="22"/>
                <w:lang w:eastAsia="zh-CN"/>
              </w:rPr>
              <w:t>X</w:t>
            </w:r>
            <w:r>
              <w:rPr>
                <w:sz w:val="22"/>
                <w:lang w:eastAsia="zh-CN"/>
              </w:rPr>
              <w:t>iaoxue Wang</w:t>
            </w:r>
          </w:p>
        </w:tc>
        <w:tc>
          <w:tcPr>
            <w:tcW w:w="4770" w:type="dxa"/>
          </w:tcPr>
          <w:p w14:paraId="4BACE733" w14:textId="77777777" w:rsidR="00F239E2" w:rsidRDefault="006953E7">
            <w:pPr>
              <w:spacing w:before="0" w:after="0"/>
              <w:rPr>
                <w:rFonts w:ascii="Calibri" w:hAnsi="Calibri" w:cs="Calibri"/>
                <w:sz w:val="22"/>
              </w:rPr>
            </w:pPr>
            <w:r>
              <w:rPr>
                <w:rFonts w:hint="eastAsia"/>
                <w:sz w:val="22"/>
                <w:lang w:eastAsia="zh-CN"/>
              </w:rPr>
              <w:t>X</w:t>
            </w:r>
            <w:r>
              <w:rPr>
                <w:sz w:val="22"/>
                <w:lang w:eastAsia="zh-CN"/>
              </w:rPr>
              <w:t>iaoxue.Wang@sony.com</w:t>
            </w:r>
          </w:p>
        </w:tc>
      </w:tr>
      <w:tr w:rsidR="00F239E2" w14:paraId="4239E10C" w14:textId="77777777">
        <w:trPr>
          <w:trHeight w:val="158"/>
        </w:trPr>
        <w:tc>
          <w:tcPr>
            <w:tcW w:w="1980" w:type="dxa"/>
          </w:tcPr>
          <w:p w14:paraId="6539DC14" w14:textId="77777777" w:rsidR="00F239E2" w:rsidRDefault="006953E7">
            <w:pPr>
              <w:spacing w:before="0" w:after="0"/>
              <w:rPr>
                <w:sz w:val="22"/>
                <w:lang w:val="en-US" w:eastAsia="zh-CN"/>
              </w:rPr>
            </w:pPr>
            <w:r>
              <w:rPr>
                <w:sz w:val="22"/>
                <w:lang w:val="en-US" w:eastAsia="zh-CN"/>
              </w:rPr>
              <w:t>HiSilicon</w:t>
            </w:r>
          </w:p>
        </w:tc>
        <w:tc>
          <w:tcPr>
            <w:tcW w:w="3235" w:type="dxa"/>
          </w:tcPr>
          <w:p w14:paraId="77BCDE94" w14:textId="77777777" w:rsidR="00F239E2" w:rsidRDefault="006953E7">
            <w:pPr>
              <w:spacing w:before="0" w:after="0"/>
              <w:rPr>
                <w:sz w:val="22"/>
                <w:lang w:val="en-US" w:eastAsia="zh-CN"/>
              </w:rPr>
            </w:pPr>
            <w:r>
              <w:rPr>
                <w:sz w:val="22"/>
                <w:lang w:val="en-US" w:eastAsia="zh-CN"/>
              </w:rPr>
              <w:t>Fan Yang</w:t>
            </w:r>
          </w:p>
        </w:tc>
        <w:tc>
          <w:tcPr>
            <w:tcW w:w="4770" w:type="dxa"/>
          </w:tcPr>
          <w:p w14:paraId="23B3C283" w14:textId="77777777" w:rsidR="00F239E2" w:rsidRDefault="006953E7">
            <w:pPr>
              <w:spacing w:before="0" w:after="0"/>
              <w:rPr>
                <w:sz w:val="22"/>
                <w:lang w:eastAsia="zh-CN"/>
              </w:rPr>
            </w:pPr>
            <w:r>
              <w:rPr>
                <w:sz w:val="22"/>
                <w:lang w:eastAsia="zh-CN"/>
              </w:rPr>
              <w:t>james.yangfan@huawei.com</w:t>
            </w:r>
          </w:p>
        </w:tc>
      </w:tr>
      <w:tr w:rsidR="00F239E2" w14:paraId="2D401B23" w14:textId="77777777">
        <w:trPr>
          <w:trHeight w:val="158"/>
        </w:trPr>
        <w:tc>
          <w:tcPr>
            <w:tcW w:w="1980" w:type="dxa"/>
          </w:tcPr>
          <w:p w14:paraId="417B71CF" w14:textId="77777777" w:rsidR="00F239E2" w:rsidRDefault="006953E7">
            <w:pPr>
              <w:spacing w:before="0" w:after="0"/>
              <w:rPr>
                <w:sz w:val="22"/>
                <w:lang w:val="en-US" w:eastAsia="zh-CN"/>
              </w:rPr>
            </w:pPr>
            <w:r>
              <w:rPr>
                <w:sz w:val="22"/>
                <w:lang w:val="en-US" w:eastAsia="zh-CN"/>
              </w:rPr>
              <w:t>Huawei, HiSilicon</w:t>
            </w:r>
          </w:p>
        </w:tc>
        <w:tc>
          <w:tcPr>
            <w:tcW w:w="3235" w:type="dxa"/>
          </w:tcPr>
          <w:p w14:paraId="37C9F3FB" w14:textId="77777777" w:rsidR="00F239E2" w:rsidRDefault="006953E7">
            <w:pPr>
              <w:spacing w:before="0" w:after="0"/>
              <w:rPr>
                <w:sz w:val="22"/>
                <w:lang w:val="en-US" w:eastAsia="zh-CN"/>
              </w:rPr>
            </w:pPr>
            <w:r>
              <w:rPr>
                <w:sz w:val="22"/>
                <w:lang w:val="en-US" w:eastAsia="zh-CN"/>
              </w:rPr>
              <w:t>Xiang Mi</w:t>
            </w:r>
          </w:p>
        </w:tc>
        <w:tc>
          <w:tcPr>
            <w:tcW w:w="4770" w:type="dxa"/>
          </w:tcPr>
          <w:p w14:paraId="59A1BF98" w14:textId="77777777" w:rsidR="00F239E2" w:rsidRDefault="006953E7">
            <w:pPr>
              <w:spacing w:before="0" w:after="0"/>
              <w:rPr>
                <w:sz w:val="22"/>
                <w:lang w:eastAsia="zh-CN"/>
              </w:rPr>
            </w:pPr>
            <w:r>
              <w:rPr>
                <w:sz w:val="22"/>
                <w:lang w:eastAsia="zh-CN"/>
              </w:rPr>
              <w:t>shawn.mixiang@huawei.com</w:t>
            </w:r>
          </w:p>
        </w:tc>
      </w:tr>
      <w:tr w:rsidR="00F239E2" w14:paraId="3E1CC598" w14:textId="77777777">
        <w:trPr>
          <w:trHeight w:val="158"/>
        </w:trPr>
        <w:tc>
          <w:tcPr>
            <w:tcW w:w="1980" w:type="dxa"/>
          </w:tcPr>
          <w:p w14:paraId="0F5DDD4B" w14:textId="77777777" w:rsidR="00F239E2" w:rsidRDefault="006953E7">
            <w:pPr>
              <w:spacing w:before="0" w:after="0"/>
              <w:rPr>
                <w:sz w:val="22"/>
              </w:rPr>
            </w:pPr>
            <w:r>
              <w:rPr>
                <w:sz w:val="22"/>
              </w:rPr>
              <w:t>Nokia, NSB</w:t>
            </w:r>
          </w:p>
        </w:tc>
        <w:tc>
          <w:tcPr>
            <w:tcW w:w="3235" w:type="dxa"/>
          </w:tcPr>
          <w:p w14:paraId="1EFF35FA" w14:textId="77777777" w:rsidR="00F239E2" w:rsidRDefault="006953E7">
            <w:pPr>
              <w:spacing w:before="0" w:after="0"/>
              <w:rPr>
                <w:sz w:val="22"/>
              </w:rPr>
            </w:pPr>
            <w:r>
              <w:rPr>
                <w:sz w:val="22"/>
              </w:rPr>
              <w:t>Torsten Wildschek</w:t>
            </w:r>
          </w:p>
        </w:tc>
        <w:tc>
          <w:tcPr>
            <w:tcW w:w="4770" w:type="dxa"/>
          </w:tcPr>
          <w:p w14:paraId="3FC68658" w14:textId="77777777" w:rsidR="00F239E2" w:rsidRDefault="006953E7">
            <w:pPr>
              <w:spacing w:before="0" w:after="0"/>
              <w:rPr>
                <w:sz w:val="22"/>
              </w:rPr>
            </w:pPr>
            <w:r>
              <w:rPr>
                <w:sz w:val="22"/>
              </w:rPr>
              <w:t>torsten.wildschek@nokia.com</w:t>
            </w:r>
          </w:p>
        </w:tc>
      </w:tr>
      <w:tr w:rsidR="00F239E2" w14:paraId="70B85375" w14:textId="77777777">
        <w:trPr>
          <w:trHeight w:val="158"/>
        </w:trPr>
        <w:tc>
          <w:tcPr>
            <w:tcW w:w="1980" w:type="dxa"/>
          </w:tcPr>
          <w:p w14:paraId="70D53A13" w14:textId="77777777" w:rsidR="00F239E2" w:rsidRDefault="006953E7">
            <w:pPr>
              <w:spacing w:before="0" w:after="0"/>
              <w:rPr>
                <w:sz w:val="22"/>
              </w:rPr>
            </w:pPr>
            <w:r>
              <w:rPr>
                <w:sz w:val="22"/>
              </w:rPr>
              <w:t>Mitsubishi Electric</w:t>
            </w:r>
          </w:p>
        </w:tc>
        <w:tc>
          <w:tcPr>
            <w:tcW w:w="3235" w:type="dxa"/>
          </w:tcPr>
          <w:p w14:paraId="3F21CD49" w14:textId="77777777" w:rsidR="00F239E2" w:rsidRDefault="006953E7">
            <w:pPr>
              <w:spacing w:before="0" w:after="0"/>
              <w:rPr>
                <w:sz w:val="22"/>
              </w:rPr>
            </w:pPr>
            <w:r>
              <w:rPr>
                <w:sz w:val="22"/>
              </w:rPr>
              <w:t>Cristina Ciochina</w:t>
            </w:r>
          </w:p>
        </w:tc>
        <w:tc>
          <w:tcPr>
            <w:tcW w:w="4770" w:type="dxa"/>
          </w:tcPr>
          <w:p w14:paraId="0ECD3008" w14:textId="77777777" w:rsidR="00F239E2" w:rsidRDefault="006953E7">
            <w:pPr>
              <w:spacing w:before="0" w:after="0"/>
              <w:rPr>
                <w:sz w:val="22"/>
              </w:rPr>
            </w:pPr>
            <w:r>
              <w:rPr>
                <w:sz w:val="22"/>
              </w:rPr>
              <w:t>c.ciochina at fr.merce.mee.com</w:t>
            </w:r>
          </w:p>
        </w:tc>
      </w:tr>
      <w:tr w:rsidR="00F239E2" w14:paraId="6A99DD5A" w14:textId="77777777">
        <w:trPr>
          <w:trHeight w:val="158"/>
        </w:trPr>
        <w:tc>
          <w:tcPr>
            <w:tcW w:w="1980" w:type="dxa"/>
          </w:tcPr>
          <w:p w14:paraId="6A66A451" w14:textId="77777777" w:rsidR="00F239E2" w:rsidRDefault="006953E7">
            <w:pPr>
              <w:spacing w:before="0" w:after="0"/>
              <w:rPr>
                <w:sz w:val="22"/>
              </w:rPr>
            </w:pPr>
            <w:r>
              <w:rPr>
                <w:sz w:val="22"/>
              </w:rPr>
              <w:t>CATT, GOHIGH</w:t>
            </w:r>
          </w:p>
        </w:tc>
        <w:tc>
          <w:tcPr>
            <w:tcW w:w="3235" w:type="dxa"/>
          </w:tcPr>
          <w:p w14:paraId="7EBA9828" w14:textId="77777777" w:rsidR="00F239E2" w:rsidRDefault="006953E7">
            <w:pPr>
              <w:spacing w:before="0" w:after="0"/>
              <w:rPr>
                <w:sz w:val="22"/>
              </w:rPr>
            </w:pPr>
            <w:r>
              <w:rPr>
                <w:sz w:val="22"/>
              </w:rPr>
              <w:t>ShupengLi</w:t>
            </w:r>
          </w:p>
        </w:tc>
        <w:tc>
          <w:tcPr>
            <w:tcW w:w="4770" w:type="dxa"/>
          </w:tcPr>
          <w:p w14:paraId="576C237A" w14:textId="77777777" w:rsidR="00F239E2" w:rsidRDefault="006953E7">
            <w:pPr>
              <w:spacing w:before="0" w:after="0"/>
              <w:rPr>
                <w:sz w:val="22"/>
              </w:rPr>
            </w:pPr>
            <w:r>
              <w:rPr>
                <w:sz w:val="22"/>
              </w:rPr>
              <w:t>lsp@CATT, GOHIGH.cn</w:t>
            </w:r>
          </w:p>
        </w:tc>
      </w:tr>
      <w:tr w:rsidR="00F239E2" w14:paraId="002195E7" w14:textId="77777777">
        <w:trPr>
          <w:trHeight w:val="256"/>
        </w:trPr>
        <w:tc>
          <w:tcPr>
            <w:tcW w:w="1980" w:type="dxa"/>
          </w:tcPr>
          <w:p w14:paraId="2BCDC453" w14:textId="77777777" w:rsidR="00F239E2" w:rsidRDefault="006953E7">
            <w:pPr>
              <w:spacing w:before="0" w:after="0" w:line="240" w:lineRule="auto"/>
              <w:rPr>
                <w:sz w:val="22"/>
              </w:rPr>
            </w:pPr>
            <w:r>
              <w:rPr>
                <w:rFonts w:hint="eastAsia"/>
                <w:sz w:val="22"/>
              </w:rPr>
              <w:t>L</w:t>
            </w:r>
            <w:r>
              <w:rPr>
                <w:sz w:val="22"/>
              </w:rPr>
              <w:t>GE</w:t>
            </w:r>
          </w:p>
        </w:tc>
        <w:tc>
          <w:tcPr>
            <w:tcW w:w="3235" w:type="dxa"/>
          </w:tcPr>
          <w:p w14:paraId="0FF17CF2" w14:textId="77777777" w:rsidR="00F239E2" w:rsidRDefault="006953E7">
            <w:pPr>
              <w:spacing w:before="0" w:after="0" w:line="240" w:lineRule="auto"/>
              <w:rPr>
                <w:sz w:val="22"/>
              </w:rPr>
            </w:pPr>
            <w:r>
              <w:rPr>
                <w:rFonts w:hint="eastAsia"/>
                <w:sz w:val="22"/>
              </w:rPr>
              <w:t>Seun</w:t>
            </w:r>
            <w:r>
              <w:rPr>
                <w:sz w:val="22"/>
              </w:rPr>
              <w:t>gmin Lee</w:t>
            </w:r>
          </w:p>
          <w:p w14:paraId="3E530CC2" w14:textId="77777777" w:rsidR="00F239E2" w:rsidRDefault="006953E7">
            <w:pPr>
              <w:spacing w:before="0" w:after="0" w:line="240" w:lineRule="auto"/>
              <w:rPr>
                <w:sz w:val="22"/>
              </w:rPr>
            </w:pPr>
            <w:r>
              <w:rPr>
                <w:sz w:val="22"/>
              </w:rPr>
              <w:t>Daesung Hwang</w:t>
            </w:r>
          </w:p>
        </w:tc>
        <w:tc>
          <w:tcPr>
            <w:tcW w:w="4770" w:type="dxa"/>
          </w:tcPr>
          <w:p w14:paraId="131D34D6" w14:textId="77777777" w:rsidR="00F239E2" w:rsidRDefault="00FE48B1">
            <w:pPr>
              <w:spacing w:before="0" w:after="0" w:line="240" w:lineRule="auto"/>
              <w:rPr>
                <w:sz w:val="22"/>
              </w:rPr>
            </w:pPr>
            <w:hyperlink r:id="rId28" w:history="1">
              <w:r w:rsidR="006953E7">
                <w:t>edison</w:t>
              </w:r>
              <w:r w:rsidR="006953E7">
                <w:rPr>
                  <w:rFonts w:hint="eastAsia"/>
                </w:rPr>
                <w:t>.</w:t>
              </w:r>
              <w:r w:rsidR="006953E7">
                <w:t>lee@lge.com</w:t>
              </w:r>
            </w:hyperlink>
          </w:p>
          <w:p w14:paraId="6280BEB8" w14:textId="77777777" w:rsidR="00F239E2" w:rsidRDefault="006953E7">
            <w:pPr>
              <w:spacing w:before="0" w:after="0" w:line="240" w:lineRule="auto"/>
              <w:rPr>
                <w:rFonts w:eastAsia="Malgun Gothic"/>
                <w:sz w:val="22"/>
                <w:lang w:eastAsia="ko-KR"/>
              </w:rPr>
            </w:pPr>
            <w:r>
              <w:rPr>
                <w:sz w:val="22"/>
              </w:rPr>
              <w:t>daesung.hwang@lge.com</w:t>
            </w:r>
          </w:p>
        </w:tc>
      </w:tr>
      <w:tr w:rsidR="00F239E2" w14:paraId="56855ADC" w14:textId="77777777">
        <w:trPr>
          <w:trHeight w:val="256"/>
        </w:trPr>
        <w:tc>
          <w:tcPr>
            <w:tcW w:w="1980" w:type="dxa"/>
          </w:tcPr>
          <w:p w14:paraId="23807877" w14:textId="77777777" w:rsidR="00F239E2" w:rsidRDefault="006953E7">
            <w:pPr>
              <w:spacing w:before="0" w:after="0"/>
              <w:rPr>
                <w:sz w:val="22"/>
              </w:rPr>
            </w:pPr>
            <w:r>
              <w:rPr>
                <w:sz w:val="22"/>
              </w:rPr>
              <w:t>Toyota ITC</w:t>
            </w:r>
          </w:p>
        </w:tc>
        <w:tc>
          <w:tcPr>
            <w:tcW w:w="3235" w:type="dxa"/>
          </w:tcPr>
          <w:p w14:paraId="129A33E4" w14:textId="77777777" w:rsidR="00F239E2" w:rsidRDefault="006953E7">
            <w:pPr>
              <w:spacing w:before="0" w:after="0"/>
              <w:rPr>
                <w:sz w:val="22"/>
              </w:rPr>
            </w:pPr>
            <w:r>
              <w:rPr>
                <w:sz w:val="22"/>
              </w:rPr>
              <w:t>Takayuki Shimizu</w:t>
            </w:r>
          </w:p>
          <w:p w14:paraId="40C57EB4" w14:textId="77777777" w:rsidR="00F239E2" w:rsidRDefault="006953E7">
            <w:pPr>
              <w:spacing w:before="0" w:after="0"/>
              <w:rPr>
                <w:sz w:val="22"/>
              </w:rPr>
            </w:pPr>
            <w:r>
              <w:rPr>
                <w:sz w:val="22"/>
              </w:rPr>
              <w:t>Claude Arzelier</w:t>
            </w:r>
          </w:p>
        </w:tc>
        <w:tc>
          <w:tcPr>
            <w:tcW w:w="4770" w:type="dxa"/>
          </w:tcPr>
          <w:p w14:paraId="739AA72A" w14:textId="77777777" w:rsidR="00F239E2" w:rsidRDefault="006953E7">
            <w:pPr>
              <w:spacing w:before="0" w:after="0"/>
              <w:rPr>
                <w:sz w:val="22"/>
              </w:rPr>
            </w:pPr>
            <w:r>
              <w:rPr>
                <w:sz w:val="22"/>
              </w:rPr>
              <w:t>takayuki.shimizu@toyota.com</w:t>
            </w:r>
          </w:p>
          <w:p w14:paraId="0F0BE60E" w14:textId="77777777" w:rsidR="00F239E2" w:rsidRDefault="006953E7">
            <w:pPr>
              <w:spacing w:before="0" w:after="0"/>
              <w:rPr>
                <w:sz w:val="22"/>
              </w:rPr>
            </w:pPr>
            <w:r>
              <w:rPr>
                <w:sz w:val="22"/>
              </w:rPr>
              <w:t>claude.arzelier@toyota.com</w:t>
            </w:r>
          </w:p>
        </w:tc>
      </w:tr>
      <w:tr w:rsidR="00F239E2" w14:paraId="1F268BBD" w14:textId="77777777">
        <w:trPr>
          <w:trHeight w:val="256"/>
        </w:trPr>
        <w:tc>
          <w:tcPr>
            <w:tcW w:w="1980" w:type="dxa"/>
          </w:tcPr>
          <w:p w14:paraId="54FB9777" w14:textId="77777777" w:rsidR="00F239E2" w:rsidRDefault="006953E7">
            <w:pPr>
              <w:spacing w:before="0" w:after="0"/>
              <w:rPr>
                <w:sz w:val="22"/>
              </w:rPr>
            </w:pPr>
            <w:r>
              <w:rPr>
                <w:sz w:val="22"/>
              </w:rPr>
              <w:t>China Mobile</w:t>
            </w:r>
          </w:p>
        </w:tc>
        <w:tc>
          <w:tcPr>
            <w:tcW w:w="3235" w:type="dxa"/>
          </w:tcPr>
          <w:p w14:paraId="52EE9F80" w14:textId="77777777" w:rsidR="00F239E2" w:rsidRDefault="006953E7">
            <w:pPr>
              <w:spacing w:before="0" w:after="0"/>
              <w:rPr>
                <w:sz w:val="22"/>
              </w:rPr>
            </w:pPr>
            <w:r>
              <w:rPr>
                <w:sz w:val="22"/>
              </w:rPr>
              <w:t>Pengyu JI</w:t>
            </w:r>
          </w:p>
        </w:tc>
        <w:tc>
          <w:tcPr>
            <w:tcW w:w="4770" w:type="dxa"/>
          </w:tcPr>
          <w:p w14:paraId="2769C13A" w14:textId="77777777" w:rsidR="00F239E2" w:rsidRDefault="006953E7">
            <w:pPr>
              <w:spacing w:before="0" w:after="0"/>
              <w:rPr>
                <w:sz w:val="22"/>
              </w:rPr>
            </w:pPr>
            <w:r>
              <w:rPr>
                <w:sz w:val="22"/>
              </w:rPr>
              <w:t>jipengyu@chinamobile.com</w:t>
            </w:r>
          </w:p>
        </w:tc>
      </w:tr>
      <w:tr w:rsidR="00F239E2" w14:paraId="29D5D02E" w14:textId="77777777">
        <w:trPr>
          <w:trHeight w:val="256"/>
        </w:trPr>
        <w:tc>
          <w:tcPr>
            <w:tcW w:w="1980" w:type="dxa"/>
          </w:tcPr>
          <w:p w14:paraId="24CB97F2" w14:textId="77777777" w:rsidR="00F239E2" w:rsidRDefault="006953E7">
            <w:pPr>
              <w:spacing w:before="0" w:after="0"/>
              <w:rPr>
                <w:sz w:val="22"/>
              </w:rPr>
            </w:pPr>
            <w:r>
              <w:rPr>
                <w:sz w:val="22"/>
              </w:rPr>
              <w:t>ETRI</w:t>
            </w:r>
          </w:p>
        </w:tc>
        <w:tc>
          <w:tcPr>
            <w:tcW w:w="3235" w:type="dxa"/>
          </w:tcPr>
          <w:p w14:paraId="3190E0ED" w14:textId="77777777" w:rsidR="00F239E2" w:rsidRDefault="006953E7">
            <w:pPr>
              <w:spacing w:before="0" w:after="0"/>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1E11BEEA" w14:textId="77777777" w:rsidR="00F239E2" w:rsidRDefault="006953E7">
            <w:pPr>
              <w:spacing w:before="0" w:after="0"/>
              <w:rPr>
                <w:rFonts w:eastAsia="Malgun Gothic"/>
                <w:sz w:val="22"/>
                <w:lang w:eastAsia="ko-KR"/>
              </w:rPr>
            </w:pPr>
            <w:r>
              <w:rPr>
                <w:rFonts w:eastAsia="Malgun Gothic"/>
                <w:sz w:val="22"/>
                <w:lang w:eastAsia="ko-KR"/>
              </w:rPr>
              <w:t>jh.lee@etri.re.kr</w:t>
            </w:r>
          </w:p>
        </w:tc>
      </w:tr>
      <w:tr w:rsidR="00F239E2" w14:paraId="719671F9" w14:textId="77777777">
        <w:trPr>
          <w:trHeight w:val="256"/>
        </w:trPr>
        <w:tc>
          <w:tcPr>
            <w:tcW w:w="1980" w:type="dxa"/>
          </w:tcPr>
          <w:p w14:paraId="0AA03EE5" w14:textId="77777777" w:rsidR="00F239E2" w:rsidRDefault="006953E7">
            <w:pPr>
              <w:spacing w:before="0" w:after="0"/>
              <w:rPr>
                <w:sz w:val="22"/>
              </w:rPr>
            </w:pPr>
            <w:r>
              <w:rPr>
                <w:sz w:val="22"/>
              </w:rPr>
              <w:t>Panasonic</w:t>
            </w:r>
          </w:p>
        </w:tc>
        <w:tc>
          <w:tcPr>
            <w:tcW w:w="3235" w:type="dxa"/>
          </w:tcPr>
          <w:p w14:paraId="409983ED" w14:textId="77777777" w:rsidR="00F239E2" w:rsidRDefault="006953E7">
            <w:pPr>
              <w:spacing w:before="0" w:after="0"/>
              <w:rPr>
                <w:rFonts w:eastAsia="Malgun Gothic"/>
                <w:sz w:val="22"/>
                <w:lang w:eastAsia="ko-KR"/>
              </w:rPr>
            </w:pPr>
            <w:r>
              <w:rPr>
                <w:rFonts w:eastAsia="Malgun Gothic"/>
                <w:sz w:val="22"/>
                <w:lang w:eastAsia="ko-KR"/>
              </w:rPr>
              <w:t>Yang KANG</w:t>
            </w:r>
          </w:p>
        </w:tc>
        <w:tc>
          <w:tcPr>
            <w:tcW w:w="4770" w:type="dxa"/>
          </w:tcPr>
          <w:p w14:paraId="5C66DF6E" w14:textId="77777777" w:rsidR="00F239E2" w:rsidRDefault="006953E7">
            <w:pPr>
              <w:spacing w:before="0" w:after="0"/>
              <w:rPr>
                <w:rFonts w:eastAsia="Malgun Gothic"/>
                <w:sz w:val="22"/>
                <w:lang w:eastAsia="ko-KR"/>
              </w:rPr>
            </w:pPr>
            <w:r>
              <w:rPr>
                <w:rFonts w:eastAsia="Malgun Gothic"/>
                <w:sz w:val="22"/>
                <w:lang w:eastAsia="ko-KR"/>
              </w:rPr>
              <w:t>yang.kang@sg.panasonic.com</w:t>
            </w:r>
          </w:p>
        </w:tc>
      </w:tr>
      <w:tr w:rsidR="00F239E2" w14:paraId="2194C8D4" w14:textId="77777777">
        <w:trPr>
          <w:trHeight w:val="256"/>
        </w:trPr>
        <w:tc>
          <w:tcPr>
            <w:tcW w:w="1980" w:type="dxa"/>
          </w:tcPr>
          <w:p w14:paraId="339F56B1" w14:textId="77777777" w:rsidR="00F239E2" w:rsidRDefault="006953E7">
            <w:pPr>
              <w:spacing w:before="0" w:after="0"/>
              <w:rPr>
                <w:sz w:val="22"/>
              </w:rPr>
            </w:pPr>
            <w:r>
              <w:rPr>
                <w:rFonts w:hint="eastAsia"/>
                <w:sz w:val="22"/>
                <w:lang w:eastAsia="zh-CN"/>
              </w:rPr>
              <w:t>China</w:t>
            </w:r>
            <w:r>
              <w:rPr>
                <w:sz w:val="22"/>
              </w:rPr>
              <w:t xml:space="preserve"> Telecom</w:t>
            </w:r>
          </w:p>
        </w:tc>
        <w:tc>
          <w:tcPr>
            <w:tcW w:w="3235" w:type="dxa"/>
          </w:tcPr>
          <w:p w14:paraId="02CD9A3F" w14:textId="77777777" w:rsidR="00F239E2" w:rsidRDefault="006953E7">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24A3237A" w14:textId="77777777" w:rsidR="00F239E2" w:rsidRDefault="006953E7">
            <w:pPr>
              <w:spacing w:before="0" w:after="0"/>
              <w:rPr>
                <w:rFonts w:eastAsia="Malgun Gothic"/>
                <w:sz w:val="22"/>
                <w:lang w:eastAsia="ko-KR"/>
              </w:rPr>
            </w:pPr>
            <w:r>
              <w:rPr>
                <w:sz w:val="22"/>
                <w:lang w:eastAsia="zh-CN"/>
              </w:rPr>
              <w:t>guojing6@chinatelecom.cn</w:t>
            </w:r>
          </w:p>
        </w:tc>
      </w:tr>
      <w:tr w:rsidR="00F239E2" w14:paraId="4F65DFFA" w14:textId="77777777">
        <w:trPr>
          <w:trHeight w:val="256"/>
        </w:trPr>
        <w:tc>
          <w:tcPr>
            <w:tcW w:w="1980" w:type="dxa"/>
          </w:tcPr>
          <w:p w14:paraId="63E93EC3" w14:textId="77777777" w:rsidR="00F239E2" w:rsidRDefault="006953E7">
            <w:pPr>
              <w:spacing w:before="0" w:after="0"/>
              <w:rPr>
                <w:sz w:val="22"/>
                <w:lang w:eastAsia="zh-CN"/>
              </w:rPr>
            </w:pPr>
            <w:r>
              <w:rPr>
                <w:sz w:val="22"/>
                <w:lang w:eastAsia="zh-CN"/>
              </w:rPr>
              <w:t>MediaTek</w:t>
            </w:r>
          </w:p>
        </w:tc>
        <w:tc>
          <w:tcPr>
            <w:tcW w:w="3235" w:type="dxa"/>
          </w:tcPr>
          <w:p w14:paraId="06199F34" w14:textId="77777777" w:rsidR="00F239E2" w:rsidRDefault="006953E7">
            <w:pPr>
              <w:spacing w:before="0" w:after="0"/>
              <w:rPr>
                <w:sz w:val="22"/>
                <w:lang w:eastAsia="zh-CN"/>
              </w:rPr>
            </w:pPr>
            <w:r>
              <w:rPr>
                <w:sz w:val="22"/>
                <w:lang w:eastAsia="zh-CN"/>
              </w:rPr>
              <w:t>Umut Ugurlu</w:t>
            </w:r>
          </w:p>
        </w:tc>
        <w:tc>
          <w:tcPr>
            <w:tcW w:w="4770" w:type="dxa"/>
          </w:tcPr>
          <w:p w14:paraId="1FFD31A2" w14:textId="77777777" w:rsidR="00F239E2" w:rsidRDefault="006953E7">
            <w:pPr>
              <w:spacing w:before="0" w:after="0"/>
              <w:rPr>
                <w:sz w:val="22"/>
                <w:lang w:eastAsia="zh-CN"/>
              </w:rPr>
            </w:pPr>
            <w:r>
              <w:rPr>
                <w:sz w:val="22"/>
                <w:lang w:eastAsia="zh-CN"/>
              </w:rPr>
              <w:t>umut.ugurlu@mediatek.com</w:t>
            </w:r>
          </w:p>
        </w:tc>
      </w:tr>
      <w:tr w:rsidR="00F239E2" w14:paraId="5ED39EAD" w14:textId="77777777">
        <w:trPr>
          <w:trHeight w:val="256"/>
        </w:trPr>
        <w:tc>
          <w:tcPr>
            <w:tcW w:w="1980" w:type="dxa"/>
          </w:tcPr>
          <w:p w14:paraId="124E68A4" w14:textId="77777777" w:rsidR="00F239E2" w:rsidRDefault="006953E7">
            <w:pPr>
              <w:spacing w:before="0" w:after="0"/>
              <w:rPr>
                <w:sz w:val="22"/>
              </w:rPr>
            </w:pPr>
            <w:r>
              <w:rPr>
                <w:sz w:val="22"/>
              </w:rPr>
              <w:t>Bosch</w:t>
            </w:r>
          </w:p>
        </w:tc>
        <w:tc>
          <w:tcPr>
            <w:tcW w:w="3235" w:type="dxa"/>
          </w:tcPr>
          <w:p w14:paraId="651127DA" w14:textId="77777777" w:rsidR="00F239E2" w:rsidRDefault="006953E7">
            <w:pPr>
              <w:spacing w:before="0" w:after="0"/>
              <w:rPr>
                <w:sz w:val="22"/>
              </w:rPr>
            </w:pPr>
            <w:r>
              <w:rPr>
                <w:sz w:val="22"/>
              </w:rPr>
              <w:t>Khaled Hassan</w:t>
            </w:r>
          </w:p>
        </w:tc>
        <w:tc>
          <w:tcPr>
            <w:tcW w:w="4770" w:type="dxa"/>
          </w:tcPr>
          <w:p w14:paraId="5E32D2F3" w14:textId="77777777" w:rsidR="00F239E2" w:rsidRDefault="006953E7">
            <w:pPr>
              <w:spacing w:before="0" w:after="0"/>
            </w:pPr>
            <w:r>
              <w:t>khaled.hassan@bosch.com</w:t>
            </w:r>
          </w:p>
        </w:tc>
      </w:tr>
      <w:tr w:rsidR="00F239E2" w14:paraId="04D9137C" w14:textId="77777777">
        <w:trPr>
          <w:trHeight w:val="256"/>
        </w:trPr>
        <w:tc>
          <w:tcPr>
            <w:tcW w:w="1980" w:type="dxa"/>
          </w:tcPr>
          <w:p w14:paraId="777B29FC" w14:textId="77777777" w:rsidR="00F239E2" w:rsidRDefault="006953E7">
            <w:pPr>
              <w:spacing w:before="0" w:after="0"/>
              <w:rPr>
                <w:rFonts w:eastAsia="Malgun Gothic"/>
                <w:sz w:val="22"/>
                <w:lang w:eastAsia="ko-KR"/>
              </w:rPr>
            </w:pPr>
            <w:r>
              <w:rPr>
                <w:rFonts w:eastAsia="Malgun Gothic"/>
                <w:sz w:val="22"/>
                <w:lang w:eastAsia="ko-KR"/>
              </w:rPr>
              <w:lastRenderedPageBreak/>
              <w:t>WILUS</w:t>
            </w:r>
          </w:p>
        </w:tc>
        <w:tc>
          <w:tcPr>
            <w:tcW w:w="3235" w:type="dxa"/>
          </w:tcPr>
          <w:p w14:paraId="4B06B244" w14:textId="77777777" w:rsidR="00F239E2" w:rsidRDefault="006953E7">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5AF1AF25" w14:textId="77777777" w:rsidR="00F239E2" w:rsidRDefault="006953E7">
            <w:pPr>
              <w:spacing w:before="0" w:after="0"/>
              <w:rPr>
                <w:rFonts w:eastAsia="Malgun Gothic"/>
                <w:lang w:eastAsia="ko-KR"/>
              </w:rPr>
            </w:pPr>
            <w:r>
              <w:rPr>
                <w:rFonts w:eastAsia="Malgun Gothic"/>
                <w:lang w:eastAsia="ko-KR"/>
              </w:rPr>
              <w:t>eric.yoon@wilusgroup.com</w:t>
            </w:r>
          </w:p>
        </w:tc>
      </w:tr>
      <w:tr w:rsidR="00F239E2" w14:paraId="346D5C6D" w14:textId="77777777">
        <w:trPr>
          <w:trHeight w:val="256"/>
        </w:trPr>
        <w:tc>
          <w:tcPr>
            <w:tcW w:w="1980" w:type="dxa"/>
          </w:tcPr>
          <w:p w14:paraId="16CD24E3" w14:textId="77777777" w:rsidR="00F239E2" w:rsidRDefault="006953E7">
            <w:pPr>
              <w:spacing w:before="0" w:after="0"/>
              <w:rPr>
                <w:rFonts w:eastAsia="Malgun Gothic"/>
                <w:sz w:val="22"/>
                <w:lang w:eastAsia="ko-KR"/>
              </w:rPr>
            </w:pPr>
            <w:r>
              <w:rPr>
                <w:rFonts w:eastAsia="Malgun Gothic"/>
                <w:sz w:val="22"/>
                <w:lang w:eastAsia="ko-KR"/>
              </w:rPr>
              <w:t>CableLabs</w:t>
            </w:r>
          </w:p>
        </w:tc>
        <w:tc>
          <w:tcPr>
            <w:tcW w:w="3235" w:type="dxa"/>
          </w:tcPr>
          <w:p w14:paraId="570CCBB7" w14:textId="77777777" w:rsidR="00F239E2" w:rsidRDefault="006953E7">
            <w:pPr>
              <w:spacing w:before="0" w:after="0"/>
              <w:rPr>
                <w:rFonts w:eastAsia="Malgun Gothic"/>
                <w:sz w:val="22"/>
                <w:lang w:eastAsia="ko-KR"/>
              </w:rPr>
            </w:pPr>
            <w:r>
              <w:rPr>
                <w:rFonts w:eastAsia="Malgun Gothic"/>
                <w:sz w:val="22"/>
                <w:lang w:eastAsia="ko-KR"/>
              </w:rPr>
              <w:t>Dorin Viorel</w:t>
            </w:r>
          </w:p>
        </w:tc>
        <w:tc>
          <w:tcPr>
            <w:tcW w:w="4770" w:type="dxa"/>
          </w:tcPr>
          <w:p w14:paraId="20F00E9D" w14:textId="77777777" w:rsidR="00F239E2" w:rsidRDefault="006953E7">
            <w:pPr>
              <w:spacing w:before="0" w:after="0"/>
              <w:rPr>
                <w:rFonts w:eastAsia="Malgun Gothic"/>
                <w:lang w:eastAsia="ko-KR"/>
              </w:rPr>
            </w:pPr>
            <w:r>
              <w:rPr>
                <w:rFonts w:eastAsia="Malgun Gothic"/>
                <w:lang w:eastAsia="ko-KR"/>
              </w:rPr>
              <w:t>d.viorel@cablelabs.com</w:t>
            </w:r>
          </w:p>
        </w:tc>
      </w:tr>
      <w:tr w:rsidR="00F239E2" w14:paraId="20BD8252" w14:textId="77777777">
        <w:trPr>
          <w:trHeight w:val="256"/>
        </w:trPr>
        <w:tc>
          <w:tcPr>
            <w:tcW w:w="1980" w:type="dxa"/>
          </w:tcPr>
          <w:p w14:paraId="627F8EB2" w14:textId="77777777" w:rsidR="00F239E2" w:rsidRDefault="006953E7">
            <w:pPr>
              <w:spacing w:before="0" w:after="0"/>
              <w:rPr>
                <w:rFonts w:eastAsia="Malgun Gothic"/>
                <w:sz w:val="22"/>
                <w:lang w:eastAsia="ko-KR"/>
              </w:rPr>
            </w:pPr>
            <w:r>
              <w:rPr>
                <w:rFonts w:eastAsia="Malgun Gothic"/>
                <w:sz w:val="22"/>
                <w:lang w:eastAsia="ko-KR"/>
              </w:rPr>
              <w:t>Continental Automotive GmbH</w:t>
            </w:r>
          </w:p>
        </w:tc>
        <w:tc>
          <w:tcPr>
            <w:tcW w:w="3235" w:type="dxa"/>
          </w:tcPr>
          <w:p w14:paraId="52923F58" w14:textId="77777777" w:rsidR="00F239E2" w:rsidRDefault="006953E7">
            <w:pPr>
              <w:spacing w:before="0" w:after="0"/>
              <w:rPr>
                <w:rFonts w:eastAsia="Malgun Gothic"/>
                <w:sz w:val="22"/>
                <w:lang w:eastAsia="ko-KR"/>
              </w:rPr>
            </w:pPr>
            <w:r>
              <w:rPr>
                <w:rFonts w:eastAsia="Malgun Gothic"/>
                <w:sz w:val="22"/>
                <w:lang w:eastAsia="ko-KR"/>
              </w:rPr>
              <w:t>David Gonzalez</w:t>
            </w:r>
          </w:p>
        </w:tc>
        <w:tc>
          <w:tcPr>
            <w:tcW w:w="4770" w:type="dxa"/>
          </w:tcPr>
          <w:p w14:paraId="4F94F666" w14:textId="77777777" w:rsidR="00F239E2" w:rsidRDefault="006953E7">
            <w:pPr>
              <w:spacing w:before="0" w:after="0"/>
              <w:rPr>
                <w:rFonts w:eastAsia="Malgun Gothic"/>
                <w:lang w:eastAsia="ko-KR"/>
              </w:rPr>
            </w:pPr>
            <w:r>
              <w:rPr>
                <w:rFonts w:eastAsia="Malgun Gothic"/>
                <w:lang w:eastAsia="ko-KR"/>
              </w:rPr>
              <w:t>david.gonzalez.gonzalez@continental-corporation.com</w:t>
            </w:r>
          </w:p>
        </w:tc>
      </w:tr>
    </w:tbl>
    <w:p w14:paraId="213D4069" w14:textId="77777777" w:rsidR="00F239E2" w:rsidRDefault="00F239E2">
      <w:pPr>
        <w:pStyle w:val="3GPPNormalText"/>
        <w:spacing w:after="0"/>
      </w:pPr>
    </w:p>
    <w:p w14:paraId="45DCAD99" w14:textId="77777777" w:rsidR="00F239E2" w:rsidRDefault="00F239E2">
      <w:pPr>
        <w:widowControl w:val="0"/>
        <w:overflowPunct/>
        <w:autoSpaceDE/>
        <w:adjustRightInd/>
        <w:spacing w:after="120"/>
        <w:jc w:val="both"/>
        <w:textAlignment w:val="auto"/>
        <w:rPr>
          <w:iCs/>
          <w:lang w:val="en-US"/>
        </w:rPr>
      </w:pPr>
    </w:p>
    <w:sectPr w:rsidR="00F239E2" w:rsidSect="00F239E2">
      <w:headerReference w:type="even" r:id="rId29"/>
      <w:footerReference w:type="even" r:id="rId30"/>
      <w:footerReference w:type="default" r:id="rId3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9C23A" w14:textId="77777777" w:rsidR="00401149" w:rsidRDefault="00401149" w:rsidP="00F239E2">
      <w:pPr>
        <w:spacing w:after="0"/>
      </w:pPr>
      <w:r>
        <w:separator/>
      </w:r>
    </w:p>
  </w:endnote>
  <w:endnote w:type="continuationSeparator" w:id="0">
    <w:p w14:paraId="5FE0DA63" w14:textId="77777777" w:rsidR="00401149" w:rsidRDefault="00401149" w:rsidP="00F23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Frutiger LT Com 45 Light">
    <w:panose1 w:val="020B0303030504020204"/>
    <w:charset w:val="00"/>
    <w:family w:val="swiss"/>
    <w:pitch w:val="variable"/>
    <w:sig w:usb0="800000AF" w:usb1="5000204A" w:usb2="00000000" w:usb3="00000000" w:csb0="0000009B"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9DDDE" w14:textId="77777777" w:rsidR="00FE48B1" w:rsidRDefault="00FE48B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0D13AAD" w14:textId="77777777" w:rsidR="00FE48B1" w:rsidRDefault="00FE48B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DBC68" w14:textId="038CA505" w:rsidR="00FE48B1" w:rsidRDefault="00FE48B1">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294C47">
      <w:rPr>
        <w:rStyle w:val="CharChar2"/>
        <w:b/>
        <w:i/>
        <w:noProof/>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294C47">
      <w:rPr>
        <w:rStyle w:val="CharChar2"/>
        <w:b/>
        <w:i/>
        <w:noProof/>
        <w:sz w:val="18"/>
      </w:rPr>
      <w:t>70</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EBA4D" w14:textId="77777777" w:rsidR="00401149" w:rsidRDefault="00401149">
      <w:pPr>
        <w:spacing w:after="0"/>
      </w:pPr>
      <w:r>
        <w:separator/>
      </w:r>
    </w:p>
  </w:footnote>
  <w:footnote w:type="continuationSeparator" w:id="0">
    <w:p w14:paraId="53B943B9" w14:textId="77777777" w:rsidR="00401149" w:rsidRDefault="004011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3A474" w14:textId="77777777" w:rsidR="00FE48B1" w:rsidRDefault="00FE48B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152379E"/>
    <w:multiLevelType w:val="multilevel"/>
    <w:tmpl w:val="11523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BF6BFB"/>
    <w:multiLevelType w:val="multilevel"/>
    <w:tmpl w:val="15BF6BFB"/>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4" w15:restartNumberingAfterBreak="0">
    <w:nsid w:val="188313BF"/>
    <w:multiLevelType w:val="multilevel"/>
    <w:tmpl w:val="188313BF"/>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B924A5B"/>
    <w:multiLevelType w:val="multilevel"/>
    <w:tmpl w:val="2B924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F83F10"/>
    <w:multiLevelType w:val="multilevel"/>
    <w:tmpl w:val="2DF8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794C90"/>
    <w:multiLevelType w:val="multilevel"/>
    <w:tmpl w:val="3079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743AAF"/>
    <w:multiLevelType w:val="multilevel"/>
    <w:tmpl w:val="3274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5" w15:restartNumberingAfterBreak="0">
    <w:nsid w:val="3B643455"/>
    <w:multiLevelType w:val="multilevel"/>
    <w:tmpl w:val="3B643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550AD5"/>
    <w:multiLevelType w:val="multilevel"/>
    <w:tmpl w:val="3E55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0A6F29"/>
    <w:multiLevelType w:val="multilevel"/>
    <w:tmpl w:val="4C0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654AD3"/>
    <w:multiLevelType w:val="hybridMultilevel"/>
    <w:tmpl w:val="69BCB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E72BFF"/>
    <w:multiLevelType w:val="multilevel"/>
    <w:tmpl w:val="68E7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78748B"/>
    <w:multiLevelType w:val="multilevel"/>
    <w:tmpl w:val="6C78748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611FDE"/>
    <w:multiLevelType w:val="multilevel"/>
    <w:tmpl w:val="6F61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1"/>
  </w:num>
  <w:num w:numId="3">
    <w:abstractNumId w:val="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0"/>
  </w:num>
  <w:num w:numId="7">
    <w:abstractNumId w:val="24"/>
  </w:num>
  <w:num w:numId="8">
    <w:abstractNumId w:val="17"/>
  </w:num>
  <w:num w:numId="9">
    <w:abstractNumId w:val="19"/>
  </w:num>
  <w:num w:numId="10">
    <w:abstractNumId w:val="9"/>
  </w:num>
  <w:num w:numId="11">
    <w:abstractNumId w:val="22"/>
  </w:num>
  <w:num w:numId="12">
    <w:abstractNumId w:val="8"/>
  </w:num>
  <w:num w:numId="13">
    <w:abstractNumId w:val="21"/>
  </w:num>
  <w:num w:numId="14">
    <w:abstractNumId w:val="12"/>
  </w:num>
  <w:num w:numId="15">
    <w:abstractNumId w:val="23"/>
  </w:num>
  <w:num w:numId="16">
    <w:abstractNumId w:val="18"/>
  </w:num>
  <w:num w:numId="17">
    <w:abstractNumId w:val="3"/>
  </w:num>
  <w:num w:numId="18">
    <w:abstractNumId w:val="4"/>
  </w:num>
  <w:num w:numId="19">
    <w:abstractNumId w:val="15"/>
  </w:num>
  <w:num w:numId="20">
    <w:abstractNumId w:val="2"/>
  </w:num>
  <w:num w:numId="21">
    <w:abstractNumId w:val="16"/>
  </w:num>
  <w:num w:numId="22">
    <w:abstractNumId w:val="6"/>
  </w:num>
  <w:num w:numId="23">
    <w:abstractNumId w:val="0"/>
  </w:num>
  <w:num w:numId="24">
    <w:abstractNumId w:val="13"/>
  </w:num>
  <w:num w:numId="25">
    <w:abstractNumId w:val="5"/>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haled">
    <w15:presenceInfo w15:providerId="AD" w15:userId="S::hsk2hi@bosch.com::4b7713db-5688-477d-9dfe-721f524f1f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kFAPUqdfItAAAA"/>
    <w:docVar w:name="commondata" w:val="eyJoZGlkIjoiYWY4MTdlZGJlNzcxZjg0MzczZDJlMDJjZTJjZGE0NDIifQ=="/>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D8"/>
    <w:rsid w:val="00023124"/>
    <w:rsid w:val="00023313"/>
    <w:rsid w:val="000235D4"/>
    <w:rsid w:val="00023C29"/>
    <w:rsid w:val="00023D39"/>
    <w:rsid w:val="00024736"/>
    <w:rsid w:val="000249F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50B6"/>
    <w:rsid w:val="0003540B"/>
    <w:rsid w:val="00035525"/>
    <w:rsid w:val="00035841"/>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5E2"/>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998"/>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B7"/>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BD7"/>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16D"/>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0C"/>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2D0"/>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BF"/>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1E5"/>
    <w:rsid w:val="001172C7"/>
    <w:rsid w:val="001175D5"/>
    <w:rsid w:val="00117703"/>
    <w:rsid w:val="00117957"/>
    <w:rsid w:val="001179A1"/>
    <w:rsid w:val="00117B90"/>
    <w:rsid w:val="001203DB"/>
    <w:rsid w:val="001203FF"/>
    <w:rsid w:val="0012079F"/>
    <w:rsid w:val="001207F3"/>
    <w:rsid w:val="00120E36"/>
    <w:rsid w:val="00120EA6"/>
    <w:rsid w:val="001212C7"/>
    <w:rsid w:val="00121315"/>
    <w:rsid w:val="001213E6"/>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BAF"/>
    <w:rsid w:val="00150CD5"/>
    <w:rsid w:val="00150EDA"/>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08"/>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AE0"/>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3A2A"/>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CFB"/>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9FC"/>
    <w:rsid w:val="001A6AFE"/>
    <w:rsid w:val="001A6F38"/>
    <w:rsid w:val="001A6FB5"/>
    <w:rsid w:val="001A706D"/>
    <w:rsid w:val="001A71EB"/>
    <w:rsid w:val="001A72EE"/>
    <w:rsid w:val="001A780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3F18"/>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8D4"/>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533"/>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CB3"/>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48C"/>
    <w:rsid w:val="002678FE"/>
    <w:rsid w:val="00270202"/>
    <w:rsid w:val="00270C63"/>
    <w:rsid w:val="00270C98"/>
    <w:rsid w:val="00270E57"/>
    <w:rsid w:val="00270F09"/>
    <w:rsid w:val="00271308"/>
    <w:rsid w:val="0027153D"/>
    <w:rsid w:val="00271678"/>
    <w:rsid w:val="00271738"/>
    <w:rsid w:val="0027193C"/>
    <w:rsid w:val="00271B1E"/>
    <w:rsid w:val="00271BAF"/>
    <w:rsid w:val="00271EEF"/>
    <w:rsid w:val="002723BC"/>
    <w:rsid w:val="0027242C"/>
    <w:rsid w:val="00272474"/>
    <w:rsid w:val="00272633"/>
    <w:rsid w:val="0027282C"/>
    <w:rsid w:val="00272944"/>
    <w:rsid w:val="00272B1C"/>
    <w:rsid w:val="00272BAA"/>
    <w:rsid w:val="00272C6C"/>
    <w:rsid w:val="00272CBC"/>
    <w:rsid w:val="00272D06"/>
    <w:rsid w:val="00272FEB"/>
    <w:rsid w:val="0027309D"/>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8E2"/>
    <w:rsid w:val="00285A39"/>
    <w:rsid w:val="00285C93"/>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320"/>
    <w:rsid w:val="00292C97"/>
    <w:rsid w:val="00292E58"/>
    <w:rsid w:val="00292EB5"/>
    <w:rsid w:val="002933D8"/>
    <w:rsid w:val="00293504"/>
    <w:rsid w:val="0029419E"/>
    <w:rsid w:val="0029440E"/>
    <w:rsid w:val="002944CA"/>
    <w:rsid w:val="002945EB"/>
    <w:rsid w:val="00294722"/>
    <w:rsid w:val="00294AB1"/>
    <w:rsid w:val="00294C47"/>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A3E"/>
    <w:rsid w:val="002A0ED3"/>
    <w:rsid w:val="002A167F"/>
    <w:rsid w:val="002A1737"/>
    <w:rsid w:val="002A1A57"/>
    <w:rsid w:val="002A1D2B"/>
    <w:rsid w:val="002A1DA1"/>
    <w:rsid w:val="002A205B"/>
    <w:rsid w:val="002A22F3"/>
    <w:rsid w:val="002A24F5"/>
    <w:rsid w:val="002A272B"/>
    <w:rsid w:val="002A2837"/>
    <w:rsid w:val="002A28DC"/>
    <w:rsid w:val="002A2E5C"/>
    <w:rsid w:val="002A2EB6"/>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C04"/>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C48"/>
    <w:rsid w:val="002C0D09"/>
    <w:rsid w:val="002C0DD0"/>
    <w:rsid w:val="002C0E0A"/>
    <w:rsid w:val="002C10FA"/>
    <w:rsid w:val="002C1C99"/>
    <w:rsid w:val="002C1DF1"/>
    <w:rsid w:val="002C1E38"/>
    <w:rsid w:val="002C203A"/>
    <w:rsid w:val="002C204E"/>
    <w:rsid w:val="002C23E6"/>
    <w:rsid w:val="002C27C7"/>
    <w:rsid w:val="002C2C0E"/>
    <w:rsid w:val="002C2E15"/>
    <w:rsid w:val="002C2E8A"/>
    <w:rsid w:val="002C2FCD"/>
    <w:rsid w:val="002C302C"/>
    <w:rsid w:val="002C36D3"/>
    <w:rsid w:val="002C3AE4"/>
    <w:rsid w:val="002C3C99"/>
    <w:rsid w:val="002C3E89"/>
    <w:rsid w:val="002C421B"/>
    <w:rsid w:val="002C4580"/>
    <w:rsid w:val="002C4FB7"/>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F04"/>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0F1"/>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A8D"/>
    <w:rsid w:val="00341CDF"/>
    <w:rsid w:val="00342058"/>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0"/>
    <w:rsid w:val="0034511B"/>
    <w:rsid w:val="00345F6C"/>
    <w:rsid w:val="00346185"/>
    <w:rsid w:val="003463EC"/>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272"/>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8E"/>
    <w:rsid w:val="003536C6"/>
    <w:rsid w:val="003539B2"/>
    <w:rsid w:val="00353F9F"/>
    <w:rsid w:val="0035414B"/>
    <w:rsid w:val="00354328"/>
    <w:rsid w:val="003545D6"/>
    <w:rsid w:val="00355122"/>
    <w:rsid w:val="003552C6"/>
    <w:rsid w:val="00355602"/>
    <w:rsid w:val="00355A5F"/>
    <w:rsid w:val="00355A83"/>
    <w:rsid w:val="00355E57"/>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6E1"/>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C3F"/>
    <w:rsid w:val="00372E41"/>
    <w:rsid w:val="00372FD7"/>
    <w:rsid w:val="00372FEE"/>
    <w:rsid w:val="003733D7"/>
    <w:rsid w:val="003733F0"/>
    <w:rsid w:val="00373600"/>
    <w:rsid w:val="00373661"/>
    <w:rsid w:val="0037368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37B"/>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2BA"/>
    <w:rsid w:val="003B736B"/>
    <w:rsid w:val="003B7404"/>
    <w:rsid w:val="003B7619"/>
    <w:rsid w:val="003B765B"/>
    <w:rsid w:val="003B76FE"/>
    <w:rsid w:val="003C002E"/>
    <w:rsid w:val="003C009A"/>
    <w:rsid w:val="003C014A"/>
    <w:rsid w:val="003C0324"/>
    <w:rsid w:val="003C0759"/>
    <w:rsid w:val="003C07D7"/>
    <w:rsid w:val="003C0985"/>
    <w:rsid w:val="003C0D37"/>
    <w:rsid w:val="003C1479"/>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83"/>
    <w:rsid w:val="003D0A97"/>
    <w:rsid w:val="003D0D75"/>
    <w:rsid w:val="003D0E68"/>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BC5"/>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40"/>
    <w:rsid w:val="003F7DFF"/>
    <w:rsid w:val="0040015E"/>
    <w:rsid w:val="00400427"/>
    <w:rsid w:val="00400930"/>
    <w:rsid w:val="00400B43"/>
    <w:rsid w:val="00400C85"/>
    <w:rsid w:val="004010CF"/>
    <w:rsid w:val="00401149"/>
    <w:rsid w:val="00401175"/>
    <w:rsid w:val="004012FA"/>
    <w:rsid w:val="004016DD"/>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694"/>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F2"/>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AFE"/>
    <w:rsid w:val="00421EC5"/>
    <w:rsid w:val="00422252"/>
    <w:rsid w:val="004222BF"/>
    <w:rsid w:val="00422399"/>
    <w:rsid w:val="004228B8"/>
    <w:rsid w:val="00422A01"/>
    <w:rsid w:val="00422DB5"/>
    <w:rsid w:val="00422DE5"/>
    <w:rsid w:val="0042307B"/>
    <w:rsid w:val="00423184"/>
    <w:rsid w:val="00423326"/>
    <w:rsid w:val="0042351C"/>
    <w:rsid w:val="004237CC"/>
    <w:rsid w:val="004247C4"/>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B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37FCD"/>
    <w:rsid w:val="004402A7"/>
    <w:rsid w:val="0044035D"/>
    <w:rsid w:val="0044037A"/>
    <w:rsid w:val="0044041A"/>
    <w:rsid w:val="00440465"/>
    <w:rsid w:val="00440565"/>
    <w:rsid w:val="004407A9"/>
    <w:rsid w:val="00440EA5"/>
    <w:rsid w:val="0044131C"/>
    <w:rsid w:val="0044142F"/>
    <w:rsid w:val="004421A2"/>
    <w:rsid w:val="004425C2"/>
    <w:rsid w:val="00442824"/>
    <w:rsid w:val="00442A1D"/>
    <w:rsid w:val="00442CA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ADE"/>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D5A"/>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8A"/>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5F0"/>
    <w:rsid w:val="00462A9C"/>
    <w:rsid w:val="00462B09"/>
    <w:rsid w:val="00462F34"/>
    <w:rsid w:val="00462FC4"/>
    <w:rsid w:val="0046323E"/>
    <w:rsid w:val="00463448"/>
    <w:rsid w:val="004636F3"/>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2C7"/>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30F7"/>
    <w:rsid w:val="004A366E"/>
    <w:rsid w:val="004A36C0"/>
    <w:rsid w:val="004A39C0"/>
    <w:rsid w:val="004A3AA3"/>
    <w:rsid w:val="004A3C1C"/>
    <w:rsid w:val="004A3F83"/>
    <w:rsid w:val="004A4247"/>
    <w:rsid w:val="004A4635"/>
    <w:rsid w:val="004A4900"/>
    <w:rsid w:val="004A4D38"/>
    <w:rsid w:val="004A4E7E"/>
    <w:rsid w:val="004A4E95"/>
    <w:rsid w:val="004A4ED8"/>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9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3F"/>
    <w:rsid w:val="004B34EF"/>
    <w:rsid w:val="004B3567"/>
    <w:rsid w:val="004B35A1"/>
    <w:rsid w:val="004B35F5"/>
    <w:rsid w:val="004B3C3F"/>
    <w:rsid w:val="004B3D43"/>
    <w:rsid w:val="004B453E"/>
    <w:rsid w:val="004B45A2"/>
    <w:rsid w:val="004B4634"/>
    <w:rsid w:val="004B471E"/>
    <w:rsid w:val="004B485F"/>
    <w:rsid w:val="004B4A0F"/>
    <w:rsid w:val="004B4AA2"/>
    <w:rsid w:val="004B4AB3"/>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AB5"/>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BC7"/>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7D"/>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85"/>
    <w:rsid w:val="00504CA2"/>
    <w:rsid w:val="005050AC"/>
    <w:rsid w:val="005050F8"/>
    <w:rsid w:val="00505332"/>
    <w:rsid w:val="005053E2"/>
    <w:rsid w:val="00505A2A"/>
    <w:rsid w:val="00505E39"/>
    <w:rsid w:val="0050614B"/>
    <w:rsid w:val="0050640B"/>
    <w:rsid w:val="00506571"/>
    <w:rsid w:val="005066B3"/>
    <w:rsid w:val="00506A88"/>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0FC3"/>
    <w:rsid w:val="005118D7"/>
    <w:rsid w:val="005119A1"/>
    <w:rsid w:val="00511A5B"/>
    <w:rsid w:val="00511B18"/>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AB3"/>
    <w:rsid w:val="00526C8A"/>
    <w:rsid w:val="00526D38"/>
    <w:rsid w:val="00527160"/>
    <w:rsid w:val="0052726A"/>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038"/>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822"/>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B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51"/>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7D"/>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BA6"/>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60A"/>
    <w:rsid w:val="005B0F23"/>
    <w:rsid w:val="005B13B6"/>
    <w:rsid w:val="005B1929"/>
    <w:rsid w:val="005B2CDB"/>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A0F"/>
    <w:rsid w:val="005B4A1B"/>
    <w:rsid w:val="005B4B05"/>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B50"/>
    <w:rsid w:val="005C4D30"/>
    <w:rsid w:val="005C4DE3"/>
    <w:rsid w:val="005C4EEB"/>
    <w:rsid w:val="005C5379"/>
    <w:rsid w:val="005C57AB"/>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8F7"/>
    <w:rsid w:val="005E4F80"/>
    <w:rsid w:val="005E4FBD"/>
    <w:rsid w:val="005E5009"/>
    <w:rsid w:val="005E520C"/>
    <w:rsid w:val="005E5563"/>
    <w:rsid w:val="005E5687"/>
    <w:rsid w:val="005E580A"/>
    <w:rsid w:val="005E5F87"/>
    <w:rsid w:val="005E6096"/>
    <w:rsid w:val="005E653C"/>
    <w:rsid w:val="005E66F1"/>
    <w:rsid w:val="005E6762"/>
    <w:rsid w:val="005E6888"/>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588"/>
    <w:rsid w:val="005F369B"/>
    <w:rsid w:val="005F37B4"/>
    <w:rsid w:val="005F3CA0"/>
    <w:rsid w:val="005F3CF7"/>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BEA"/>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878"/>
    <w:rsid w:val="00693CA1"/>
    <w:rsid w:val="0069408F"/>
    <w:rsid w:val="00694219"/>
    <w:rsid w:val="006943ED"/>
    <w:rsid w:val="0069447C"/>
    <w:rsid w:val="006949AD"/>
    <w:rsid w:val="00694F91"/>
    <w:rsid w:val="00695184"/>
    <w:rsid w:val="0069523F"/>
    <w:rsid w:val="00695343"/>
    <w:rsid w:val="006953E7"/>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BD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A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91B"/>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28B"/>
    <w:rsid w:val="0073171A"/>
    <w:rsid w:val="00731A41"/>
    <w:rsid w:val="00731B2A"/>
    <w:rsid w:val="00731D37"/>
    <w:rsid w:val="00731E4B"/>
    <w:rsid w:val="00732035"/>
    <w:rsid w:val="00732131"/>
    <w:rsid w:val="00732321"/>
    <w:rsid w:val="00732493"/>
    <w:rsid w:val="00732A8C"/>
    <w:rsid w:val="00732AB3"/>
    <w:rsid w:val="00732E3A"/>
    <w:rsid w:val="00733018"/>
    <w:rsid w:val="007332F3"/>
    <w:rsid w:val="00733315"/>
    <w:rsid w:val="00733354"/>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3DBA"/>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2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5F"/>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A3"/>
    <w:rsid w:val="00796D18"/>
    <w:rsid w:val="00796F91"/>
    <w:rsid w:val="0079711C"/>
    <w:rsid w:val="0079727F"/>
    <w:rsid w:val="007973E9"/>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2F3F"/>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9E6"/>
    <w:rsid w:val="007E4F0D"/>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BA6"/>
    <w:rsid w:val="00865D4C"/>
    <w:rsid w:val="00865DE1"/>
    <w:rsid w:val="008662A7"/>
    <w:rsid w:val="00866453"/>
    <w:rsid w:val="00866781"/>
    <w:rsid w:val="00866A46"/>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2A"/>
    <w:rsid w:val="00873BF0"/>
    <w:rsid w:val="00873FD6"/>
    <w:rsid w:val="0087408D"/>
    <w:rsid w:val="00874446"/>
    <w:rsid w:val="00874D5F"/>
    <w:rsid w:val="00874E33"/>
    <w:rsid w:val="00874FAC"/>
    <w:rsid w:val="0087504C"/>
    <w:rsid w:val="00875053"/>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A03"/>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C1"/>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96"/>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2"/>
    <w:rsid w:val="008B35ED"/>
    <w:rsid w:val="008B398B"/>
    <w:rsid w:val="008B3C99"/>
    <w:rsid w:val="008B3E95"/>
    <w:rsid w:val="008B41AC"/>
    <w:rsid w:val="008B41EF"/>
    <w:rsid w:val="008B4230"/>
    <w:rsid w:val="008B43A7"/>
    <w:rsid w:val="008B447F"/>
    <w:rsid w:val="008B44C2"/>
    <w:rsid w:val="008B4B0D"/>
    <w:rsid w:val="008B4B33"/>
    <w:rsid w:val="008B5577"/>
    <w:rsid w:val="008B5F23"/>
    <w:rsid w:val="008B5F91"/>
    <w:rsid w:val="008B60E9"/>
    <w:rsid w:val="008B60ED"/>
    <w:rsid w:val="008B6A6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7B3"/>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C15"/>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466"/>
    <w:rsid w:val="008E5B5F"/>
    <w:rsid w:val="008E5D5A"/>
    <w:rsid w:val="008E5D7A"/>
    <w:rsid w:val="008E5E0A"/>
    <w:rsid w:val="008E6333"/>
    <w:rsid w:val="008E6788"/>
    <w:rsid w:val="008E6B9F"/>
    <w:rsid w:val="008E6E54"/>
    <w:rsid w:val="008E7415"/>
    <w:rsid w:val="008E7B8F"/>
    <w:rsid w:val="008E7DB3"/>
    <w:rsid w:val="008F01AB"/>
    <w:rsid w:val="008F0391"/>
    <w:rsid w:val="008F0460"/>
    <w:rsid w:val="008F0C10"/>
    <w:rsid w:val="008F0D27"/>
    <w:rsid w:val="008F19B7"/>
    <w:rsid w:val="008F1BDD"/>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A39"/>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4A4"/>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0D3"/>
    <w:rsid w:val="0091537E"/>
    <w:rsid w:val="0091545A"/>
    <w:rsid w:val="009154BD"/>
    <w:rsid w:val="0091557E"/>
    <w:rsid w:val="00915EE2"/>
    <w:rsid w:val="0091610F"/>
    <w:rsid w:val="009161BA"/>
    <w:rsid w:val="00916827"/>
    <w:rsid w:val="00916B43"/>
    <w:rsid w:val="009172E4"/>
    <w:rsid w:val="00920102"/>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E8B"/>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60D"/>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F1E"/>
    <w:rsid w:val="0095506D"/>
    <w:rsid w:val="00955406"/>
    <w:rsid w:val="009555E2"/>
    <w:rsid w:val="009557DF"/>
    <w:rsid w:val="00955A2E"/>
    <w:rsid w:val="00955AAB"/>
    <w:rsid w:val="00956101"/>
    <w:rsid w:val="00956804"/>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26"/>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B38"/>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5F4"/>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96A"/>
    <w:rsid w:val="00995E18"/>
    <w:rsid w:val="00995ECF"/>
    <w:rsid w:val="00996293"/>
    <w:rsid w:val="00996546"/>
    <w:rsid w:val="009965D4"/>
    <w:rsid w:val="009969BB"/>
    <w:rsid w:val="00996A8B"/>
    <w:rsid w:val="00996CD1"/>
    <w:rsid w:val="00996CD4"/>
    <w:rsid w:val="00996CDA"/>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233"/>
    <w:rsid w:val="009B78AA"/>
    <w:rsid w:val="009B7BB7"/>
    <w:rsid w:val="009B7FFA"/>
    <w:rsid w:val="009C00EF"/>
    <w:rsid w:val="009C01C5"/>
    <w:rsid w:val="009C04CC"/>
    <w:rsid w:val="009C0575"/>
    <w:rsid w:val="009C089E"/>
    <w:rsid w:val="009C0A65"/>
    <w:rsid w:val="009C0BC1"/>
    <w:rsid w:val="009C0DBE"/>
    <w:rsid w:val="009C10DF"/>
    <w:rsid w:val="009C1266"/>
    <w:rsid w:val="009C198D"/>
    <w:rsid w:val="009C1A35"/>
    <w:rsid w:val="009C1BA5"/>
    <w:rsid w:val="009C1C8C"/>
    <w:rsid w:val="009C1D4B"/>
    <w:rsid w:val="009C1E0C"/>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A7"/>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0EE"/>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2F"/>
    <w:rsid w:val="00A131A4"/>
    <w:rsid w:val="00A1342F"/>
    <w:rsid w:val="00A13511"/>
    <w:rsid w:val="00A1365A"/>
    <w:rsid w:val="00A13715"/>
    <w:rsid w:val="00A139CC"/>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12"/>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009"/>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2F4C"/>
    <w:rsid w:val="00A831F0"/>
    <w:rsid w:val="00A83369"/>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C8"/>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118"/>
    <w:rsid w:val="00A962F2"/>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90F"/>
    <w:rsid w:val="00AA7C4F"/>
    <w:rsid w:val="00AB001C"/>
    <w:rsid w:val="00AB00CD"/>
    <w:rsid w:val="00AB02C8"/>
    <w:rsid w:val="00AB06B8"/>
    <w:rsid w:val="00AB0ADE"/>
    <w:rsid w:val="00AB0CA0"/>
    <w:rsid w:val="00AB0FEC"/>
    <w:rsid w:val="00AB102D"/>
    <w:rsid w:val="00AB18DF"/>
    <w:rsid w:val="00AB1A33"/>
    <w:rsid w:val="00AB1B3E"/>
    <w:rsid w:val="00AB1C99"/>
    <w:rsid w:val="00AB1FF0"/>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A8C"/>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BAF"/>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42BD"/>
    <w:rsid w:val="00B04494"/>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B69"/>
    <w:rsid w:val="00B12F78"/>
    <w:rsid w:val="00B137BE"/>
    <w:rsid w:val="00B137D3"/>
    <w:rsid w:val="00B1388A"/>
    <w:rsid w:val="00B139BC"/>
    <w:rsid w:val="00B13B55"/>
    <w:rsid w:val="00B13EAA"/>
    <w:rsid w:val="00B13F1F"/>
    <w:rsid w:val="00B13F80"/>
    <w:rsid w:val="00B144E3"/>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08"/>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1F22"/>
    <w:rsid w:val="00B32282"/>
    <w:rsid w:val="00B322AA"/>
    <w:rsid w:val="00B32607"/>
    <w:rsid w:val="00B326B8"/>
    <w:rsid w:val="00B326BE"/>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997"/>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8A"/>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8AA"/>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17"/>
    <w:rsid w:val="00B92093"/>
    <w:rsid w:val="00B92618"/>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BF"/>
    <w:rsid w:val="00B973C8"/>
    <w:rsid w:val="00B977E6"/>
    <w:rsid w:val="00B97AC0"/>
    <w:rsid w:val="00B97B85"/>
    <w:rsid w:val="00BA016B"/>
    <w:rsid w:val="00BA067F"/>
    <w:rsid w:val="00BA0719"/>
    <w:rsid w:val="00BA09F6"/>
    <w:rsid w:val="00BA0BB0"/>
    <w:rsid w:val="00BA0DF4"/>
    <w:rsid w:val="00BA1134"/>
    <w:rsid w:val="00BA13CC"/>
    <w:rsid w:val="00BA13E0"/>
    <w:rsid w:val="00BA17C4"/>
    <w:rsid w:val="00BA1C20"/>
    <w:rsid w:val="00BA1D1C"/>
    <w:rsid w:val="00BA2509"/>
    <w:rsid w:val="00BA270E"/>
    <w:rsid w:val="00BA2729"/>
    <w:rsid w:val="00BA283C"/>
    <w:rsid w:val="00BA2900"/>
    <w:rsid w:val="00BA2AEB"/>
    <w:rsid w:val="00BA2DED"/>
    <w:rsid w:val="00BA3129"/>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423"/>
    <w:rsid w:val="00BA7541"/>
    <w:rsid w:val="00BA7688"/>
    <w:rsid w:val="00BA7A94"/>
    <w:rsid w:val="00BA7AEC"/>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C24"/>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02"/>
    <w:rsid w:val="00BC7A42"/>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3E69"/>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C6"/>
    <w:rsid w:val="00BE1959"/>
    <w:rsid w:val="00BE197A"/>
    <w:rsid w:val="00BE19DC"/>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93"/>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4F5C"/>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B3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285"/>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2F"/>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6F36"/>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D01"/>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DDC"/>
    <w:rsid w:val="00C8525D"/>
    <w:rsid w:val="00C8534D"/>
    <w:rsid w:val="00C85A05"/>
    <w:rsid w:val="00C85DF7"/>
    <w:rsid w:val="00C8610A"/>
    <w:rsid w:val="00C8624E"/>
    <w:rsid w:val="00C86379"/>
    <w:rsid w:val="00C8641D"/>
    <w:rsid w:val="00C8649D"/>
    <w:rsid w:val="00C864DB"/>
    <w:rsid w:val="00C86594"/>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B9C"/>
    <w:rsid w:val="00C96FE0"/>
    <w:rsid w:val="00C970B0"/>
    <w:rsid w:val="00C97163"/>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D2"/>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27D"/>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034"/>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767"/>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0D6"/>
    <w:rsid w:val="00CF721A"/>
    <w:rsid w:val="00CF72B0"/>
    <w:rsid w:val="00CF74AD"/>
    <w:rsid w:val="00CF7CCF"/>
    <w:rsid w:val="00CF7D0B"/>
    <w:rsid w:val="00CF7F48"/>
    <w:rsid w:val="00D0011B"/>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922"/>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70F"/>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0C6"/>
    <w:rsid w:val="00D215E6"/>
    <w:rsid w:val="00D216C5"/>
    <w:rsid w:val="00D2171B"/>
    <w:rsid w:val="00D2179E"/>
    <w:rsid w:val="00D217CE"/>
    <w:rsid w:val="00D21AAF"/>
    <w:rsid w:val="00D22148"/>
    <w:rsid w:val="00D221EC"/>
    <w:rsid w:val="00D22422"/>
    <w:rsid w:val="00D22D2B"/>
    <w:rsid w:val="00D22ECA"/>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77C"/>
    <w:rsid w:val="00D26790"/>
    <w:rsid w:val="00D2698B"/>
    <w:rsid w:val="00D26DBE"/>
    <w:rsid w:val="00D2728D"/>
    <w:rsid w:val="00D273EE"/>
    <w:rsid w:val="00D27F01"/>
    <w:rsid w:val="00D3017B"/>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D6E"/>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B1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638"/>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487"/>
    <w:rsid w:val="00DB0564"/>
    <w:rsid w:val="00DB0814"/>
    <w:rsid w:val="00DB1086"/>
    <w:rsid w:val="00DB1539"/>
    <w:rsid w:val="00DB15B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053"/>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4FCB"/>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07"/>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AA"/>
    <w:rsid w:val="00DE16DD"/>
    <w:rsid w:val="00DE1838"/>
    <w:rsid w:val="00DE18E1"/>
    <w:rsid w:val="00DE1B9E"/>
    <w:rsid w:val="00DE1BBD"/>
    <w:rsid w:val="00DE1BF8"/>
    <w:rsid w:val="00DE1DDA"/>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5F1"/>
    <w:rsid w:val="00DE5695"/>
    <w:rsid w:val="00DE57FD"/>
    <w:rsid w:val="00DE589A"/>
    <w:rsid w:val="00DE61AA"/>
    <w:rsid w:val="00DE65EB"/>
    <w:rsid w:val="00DE7012"/>
    <w:rsid w:val="00DE71A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3FD"/>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DE5"/>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B10"/>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8B0"/>
    <w:rsid w:val="00E54D33"/>
    <w:rsid w:val="00E5503E"/>
    <w:rsid w:val="00E55582"/>
    <w:rsid w:val="00E565BA"/>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A88"/>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21B"/>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E3"/>
    <w:rsid w:val="00E80B6C"/>
    <w:rsid w:val="00E80B75"/>
    <w:rsid w:val="00E80F34"/>
    <w:rsid w:val="00E810EC"/>
    <w:rsid w:val="00E8117B"/>
    <w:rsid w:val="00E81430"/>
    <w:rsid w:val="00E81490"/>
    <w:rsid w:val="00E815AA"/>
    <w:rsid w:val="00E81F9F"/>
    <w:rsid w:val="00E81FE9"/>
    <w:rsid w:val="00E81FFC"/>
    <w:rsid w:val="00E826C8"/>
    <w:rsid w:val="00E828DA"/>
    <w:rsid w:val="00E82C6B"/>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B5"/>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97CC8"/>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C4A"/>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7C0"/>
    <w:rsid w:val="00EB0998"/>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3A9"/>
    <w:rsid w:val="00EC6D68"/>
    <w:rsid w:val="00EC7183"/>
    <w:rsid w:val="00EC71AB"/>
    <w:rsid w:val="00EC7349"/>
    <w:rsid w:val="00EC7B2C"/>
    <w:rsid w:val="00EC7FD7"/>
    <w:rsid w:val="00ED00B4"/>
    <w:rsid w:val="00ED022F"/>
    <w:rsid w:val="00ED04CE"/>
    <w:rsid w:val="00ED0645"/>
    <w:rsid w:val="00ED0DE8"/>
    <w:rsid w:val="00ED0EB9"/>
    <w:rsid w:val="00ED1447"/>
    <w:rsid w:val="00ED15B8"/>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6E5"/>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A01"/>
    <w:rsid w:val="00EE3DCB"/>
    <w:rsid w:val="00EE3FE2"/>
    <w:rsid w:val="00EE44A5"/>
    <w:rsid w:val="00EE45FD"/>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11"/>
    <w:rsid w:val="00EF118F"/>
    <w:rsid w:val="00EF1406"/>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1A0"/>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DA8"/>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193"/>
    <w:rsid w:val="00F06F02"/>
    <w:rsid w:val="00F06F4C"/>
    <w:rsid w:val="00F07053"/>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141"/>
    <w:rsid w:val="00F21143"/>
    <w:rsid w:val="00F215C3"/>
    <w:rsid w:val="00F21857"/>
    <w:rsid w:val="00F21886"/>
    <w:rsid w:val="00F218EF"/>
    <w:rsid w:val="00F21A0B"/>
    <w:rsid w:val="00F21C3A"/>
    <w:rsid w:val="00F21D40"/>
    <w:rsid w:val="00F22266"/>
    <w:rsid w:val="00F222A3"/>
    <w:rsid w:val="00F22444"/>
    <w:rsid w:val="00F227B6"/>
    <w:rsid w:val="00F228FD"/>
    <w:rsid w:val="00F229BA"/>
    <w:rsid w:val="00F22B51"/>
    <w:rsid w:val="00F22C96"/>
    <w:rsid w:val="00F22CAA"/>
    <w:rsid w:val="00F2357F"/>
    <w:rsid w:val="00F239E2"/>
    <w:rsid w:val="00F23A09"/>
    <w:rsid w:val="00F23BD0"/>
    <w:rsid w:val="00F23ECB"/>
    <w:rsid w:val="00F23FCA"/>
    <w:rsid w:val="00F24045"/>
    <w:rsid w:val="00F240F4"/>
    <w:rsid w:val="00F24263"/>
    <w:rsid w:val="00F244C0"/>
    <w:rsid w:val="00F2456B"/>
    <w:rsid w:val="00F24A57"/>
    <w:rsid w:val="00F24F4D"/>
    <w:rsid w:val="00F24FA0"/>
    <w:rsid w:val="00F24FB8"/>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5D4"/>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47"/>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902"/>
    <w:rsid w:val="00F61C29"/>
    <w:rsid w:val="00F61C49"/>
    <w:rsid w:val="00F61FDE"/>
    <w:rsid w:val="00F620AE"/>
    <w:rsid w:val="00F622E3"/>
    <w:rsid w:val="00F62377"/>
    <w:rsid w:val="00F62940"/>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AA3"/>
    <w:rsid w:val="00F75F3E"/>
    <w:rsid w:val="00F76337"/>
    <w:rsid w:val="00F763DF"/>
    <w:rsid w:val="00F76786"/>
    <w:rsid w:val="00F767ED"/>
    <w:rsid w:val="00F76841"/>
    <w:rsid w:val="00F768D8"/>
    <w:rsid w:val="00F769EF"/>
    <w:rsid w:val="00F76A60"/>
    <w:rsid w:val="00F76B03"/>
    <w:rsid w:val="00F76B74"/>
    <w:rsid w:val="00F76CEB"/>
    <w:rsid w:val="00F77231"/>
    <w:rsid w:val="00F77243"/>
    <w:rsid w:val="00F7732A"/>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DA0"/>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810"/>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CCB"/>
    <w:rsid w:val="00FE3100"/>
    <w:rsid w:val="00FE3439"/>
    <w:rsid w:val="00FE3768"/>
    <w:rsid w:val="00FE37A4"/>
    <w:rsid w:val="00FE4425"/>
    <w:rsid w:val="00FE4688"/>
    <w:rsid w:val="00FE48B1"/>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B6"/>
    <w:rsid w:val="00FF6EE3"/>
    <w:rsid w:val="00FF6FAC"/>
    <w:rsid w:val="00FF707C"/>
    <w:rsid w:val="00FF78DB"/>
    <w:rsid w:val="00FF7A06"/>
    <w:rsid w:val="1C7D18E4"/>
    <w:rsid w:val="49E22341"/>
    <w:rsid w:val="4CC65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E8C1733"/>
  <w15:docId w15:val="{771931E2-7C16-41FB-9A77-65988EB5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BEA"/>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next w:val="Normal"/>
    <w:link w:val="Heading1Char1"/>
    <w:qFormat/>
    <w:rsid w:val="00F23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rsid w:val="00F239E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239E2"/>
    <w:pPr>
      <w:numPr>
        <w:ilvl w:val="2"/>
      </w:numPr>
      <w:spacing w:before="120"/>
      <w:outlineLvl w:val="2"/>
    </w:pPr>
    <w:rPr>
      <w:sz w:val="28"/>
    </w:rPr>
  </w:style>
  <w:style w:type="paragraph" w:styleId="Heading4">
    <w:name w:val="heading 4"/>
    <w:basedOn w:val="Heading3"/>
    <w:next w:val="Normal"/>
    <w:link w:val="Heading4Char"/>
    <w:qFormat/>
    <w:rsid w:val="00F239E2"/>
    <w:pPr>
      <w:numPr>
        <w:ilvl w:val="3"/>
      </w:numPr>
      <w:outlineLvl w:val="3"/>
    </w:pPr>
    <w:rPr>
      <w:sz w:val="24"/>
    </w:rPr>
  </w:style>
  <w:style w:type="paragraph" w:styleId="Heading5">
    <w:name w:val="heading 5"/>
    <w:basedOn w:val="Heading4"/>
    <w:next w:val="Normal"/>
    <w:link w:val="Heading5Char"/>
    <w:qFormat/>
    <w:rsid w:val="00F239E2"/>
    <w:pPr>
      <w:numPr>
        <w:ilvl w:val="4"/>
      </w:numPr>
      <w:outlineLvl w:val="4"/>
    </w:pPr>
    <w:rPr>
      <w:sz w:val="22"/>
    </w:rPr>
  </w:style>
  <w:style w:type="paragraph" w:styleId="Heading6">
    <w:name w:val="heading 6"/>
    <w:basedOn w:val="H6"/>
    <w:next w:val="Normal"/>
    <w:qFormat/>
    <w:rsid w:val="00F239E2"/>
    <w:pPr>
      <w:outlineLvl w:val="5"/>
    </w:pPr>
  </w:style>
  <w:style w:type="paragraph" w:styleId="Heading7">
    <w:name w:val="heading 7"/>
    <w:basedOn w:val="H6"/>
    <w:next w:val="Normal"/>
    <w:qFormat/>
    <w:rsid w:val="00F239E2"/>
    <w:pPr>
      <w:outlineLvl w:val="6"/>
    </w:pPr>
  </w:style>
  <w:style w:type="paragraph" w:styleId="Heading8">
    <w:name w:val="heading 8"/>
    <w:basedOn w:val="Heading1"/>
    <w:next w:val="Normal"/>
    <w:qFormat/>
    <w:rsid w:val="00F239E2"/>
    <w:pPr>
      <w:ind w:left="0" w:firstLine="0"/>
      <w:outlineLvl w:val="7"/>
    </w:pPr>
  </w:style>
  <w:style w:type="paragraph" w:styleId="Heading9">
    <w:name w:val="heading 9"/>
    <w:basedOn w:val="Heading8"/>
    <w:next w:val="Normal"/>
    <w:qFormat/>
    <w:rsid w:val="00F239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239E2"/>
    <w:pPr>
      <w:ind w:left="1985" w:hanging="1985"/>
      <w:outlineLvl w:val="9"/>
    </w:pPr>
    <w:rPr>
      <w:sz w:val="20"/>
    </w:rPr>
  </w:style>
  <w:style w:type="paragraph" w:styleId="List3">
    <w:name w:val="List 3"/>
    <w:basedOn w:val="List2"/>
    <w:qFormat/>
    <w:rsid w:val="00F239E2"/>
    <w:pPr>
      <w:ind w:left="1135"/>
    </w:pPr>
  </w:style>
  <w:style w:type="paragraph" w:styleId="List2">
    <w:name w:val="List 2"/>
    <w:basedOn w:val="List"/>
    <w:qFormat/>
    <w:rsid w:val="00F239E2"/>
    <w:pPr>
      <w:ind w:left="851"/>
    </w:pPr>
  </w:style>
  <w:style w:type="paragraph" w:styleId="List">
    <w:name w:val="List"/>
    <w:basedOn w:val="Normal"/>
    <w:qFormat/>
    <w:rsid w:val="00F239E2"/>
    <w:pPr>
      <w:ind w:left="568" w:hanging="284"/>
    </w:pPr>
  </w:style>
  <w:style w:type="paragraph" w:styleId="TOC7">
    <w:name w:val="toc 7"/>
    <w:basedOn w:val="TOC6"/>
    <w:next w:val="Normal"/>
    <w:semiHidden/>
    <w:qFormat/>
    <w:rsid w:val="00F239E2"/>
    <w:pPr>
      <w:ind w:left="2268" w:hanging="2268"/>
    </w:pPr>
  </w:style>
  <w:style w:type="paragraph" w:styleId="TOC6">
    <w:name w:val="toc 6"/>
    <w:basedOn w:val="TOC5"/>
    <w:next w:val="Normal"/>
    <w:semiHidden/>
    <w:qFormat/>
    <w:rsid w:val="00F239E2"/>
    <w:pPr>
      <w:ind w:left="1985" w:hanging="1985"/>
    </w:pPr>
  </w:style>
  <w:style w:type="paragraph" w:styleId="TOC5">
    <w:name w:val="toc 5"/>
    <w:basedOn w:val="TOC4"/>
    <w:next w:val="Normal"/>
    <w:semiHidden/>
    <w:qFormat/>
    <w:rsid w:val="00F239E2"/>
    <w:pPr>
      <w:ind w:left="1701" w:hanging="1701"/>
    </w:pPr>
  </w:style>
  <w:style w:type="paragraph" w:styleId="TOC4">
    <w:name w:val="toc 4"/>
    <w:basedOn w:val="TOC3"/>
    <w:next w:val="Normal"/>
    <w:semiHidden/>
    <w:qFormat/>
    <w:rsid w:val="00F239E2"/>
    <w:pPr>
      <w:ind w:left="1418" w:hanging="1418"/>
    </w:pPr>
  </w:style>
  <w:style w:type="paragraph" w:styleId="TOC3">
    <w:name w:val="toc 3"/>
    <w:basedOn w:val="TOC2"/>
    <w:next w:val="Normal"/>
    <w:semiHidden/>
    <w:qFormat/>
    <w:rsid w:val="00F239E2"/>
    <w:pPr>
      <w:ind w:left="1134" w:hanging="1134"/>
    </w:pPr>
  </w:style>
  <w:style w:type="paragraph" w:styleId="TOC2">
    <w:name w:val="toc 2"/>
    <w:basedOn w:val="TOC1"/>
    <w:next w:val="Normal"/>
    <w:semiHidden/>
    <w:qFormat/>
    <w:rsid w:val="00F239E2"/>
    <w:pPr>
      <w:keepNext w:val="0"/>
      <w:spacing w:before="0"/>
      <w:ind w:left="851" w:hanging="851"/>
    </w:pPr>
    <w:rPr>
      <w:sz w:val="20"/>
    </w:rPr>
  </w:style>
  <w:style w:type="paragraph" w:styleId="TOC1">
    <w:name w:val="toc 1"/>
    <w:next w:val="Normal"/>
    <w:semiHidden/>
    <w:qFormat/>
    <w:rsid w:val="00F239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sz w:val="22"/>
      <w:lang w:eastAsia="en-US"/>
    </w:rPr>
  </w:style>
  <w:style w:type="paragraph" w:styleId="ListNumber2">
    <w:name w:val="List Number 2"/>
    <w:basedOn w:val="ListNumber"/>
    <w:qFormat/>
    <w:rsid w:val="00F239E2"/>
    <w:pPr>
      <w:ind w:left="851"/>
    </w:pPr>
  </w:style>
  <w:style w:type="paragraph" w:styleId="ListNumber">
    <w:name w:val="List Number"/>
    <w:basedOn w:val="List"/>
    <w:qFormat/>
    <w:rsid w:val="00F239E2"/>
  </w:style>
  <w:style w:type="paragraph" w:styleId="ListBullet4">
    <w:name w:val="List Bullet 4"/>
    <w:basedOn w:val="ListBullet3"/>
    <w:qFormat/>
    <w:rsid w:val="00F239E2"/>
    <w:pPr>
      <w:ind w:left="1418"/>
    </w:pPr>
  </w:style>
  <w:style w:type="paragraph" w:styleId="ListBullet3">
    <w:name w:val="List Bullet 3"/>
    <w:basedOn w:val="ListBullet2"/>
    <w:rsid w:val="00F239E2"/>
    <w:pPr>
      <w:ind w:left="1135"/>
    </w:pPr>
  </w:style>
  <w:style w:type="paragraph" w:styleId="ListBullet2">
    <w:name w:val="List Bullet 2"/>
    <w:basedOn w:val="ListBullet"/>
    <w:qFormat/>
    <w:rsid w:val="00F239E2"/>
    <w:pPr>
      <w:ind w:left="851"/>
    </w:pPr>
  </w:style>
  <w:style w:type="paragraph" w:styleId="ListBullet">
    <w:name w:val="List Bullet"/>
    <w:basedOn w:val="List"/>
    <w:rsid w:val="00F239E2"/>
  </w:style>
  <w:style w:type="paragraph" w:styleId="Caption">
    <w:name w:val="caption"/>
    <w:basedOn w:val="Normal"/>
    <w:next w:val="Normal"/>
    <w:link w:val="CaptionChar"/>
    <w:qFormat/>
    <w:rsid w:val="00F239E2"/>
    <w:pPr>
      <w:spacing w:before="120" w:after="120"/>
    </w:pPr>
    <w:rPr>
      <w:b/>
      <w:bCs/>
    </w:rPr>
  </w:style>
  <w:style w:type="paragraph" w:styleId="DocumentMap">
    <w:name w:val="Document Map"/>
    <w:basedOn w:val="Normal"/>
    <w:semiHidden/>
    <w:qFormat/>
    <w:rsid w:val="00F239E2"/>
    <w:pPr>
      <w:shd w:val="clear" w:color="auto" w:fill="000080"/>
    </w:pPr>
    <w:rPr>
      <w:rFonts w:ascii="Tahoma" w:hAnsi="Tahoma"/>
    </w:rPr>
  </w:style>
  <w:style w:type="paragraph" w:styleId="CommentText">
    <w:name w:val="annotation text"/>
    <w:basedOn w:val="Normal"/>
    <w:link w:val="CommentTextChar"/>
    <w:rsid w:val="00F239E2"/>
    <w:rPr>
      <w:lang w:eastAsia="zh-CN"/>
    </w:rPr>
  </w:style>
  <w:style w:type="paragraph" w:styleId="BodyText3">
    <w:name w:val="Body Text 3"/>
    <w:basedOn w:val="Normal"/>
    <w:qFormat/>
    <w:rsid w:val="00F239E2"/>
    <w:rPr>
      <w:i/>
    </w:rPr>
  </w:style>
  <w:style w:type="paragraph" w:styleId="BodyText">
    <w:name w:val="Body Text"/>
    <w:basedOn w:val="Normal"/>
    <w:rsid w:val="00F239E2"/>
    <w:pPr>
      <w:spacing w:after="120"/>
      <w:jc w:val="both"/>
    </w:pPr>
    <w:rPr>
      <w:rFonts w:ascii="Times" w:hAnsi="Times"/>
      <w:szCs w:val="24"/>
      <w:lang w:val="en-US"/>
    </w:rPr>
  </w:style>
  <w:style w:type="paragraph" w:styleId="ListBullet5">
    <w:name w:val="List Bullet 5"/>
    <w:basedOn w:val="ListBullet4"/>
    <w:qFormat/>
    <w:rsid w:val="00F239E2"/>
    <w:pPr>
      <w:ind w:left="1702"/>
    </w:pPr>
  </w:style>
  <w:style w:type="paragraph" w:styleId="ListNumber4">
    <w:name w:val="List Number 4"/>
    <w:basedOn w:val="Normal"/>
    <w:rsid w:val="00F239E2"/>
    <w:pPr>
      <w:numPr>
        <w:numId w:val="2"/>
      </w:numPr>
      <w:tabs>
        <w:tab w:val="left" w:pos="1209"/>
      </w:tabs>
      <w:ind w:left="1209"/>
    </w:pPr>
    <w:rPr>
      <w:rFonts w:eastAsia="MS Mincho"/>
      <w:lang w:eastAsia="en-GB"/>
    </w:rPr>
  </w:style>
  <w:style w:type="paragraph" w:styleId="TOC8">
    <w:name w:val="toc 8"/>
    <w:basedOn w:val="TOC1"/>
    <w:next w:val="Normal"/>
    <w:semiHidden/>
    <w:qFormat/>
    <w:rsid w:val="00F239E2"/>
    <w:pPr>
      <w:spacing w:before="180"/>
      <w:ind w:left="2693" w:hanging="2693"/>
    </w:pPr>
    <w:rPr>
      <w:b/>
    </w:rPr>
  </w:style>
  <w:style w:type="paragraph" w:styleId="BalloonText">
    <w:name w:val="Balloon Text"/>
    <w:basedOn w:val="Normal"/>
    <w:semiHidden/>
    <w:rsid w:val="00F239E2"/>
    <w:rPr>
      <w:rFonts w:ascii="Tahoma" w:hAnsi="Tahoma" w:cs="Tahoma"/>
      <w:sz w:val="16"/>
      <w:szCs w:val="16"/>
    </w:rPr>
  </w:style>
  <w:style w:type="paragraph" w:styleId="Footer">
    <w:name w:val="footer"/>
    <w:basedOn w:val="Header"/>
    <w:link w:val="FooterChar"/>
    <w:uiPriority w:val="99"/>
    <w:qFormat/>
    <w:rsid w:val="00F239E2"/>
    <w:pPr>
      <w:jc w:val="center"/>
    </w:pPr>
    <w:rPr>
      <w:i/>
    </w:rPr>
  </w:style>
  <w:style w:type="paragraph" w:styleId="Header">
    <w:name w:val="header"/>
    <w:link w:val="HeaderChar"/>
    <w:qFormat/>
    <w:rsid w:val="00F239E2"/>
    <w:pPr>
      <w:widowControl w:val="0"/>
      <w:overflowPunct w:val="0"/>
      <w:autoSpaceDE w:val="0"/>
      <w:autoSpaceDN w:val="0"/>
      <w:adjustRightInd w:val="0"/>
      <w:textAlignment w:val="baseline"/>
    </w:pPr>
    <w:rPr>
      <w:rFonts w:ascii="Arial" w:eastAsia="SimSun" w:hAnsi="Arial"/>
      <w:b/>
      <w:sz w:val="18"/>
      <w:lang w:eastAsia="en-US"/>
    </w:rPr>
  </w:style>
  <w:style w:type="paragraph" w:styleId="Subtitle">
    <w:name w:val="Subtitle"/>
    <w:basedOn w:val="Normal"/>
    <w:next w:val="Normal"/>
    <w:link w:val="SubtitleChar"/>
    <w:qFormat/>
    <w:rsid w:val="00F239E2"/>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rsid w:val="00F239E2"/>
    <w:pPr>
      <w:keepLines/>
      <w:spacing w:after="0"/>
      <w:ind w:left="454" w:hanging="454"/>
    </w:pPr>
    <w:rPr>
      <w:sz w:val="16"/>
    </w:rPr>
  </w:style>
  <w:style w:type="paragraph" w:styleId="List5">
    <w:name w:val="List 5"/>
    <w:basedOn w:val="List4"/>
    <w:rsid w:val="00F239E2"/>
    <w:pPr>
      <w:ind w:left="1702"/>
    </w:pPr>
  </w:style>
  <w:style w:type="paragraph" w:styleId="List4">
    <w:name w:val="List 4"/>
    <w:basedOn w:val="List3"/>
    <w:rsid w:val="00F239E2"/>
    <w:pPr>
      <w:ind w:left="1418"/>
    </w:pPr>
  </w:style>
  <w:style w:type="paragraph" w:styleId="TOC9">
    <w:name w:val="toc 9"/>
    <w:basedOn w:val="TOC8"/>
    <w:next w:val="Normal"/>
    <w:semiHidden/>
    <w:rsid w:val="00F239E2"/>
    <w:pPr>
      <w:ind w:left="1418" w:hanging="1418"/>
    </w:pPr>
  </w:style>
  <w:style w:type="paragraph" w:styleId="BodyText2">
    <w:name w:val="Body Text 2"/>
    <w:basedOn w:val="Normal"/>
    <w:qFormat/>
    <w:rsid w:val="00F239E2"/>
    <w:pPr>
      <w:tabs>
        <w:tab w:val="left" w:pos="1985"/>
      </w:tabs>
      <w:spacing w:after="0"/>
      <w:jc w:val="both"/>
    </w:pPr>
    <w:rPr>
      <w:rFonts w:ascii="Arial" w:hAnsi="Arial"/>
      <w:sz w:val="22"/>
    </w:rPr>
  </w:style>
  <w:style w:type="paragraph" w:styleId="NormalWeb">
    <w:name w:val="Normal (Web)"/>
    <w:basedOn w:val="Normal"/>
    <w:uiPriority w:val="99"/>
    <w:unhideWhenUsed/>
    <w:qFormat/>
    <w:rsid w:val="00F239E2"/>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rsid w:val="00F239E2"/>
    <w:pPr>
      <w:keepLines/>
      <w:spacing w:after="0"/>
    </w:pPr>
  </w:style>
  <w:style w:type="paragraph" w:styleId="Index2">
    <w:name w:val="index 2"/>
    <w:basedOn w:val="Index1"/>
    <w:next w:val="Normal"/>
    <w:semiHidden/>
    <w:qFormat/>
    <w:rsid w:val="00F239E2"/>
    <w:pPr>
      <w:ind w:left="284"/>
    </w:pPr>
  </w:style>
  <w:style w:type="paragraph" w:styleId="CommentSubject">
    <w:name w:val="annotation subject"/>
    <w:basedOn w:val="CommentText"/>
    <w:next w:val="CommentText"/>
    <w:semiHidden/>
    <w:qFormat/>
    <w:rsid w:val="00F239E2"/>
    <w:rPr>
      <w:b/>
      <w:bCs/>
    </w:rPr>
  </w:style>
  <w:style w:type="table" w:styleId="TableGrid">
    <w:name w:val="Table Grid"/>
    <w:basedOn w:val="TableNormal"/>
    <w:qFormat/>
    <w:rsid w:val="00F239E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sid w:val="00F239E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sid w:val="00F239E2"/>
    <w:rPr>
      <w:b/>
      <w:bCs/>
    </w:rPr>
  </w:style>
  <w:style w:type="character" w:styleId="PageNumber">
    <w:name w:val="page number"/>
    <w:basedOn w:val="DefaultParagraphFont"/>
    <w:qFormat/>
    <w:rsid w:val="00F239E2"/>
  </w:style>
  <w:style w:type="character" w:styleId="FollowedHyperlink">
    <w:name w:val="FollowedHyperlink"/>
    <w:qFormat/>
    <w:rsid w:val="00F239E2"/>
    <w:rPr>
      <w:color w:val="800080"/>
      <w:u w:val="single"/>
    </w:rPr>
  </w:style>
  <w:style w:type="character" w:styleId="Emphasis">
    <w:name w:val="Emphasis"/>
    <w:uiPriority w:val="20"/>
    <w:qFormat/>
    <w:rsid w:val="00F239E2"/>
    <w:rPr>
      <w:i/>
      <w:iCs/>
    </w:rPr>
  </w:style>
  <w:style w:type="character" w:styleId="Hyperlink">
    <w:name w:val="Hyperlink"/>
    <w:uiPriority w:val="99"/>
    <w:qFormat/>
    <w:rsid w:val="00F239E2"/>
    <w:rPr>
      <w:color w:val="0000FF"/>
      <w:u w:val="single"/>
    </w:rPr>
  </w:style>
  <w:style w:type="character" w:styleId="CommentReference">
    <w:name w:val="annotation reference"/>
    <w:semiHidden/>
    <w:rsid w:val="00F239E2"/>
    <w:rPr>
      <w:sz w:val="16"/>
      <w:szCs w:val="16"/>
    </w:rPr>
  </w:style>
  <w:style w:type="character" w:styleId="FootnoteReference">
    <w:name w:val="footnote reference"/>
    <w:semiHidden/>
    <w:rsid w:val="00F239E2"/>
    <w:rPr>
      <w:b/>
      <w:position w:val="6"/>
      <w:sz w:val="16"/>
    </w:rPr>
  </w:style>
  <w:style w:type="paragraph" w:customStyle="1" w:styleId="ZT">
    <w:name w:val="ZT"/>
    <w:qFormat/>
    <w:rsid w:val="00F239E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rsid w:val="00F239E2"/>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rsid w:val="00F239E2"/>
    <w:pPr>
      <w:outlineLvl w:val="9"/>
    </w:pPr>
  </w:style>
  <w:style w:type="paragraph" w:customStyle="1" w:styleId="TAH">
    <w:name w:val="TAH"/>
    <w:basedOn w:val="TAC"/>
    <w:link w:val="TAHCar"/>
    <w:qFormat/>
    <w:rsid w:val="00F239E2"/>
    <w:rPr>
      <w:b/>
    </w:rPr>
  </w:style>
  <w:style w:type="paragraph" w:customStyle="1" w:styleId="TAC">
    <w:name w:val="TAC"/>
    <w:basedOn w:val="TAL"/>
    <w:link w:val="TACChar"/>
    <w:qFormat/>
    <w:rsid w:val="00F239E2"/>
    <w:pPr>
      <w:jc w:val="center"/>
    </w:pPr>
  </w:style>
  <w:style w:type="paragraph" w:customStyle="1" w:styleId="TAL">
    <w:name w:val="TAL"/>
    <w:basedOn w:val="Normal"/>
    <w:link w:val="TALCar"/>
    <w:rsid w:val="00F239E2"/>
    <w:pPr>
      <w:keepNext/>
      <w:keepLines/>
      <w:spacing w:after="0"/>
    </w:pPr>
    <w:rPr>
      <w:rFonts w:ascii="Arial" w:hAnsi="Arial"/>
      <w:sz w:val="18"/>
    </w:rPr>
  </w:style>
  <w:style w:type="paragraph" w:customStyle="1" w:styleId="TF">
    <w:name w:val="TF"/>
    <w:basedOn w:val="TH"/>
    <w:link w:val="TFChar"/>
    <w:qFormat/>
    <w:rsid w:val="00F239E2"/>
    <w:pPr>
      <w:keepNext w:val="0"/>
      <w:spacing w:before="0" w:after="240"/>
    </w:pPr>
  </w:style>
  <w:style w:type="paragraph" w:customStyle="1" w:styleId="TH">
    <w:name w:val="TH"/>
    <w:basedOn w:val="Normal"/>
    <w:link w:val="THChar"/>
    <w:qFormat/>
    <w:rsid w:val="00F239E2"/>
    <w:pPr>
      <w:keepNext/>
      <w:keepLines/>
      <w:spacing w:before="60"/>
      <w:jc w:val="center"/>
    </w:pPr>
    <w:rPr>
      <w:rFonts w:ascii="Arial" w:hAnsi="Arial"/>
      <w:b/>
    </w:rPr>
  </w:style>
  <w:style w:type="paragraph" w:customStyle="1" w:styleId="NO">
    <w:name w:val="NO"/>
    <w:basedOn w:val="Normal"/>
    <w:qFormat/>
    <w:rsid w:val="00F239E2"/>
    <w:pPr>
      <w:keepLines/>
      <w:ind w:left="1135" w:hanging="851"/>
    </w:pPr>
  </w:style>
  <w:style w:type="paragraph" w:customStyle="1" w:styleId="EX">
    <w:name w:val="EX"/>
    <w:basedOn w:val="Normal"/>
    <w:qFormat/>
    <w:rsid w:val="00F239E2"/>
    <w:pPr>
      <w:keepLines/>
      <w:ind w:left="1702" w:hanging="1418"/>
    </w:pPr>
  </w:style>
  <w:style w:type="paragraph" w:customStyle="1" w:styleId="FP">
    <w:name w:val="FP"/>
    <w:basedOn w:val="Normal"/>
    <w:qFormat/>
    <w:rsid w:val="00F239E2"/>
    <w:pPr>
      <w:spacing w:after="0"/>
    </w:pPr>
  </w:style>
  <w:style w:type="paragraph" w:customStyle="1" w:styleId="LD">
    <w:name w:val="LD"/>
    <w:qFormat/>
    <w:rsid w:val="00F239E2"/>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rsid w:val="00F239E2"/>
    <w:pPr>
      <w:spacing w:after="0"/>
    </w:pPr>
  </w:style>
  <w:style w:type="paragraph" w:customStyle="1" w:styleId="EW">
    <w:name w:val="EW"/>
    <w:basedOn w:val="EX"/>
    <w:qFormat/>
    <w:rsid w:val="00F239E2"/>
    <w:pPr>
      <w:spacing w:after="0"/>
    </w:pPr>
  </w:style>
  <w:style w:type="paragraph" w:customStyle="1" w:styleId="EQ">
    <w:name w:val="EQ"/>
    <w:basedOn w:val="Normal"/>
    <w:next w:val="Normal"/>
    <w:qFormat/>
    <w:rsid w:val="00F239E2"/>
    <w:pPr>
      <w:keepLines/>
      <w:tabs>
        <w:tab w:val="center" w:pos="4536"/>
        <w:tab w:val="right" w:pos="9072"/>
      </w:tabs>
    </w:pPr>
  </w:style>
  <w:style w:type="paragraph" w:customStyle="1" w:styleId="NF">
    <w:name w:val="NF"/>
    <w:basedOn w:val="NO"/>
    <w:qFormat/>
    <w:rsid w:val="00F239E2"/>
    <w:pPr>
      <w:keepNext/>
      <w:spacing w:after="0"/>
    </w:pPr>
    <w:rPr>
      <w:rFonts w:ascii="Arial" w:hAnsi="Arial"/>
      <w:sz w:val="18"/>
    </w:rPr>
  </w:style>
  <w:style w:type="paragraph" w:customStyle="1" w:styleId="PL">
    <w:name w:val="PL"/>
    <w:link w:val="PLChar"/>
    <w:qFormat/>
    <w:rsid w:val="00F23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rsid w:val="00F239E2"/>
    <w:pPr>
      <w:jc w:val="right"/>
    </w:pPr>
  </w:style>
  <w:style w:type="paragraph" w:customStyle="1" w:styleId="TAN">
    <w:name w:val="TAN"/>
    <w:basedOn w:val="TAL"/>
    <w:rsid w:val="00F239E2"/>
    <w:pPr>
      <w:ind w:left="851" w:hanging="851"/>
    </w:pPr>
  </w:style>
  <w:style w:type="paragraph" w:customStyle="1" w:styleId="ZA">
    <w:name w:val="ZA"/>
    <w:rsid w:val="00F23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rsid w:val="00F23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rsid w:val="00F239E2"/>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rsid w:val="00F23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rsid w:val="00F239E2"/>
    <w:pPr>
      <w:framePr w:wrap="notBeside" w:y="16161"/>
    </w:pPr>
  </w:style>
  <w:style w:type="character" w:customStyle="1" w:styleId="ZGSM">
    <w:name w:val="ZGSM"/>
    <w:rsid w:val="00F239E2"/>
  </w:style>
  <w:style w:type="paragraph" w:customStyle="1" w:styleId="ZG">
    <w:name w:val="ZG"/>
    <w:rsid w:val="00F239E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rsid w:val="00F239E2"/>
    <w:rPr>
      <w:color w:val="FF0000"/>
    </w:rPr>
  </w:style>
  <w:style w:type="paragraph" w:customStyle="1" w:styleId="B1">
    <w:name w:val="B1"/>
    <w:basedOn w:val="List"/>
    <w:link w:val="B10"/>
    <w:uiPriority w:val="99"/>
    <w:qFormat/>
    <w:rsid w:val="00F239E2"/>
  </w:style>
  <w:style w:type="paragraph" w:customStyle="1" w:styleId="B2">
    <w:name w:val="B2"/>
    <w:basedOn w:val="List2"/>
    <w:qFormat/>
    <w:rsid w:val="00F239E2"/>
  </w:style>
  <w:style w:type="paragraph" w:customStyle="1" w:styleId="B3">
    <w:name w:val="B3"/>
    <w:basedOn w:val="List3"/>
    <w:qFormat/>
    <w:rsid w:val="00F239E2"/>
  </w:style>
  <w:style w:type="paragraph" w:customStyle="1" w:styleId="B4">
    <w:name w:val="B4"/>
    <w:basedOn w:val="List4"/>
    <w:qFormat/>
    <w:rsid w:val="00F239E2"/>
  </w:style>
  <w:style w:type="paragraph" w:customStyle="1" w:styleId="B5">
    <w:name w:val="B5"/>
    <w:basedOn w:val="List5"/>
    <w:qFormat/>
    <w:rsid w:val="00F239E2"/>
  </w:style>
  <w:style w:type="paragraph" w:customStyle="1" w:styleId="ZTD">
    <w:name w:val="ZTD"/>
    <w:basedOn w:val="ZB"/>
    <w:qFormat/>
    <w:rsid w:val="00F239E2"/>
    <w:pPr>
      <w:framePr w:hRule="auto" w:wrap="notBeside" w:y="852"/>
    </w:pPr>
    <w:rPr>
      <w:i w:val="0"/>
      <w:sz w:val="40"/>
    </w:rPr>
  </w:style>
  <w:style w:type="character" w:customStyle="1" w:styleId="MTEquationSection">
    <w:name w:val="MTEquationSection"/>
    <w:qFormat/>
    <w:rsid w:val="00F239E2"/>
    <w:rPr>
      <w:rFonts w:ascii="Arial" w:hAnsi="Arial"/>
      <w:color w:val="FF0000"/>
      <w:sz w:val="24"/>
    </w:rPr>
  </w:style>
  <w:style w:type="paragraph" w:customStyle="1" w:styleId="Bulletedo1">
    <w:name w:val="Bulleted o 1"/>
    <w:basedOn w:val="Normal"/>
    <w:rsid w:val="00F239E2"/>
    <w:pPr>
      <w:numPr>
        <w:numId w:val="3"/>
      </w:numPr>
    </w:pPr>
  </w:style>
  <w:style w:type="paragraph" w:customStyle="1" w:styleId="text">
    <w:name w:val="text"/>
    <w:basedOn w:val="Normal"/>
    <w:rsid w:val="00F239E2"/>
    <w:pPr>
      <w:spacing w:after="240"/>
      <w:jc w:val="both"/>
    </w:pPr>
    <w:rPr>
      <w:sz w:val="24"/>
      <w:lang w:val="en-US" w:eastAsia="zh-CN"/>
    </w:rPr>
  </w:style>
  <w:style w:type="paragraph" w:customStyle="1" w:styleId="Equation">
    <w:name w:val="Equation"/>
    <w:basedOn w:val="Normal"/>
    <w:next w:val="Normal"/>
    <w:qFormat/>
    <w:rsid w:val="00F239E2"/>
    <w:pPr>
      <w:tabs>
        <w:tab w:val="right" w:pos="10206"/>
      </w:tabs>
      <w:spacing w:after="220"/>
      <w:ind w:left="1298"/>
    </w:pPr>
    <w:rPr>
      <w:rFonts w:ascii="Arial" w:hAnsi="Arial"/>
      <w:sz w:val="22"/>
      <w:lang w:val="en-US" w:eastAsia="zh-CN"/>
    </w:rPr>
  </w:style>
  <w:style w:type="paragraph" w:customStyle="1" w:styleId="00BodyText">
    <w:name w:val="00 BodyText"/>
    <w:basedOn w:val="Normal"/>
    <w:qFormat/>
    <w:rsid w:val="00F239E2"/>
    <w:pPr>
      <w:spacing w:after="220"/>
    </w:pPr>
    <w:rPr>
      <w:rFonts w:ascii="Arial" w:hAnsi="Arial"/>
      <w:sz w:val="22"/>
      <w:lang w:val="en-US"/>
    </w:rPr>
  </w:style>
  <w:style w:type="paragraph" w:customStyle="1" w:styleId="11BodyText">
    <w:name w:val="11 BodyText"/>
    <w:basedOn w:val="Normal"/>
    <w:qFormat/>
    <w:rsid w:val="00F239E2"/>
    <w:pPr>
      <w:spacing w:after="220"/>
      <w:ind w:left="1298"/>
    </w:pPr>
    <w:rPr>
      <w:rFonts w:ascii="Arial" w:hAnsi="Arial"/>
      <w:sz w:val="22"/>
      <w:lang w:val="en-US"/>
    </w:rPr>
  </w:style>
  <w:style w:type="paragraph" w:customStyle="1" w:styleId="table">
    <w:name w:val="table"/>
    <w:basedOn w:val="text"/>
    <w:next w:val="text"/>
    <w:rsid w:val="00F239E2"/>
    <w:pPr>
      <w:spacing w:after="0"/>
      <w:jc w:val="center"/>
    </w:pPr>
    <w:rPr>
      <w:sz w:val="20"/>
    </w:rPr>
  </w:style>
  <w:style w:type="paragraph" w:customStyle="1" w:styleId="bodyCharCharChar">
    <w:name w:val="body Char Char Char"/>
    <w:basedOn w:val="Normal"/>
    <w:qFormat/>
    <w:rsid w:val="00F239E2"/>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sid w:val="00F239E2"/>
    <w:rPr>
      <w:rFonts w:ascii="Arial" w:hAnsi="Arial"/>
      <w:sz w:val="36"/>
      <w:lang w:val="en-GB" w:eastAsia="en-US" w:bidi="ar-SA"/>
    </w:rPr>
  </w:style>
  <w:style w:type="paragraph" w:customStyle="1" w:styleId="body">
    <w:name w:val="body"/>
    <w:basedOn w:val="Normal"/>
    <w:rsid w:val="00F239E2"/>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rsid w:val="00F239E2"/>
    <w:pPr>
      <w:spacing w:after="120"/>
    </w:pPr>
    <w:rPr>
      <w:rFonts w:ascii="Arial" w:eastAsia="MS Mincho" w:hAnsi="Arial"/>
      <w:lang w:val="en-GB" w:eastAsia="en-US"/>
    </w:rPr>
  </w:style>
  <w:style w:type="character" w:customStyle="1" w:styleId="Heading1Char1">
    <w:name w:val="Heading 1 Char1"/>
    <w:link w:val="Heading1"/>
    <w:rsid w:val="00F239E2"/>
    <w:rPr>
      <w:rFonts w:ascii="Arial" w:hAnsi="Arial"/>
      <w:sz w:val="36"/>
      <w:lang w:val="en-GB"/>
    </w:rPr>
  </w:style>
  <w:style w:type="character" w:customStyle="1" w:styleId="Heading2Char">
    <w:name w:val="Heading 2 Char"/>
    <w:link w:val="Heading2"/>
    <w:rsid w:val="00F239E2"/>
    <w:rPr>
      <w:rFonts w:ascii="Arial" w:hAnsi="Arial"/>
      <w:sz w:val="32"/>
      <w:lang w:val="en-GB"/>
    </w:rPr>
  </w:style>
  <w:style w:type="character" w:customStyle="1" w:styleId="Heading3Char">
    <w:name w:val="Heading 3 Char"/>
    <w:link w:val="Heading3"/>
    <w:qFormat/>
    <w:rsid w:val="00F239E2"/>
    <w:rPr>
      <w:rFonts w:ascii="Arial" w:hAnsi="Arial"/>
      <w:sz w:val="28"/>
      <w:lang w:val="en-GB"/>
    </w:rPr>
  </w:style>
  <w:style w:type="character" w:customStyle="1" w:styleId="Heading4Char">
    <w:name w:val="Heading 4 Char"/>
    <w:link w:val="Heading4"/>
    <w:qFormat/>
    <w:rsid w:val="00F239E2"/>
    <w:rPr>
      <w:rFonts w:ascii="Arial" w:hAnsi="Arial"/>
      <w:sz w:val="24"/>
      <w:lang w:val="en-GB"/>
    </w:rPr>
  </w:style>
  <w:style w:type="character" w:customStyle="1" w:styleId="Heading5Char">
    <w:name w:val="Heading 5 Char"/>
    <w:link w:val="Heading5"/>
    <w:rsid w:val="00F239E2"/>
    <w:rPr>
      <w:rFonts w:ascii="Arial" w:hAnsi="Arial"/>
      <w:sz w:val="22"/>
      <w:lang w:val="en-GB"/>
    </w:rPr>
  </w:style>
  <w:style w:type="character" w:customStyle="1" w:styleId="CharChar3">
    <w:name w:val="Char Char3"/>
    <w:qFormat/>
    <w:rsid w:val="00F239E2"/>
    <w:rPr>
      <w:rFonts w:ascii="Arial" w:hAnsi="Arial"/>
      <w:sz w:val="36"/>
      <w:lang w:val="en-GB" w:eastAsia="en-US" w:bidi="ar-SA"/>
    </w:rPr>
  </w:style>
  <w:style w:type="character" w:customStyle="1" w:styleId="CharChar2">
    <w:name w:val="Char Char2"/>
    <w:qFormat/>
    <w:rsid w:val="00F239E2"/>
    <w:rPr>
      <w:rFonts w:ascii="Arial" w:hAnsi="Arial"/>
      <w:sz w:val="32"/>
      <w:lang w:val="en-GB" w:eastAsia="en-US" w:bidi="ar-SA"/>
    </w:rPr>
  </w:style>
  <w:style w:type="character" w:customStyle="1" w:styleId="CharChar1">
    <w:name w:val="Char Char1"/>
    <w:rsid w:val="00F239E2"/>
    <w:rPr>
      <w:rFonts w:ascii="Arial" w:hAnsi="Arial"/>
      <w:sz w:val="28"/>
      <w:lang w:val="en-GB" w:eastAsia="en-US" w:bidi="ar-SA"/>
    </w:rPr>
  </w:style>
  <w:style w:type="character" w:customStyle="1" w:styleId="h4CharChar">
    <w:name w:val="h4 Char Char"/>
    <w:rsid w:val="00F239E2"/>
    <w:rPr>
      <w:rFonts w:ascii="Arial" w:hAnsi="Arial"/>
      <w:sz w:val="24"/>
      <w:lang w:val="en-GB" w:eastAsia="en-US" w:bidi="ar-SA"/>
    </w:rPr>
  </w:style>
  <w:style w:type="character" w:customStyle="1" w:styleId="CharChar">
    <w:name w:val="Char Char"/>
    <w:rsid w:val="00F239E2"/>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列表段落,목록 단락,リスト段落,列出段落"/>
    <w:basedOn w:val="Normal"/>
    <w:link w:val="ListParagraphChar"/>
    <w:uiPriority w:val="34"/>
    <w:qFormat/>
    <w:rsid w:val="00F239E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F239E2"/>
    <w:pPr>
      <w:tabs>
        <w:tab w:val="left" w:pos="360"/>
      </w:tabs>
      <w:suppressAutoHyphens/>
      <w:autoSpaceDN/>
      <w:adjustRightInd/>
      <w:ind w:left="0" w:firstLine="0"/>
    </w:pPr>
    <w:rPr>
      <w:lang w:eastAsia="ar-SA"/>
    </w:rPr>
  </w:style>
  <w:style w:type="character" w:customStyle="1" w:styleId="SubtitleChar">
    <w:name w:val="Subtitle Char"/>
    <w:link w:val="Subtitle"/>
    <w:qFormat/>
    <w:rsid w:val="00F239E2"/>
    <w:rPr>
      <w:rFonts w:ascii="Cambria" w:eastAsia="Times New Roman" w:hAnsi="Cambria" w:cs="Times New Roman"/>
      <w:sz w:val="24"/>
      <w:szCs w:val="24"/>
      <w:lang w:val="en-GB"/>
    </w:rPr>
  </w:style>
  <w:style w:type="paragraph" w:customStyle="1" w:styleId="1">
    <w:name w:val="修订1"/>
    <w:hidden/>
    <w:uiPriority w:val="99"/>
    <w:semiHidden/>
    <w:qFormat/>
    <w:rsid w:val="00F239E2"/>
    <w:rPr>
      <w:rFonts w:ascii="Times New Roman" w:eastAsia="SimSun" w:hAnsi="Times New Roman"/>
      <w:lang w:val="en-GB" w:eastAsia="en-US"/>
    </w:rPr>
  </w:style>
  <w:style w:type="character" w:customStyle="1" w:styleId="CommentTextChar">
    <w:name w:val="Comment Text Char"/>
    <w:link w:val="CommentText"/>
    <w:rsid w:val="00F239E2"/>
    <w:rPr>
      <w:rFonts w:ascii="Times New Roman" w:hAnsi="Times New Roman"/>
      <w:lang w:val="en-GB"/>
    </w:rPr>
  </w:style>
  <w:style w:type="character" w:styleId="PlaceholderText">
    <w:name w:val="Placeholder Text"/>
    <w:uiPriority w:val="99"/>
    <w:semiHidden/>
    <w:qFormat/>
    <w:rsid w:val="00F239E2"/>
    <w:rPr>
      <w:color w:val="808080"/>
    </w:rPr>
  </w:style>
  <w:style w:type="character" w:customStyle="1" w:styleId="FooterChar">
    <w:name w:val="Footer Char"/>
    <w:link w:val="Footer"/>
    <w:uiPriority w:val="99"/>
    <w:rsid w:val="00F239E2"/>
    <w:rPr>
      <w:rFonts w:ascii="Arial" w:hAnsi="Arial"/>
      <w:b/>
      <w:i/>
      <w:sz w:val="18"/>
    </w:rPr>
  </w:style>
  <w:style w:type="character" w:customStyle="1" w:styleId="HeaderChar">
    <w:name w:val="Header Char"/>
    <w:link w:val="Header"/>
    <w:qFormat/>
    <w:locked/>
    <w:rsid w:val="00F239E2"/>
    <w:rPr>
      <w:rFonts w:ascii="Arial" w:hAnsi="Arial"/>
      <w:b/>
      <w:sz w:val="18"/>
      <w:lang w:val="en-US" w:eastAsia="en-US"/>
    </w:rPr>
  </w:style>
  <w:style w:type="character" w:customStyle="1" w:styleId="PLChar">
    <w:name w:val="PL Char"/>
    <w:link w:val="PL"/>
    <w:qFormat/>
    <w:rsid w:val="00F239E2"/>
    <w:rPr>
      <w:rFonts w:ascii="Courier New" w:hAnsi="Courier New"/>
      <w:sz w:val="16"/>
    </w:rPr>
  </w:style>
  <w:style w:type="character" w:customStyle="1" w:styleId="TALCar">
    <w:name w:val="TAL Car"/>
    <w:link w:val="TAL"/>
    <w:rsid w:val="00F239E2"/>
    <w:rPr>
      <w:rFonts w:ascii="Arial" w:hAnsi="Arial"/>
      <w:sz w:val="18"/>
      <w:lang w:val="en-GB"/>
    </w:rPr>
  </w:style>
  <w:style w:type="character" w:customStyle="1" w:styleId="THChar">
    <w:name w:val="TH Char"/>
    <w:link w:val="TH"/>
    <w:qFormat/>
    <w:rsid w:val="00F239E2"/>
    <w:rPr>
      <w:rFonts w:ascii="Arial" w:hAnsi="Arial"/>
      <w:b/>
      <w:lang w:val="en-GB"/>
    </w:rPr>
  </w:style>
  <w:style w:type="character" w:customStyle="1" w:styleId="TACChar">
    <w:name w:val="TAC Char"/>
    <w:link w:val="TAC"/>
    <w:locked/>
    <w:rsid w:val="00F239E2"/>
    <w:rPr>
      <w:rFonts w:ascii="Arial" w:hAnsi="Arial"/>
      <w:sz w:val="18"/>
      <w:lang w:val="en-GB"/>
    </w:rPr>
  </w:style>
  <w:style w:type="character" w:customStyle="1" w:styleId="CaptionChar">
    <w:name w:val="Caption Char"/>
    <w:link w:val="Caption"/>
    <w:rsid w:val="00F239E2"/>
    <w:rPr>
      <w:rFonts w:ascii="Times New Roman" w:hAnsi="Times New Roman"/>
      <w:b/>
      <w:bCs/>
      <w:lang w:val="en-GB"/>
    </w:rPr>
  </w:style>
  <w:style w:type="paragraph" w:customStyle="1" w:styleId="3GPPNormalText">
    <w:name w:val="3GPP Normal Text"/>
    <w:basedOn w:val="BodyText"/>
    <w:link w:val="3GPPNormalTextChar"/>
    <w:qFormat/>
    <w:rsid w:val="00F239E2"/>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F239E2"/>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rsid w:val="00F239E2"/>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F239E2"/>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F239E2"/>
    <w:rPr>
      <w:rFonts w:ascii="Times" w:eastAsia="Batang" w:hAnsi="Times"/>
      <w:szCs w:val="24"/>
      <w:lang w:val="en-GB" w:eastAsia="en-US"/>
    </w:rPr>
  </w:style>
  <w:style w:type="character" w:customStyle="1" w:styleId="TFChar">
    <w:name w:val="TF Char"/>
    <w:link w:val="TF"/>
    <w:rsid w:val="00F239E2"/>
    <w:rPr>
      <w:rFonts w:ascii="Arial" w:hAnsi="Arial"/>
      <w:b/>
      <w:lang w:val="en-GB" w:eastAsia="en-US"/>
    </w:rPr>
  </w:style>
  <w:style w:type="character" w:customStyle="1" w:styleId="TAHCar">
    <w:name w:val="TAH Car"/>
    <w:link w:val="TAH"/>
    <w:rsid w:val="00F239E2"/>
    <w:rPr>
      <w:rFonts w:ascii="Arial" w:hAnsi="Arial"/>
      <w:b/>
      <w:sz w:val="18"/>
      <w:lang w:val="en-GB" w:eastAsia="en-US"/>
    </w:rPr>
  </w:style>
  <w:style w:type="character" w:customStyle="1" w:styleId="B10">
    <w:name w:val="B1 (文字)"/>
    <w:link w:val="B1"/>
    <w:uiPriority w:val="99"/>
    <w:locked/>
    <w:rsid w:val="00F239E2"/>
    <w:rPr>
      <w:rFonts w:ascii="Times New Roman" w:hAnsi="Times New Roman"/>
      <w:lang w:val="en-GB"/>
    </w:rPr>
  </w:style>
  <w:style w:type="paragraph" w:customStyle="1" w:styleId="Proposal">
    <w:name w:val="Proposal"/>
    <w:basedOn w:val="Normal"/>
    <w:rsid w:val="00F239E2"/>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sid w:val="00F239E2"/>
    <w:rPr>
      <w:rFonts w:ascii="Arial" w:eastAsia="Times New Roman" w:hAnsi="Arial"/>
      <w:sz w:val="18"/>
      <w:lang w:eastAsia="en-US"/>
    </w:rPr>
  </w:style>
  <w:style w:type="character" w:customStyle="1" w:styleId="TAHChar">
    <w:name w:val="TAH Char"/>
    <w:locked/>
    <w:rsid w:val="00F239E2"/>
    <w:rPr>
      <w:rFonts w:ascii="Arial" w:eastAsia="Times New Roman" w:hAnsi="Arial"/>
      <w:b/>
      <w:sz w:val="18"/>
      <w:lang w:eastAsia="en-US"/>
    </w:rPr>
  </w:style>
  <w:style w:type="character" w:customStyle="1" w:styleId="fontstyle01">
    <w:name w:val="fontstyle01"/>
    <w:qFormat/>
    <w:rsid w:val="00F239E2"/>
    <w:rPr>
      <w:rFonts w:ascii="Arial" w:hAnsi="Arial" w:cs="Arial" w:hint="default"/>
      <w:color w:val="003C71"/>
      <w:sz w:val="28"/>
      <w:szCs w:val="28"/>
    </w:rPr>
  </w:style>
  <w:style w:type="character" w:customStyle="1" w:styleId="fontstyle21">
    <w:name w:val="fontstyle21"/>
    <w:qFormat/>
    <w:rsid w:val="00F239E2"/>
    <w:rPr>
      <w:rFonts w:ascii="Courier New" w:hAnsi="Courier New" w:cs="Courier New" w:hint="default"/>
      <w:color w:val="003C71"/>
      <w:sz w:val="24"/>
      <w:szCs w:val="24"/>
    </w:rPr>
  </w:style>
  <w:style w:type="character" w:customStyle="1" w:styleId="fontstyle31">
    <w:name w:val="fontstyle31"/>
    <w:qFormat/>
    <w:rsid w:val="00F239E2"/>
    <w:rPr>
      <w:rFonts w:ascii="Arial" w:hAnsi="Arial" w:cs="Arial" w:hint="default"/>
      <w:i/>
      <w:iCs/>
      <w:color w:val="003C71"/>
      <w:sz w:val="24"/>
      <w:szCs w:val="24"/>
    </w:rPr>
  </w:style>
  <w:style w:type="paragraph" w:customStyle="1" w:styleId="Style1">
    <w:name w:val="Style1"/>
    <w:basedOn w:val="BodyText"/>
    <w:link w:val="Style1Char"/>
    <w:qFormat/>
    <w:rsid w:val="00F239E2"/>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sid w:val="00F239E2"/>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F239E2"/>
    <w:pPr>
      <w:numPr>
        <w:numId w:val="5"/>
      </w:numPr>
    </w:pPr>
    <w:rPr>
      <w:rFonts w:eastAsia="Times New Roman"/>
      <w:b/>
      <w:sz w:val="24"/>
      <w:lang w:eastAsia="ja-JP"/>
    </w:rPr>
  </w:style>
  <w:style w:type="character" w:customStyle="1" w:styleId="TDocProposalZchn">
    <w:name w:val="TDoc Proposal Zchn"/>
    <w:link w:val="TDocProposal"/>
    <w:qFormat/>
    <w:rsid w:val="00F239E2"/>
    <w:rPr>
      <w:rFonts w:ascii="Times New Roman" w:eastAsia="Times New Roman" w:hAnsi="Times New Roman"/>
      <w:b/>
      <w:sz w:val="24"/>
      <w:lang w:val="en-GB" w:eastAsia="ja-JP"/>
    </w:rPr>
  </w:style>
  <w:style w:type="paragraph" w:customStyle="1" w:styleId="Proposal0">
    <w:name w:val="Proposal:"/>
    <w:basedOn w:val="Normal"/>
    <w:qFormat/>
    <w:rsid w:val="00F239E2"/>
    <w:pPr>
      <w:tabs>
        <w:tab w:val="left"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F239E2"/>
    <w:pPr>
      <w:numPr>
        <w:numId w:val="6"/>
      </w:numPr>
      <w:spacing w:line="259" w:lineRule="auto"/>
      <w:ind w:left="0" w:firstLine="0"/>
    </w:pPr>
    <w:rPr>
      <w:sz w:val="22"/>
      <w:lang w:val="de-DE"/>
    </w:rPr>
  </w:style>
  <w:style w:type="character" w:customStyle="1" w:styleId="TDocObservationChar">
    <w:name w:val="TDoc Observation Char"/>
    <w:link w:val="TDocObservation"/>
    <w:qFormat/>
    <w:rsid w:val="00F239E2"/>
    <w:rPr>
      <w:rFonts w:ascii="Times New Roman" w:eastAsia="Times New Roman" w:hAnsi="Times New Roman"/>
      <w:b/>
      <w:sz w:val="22"/>
      <w:lang w:val="de-DE" w:eastAsia="ja-JP"/>
    </w:rPr>
  </w:style>
  <w:style w:type="paragraph" w:styleId="NoSpacing">
    <w:name w:val="No Spacing"/>
    <w:uiPriority w:val="1"/>
    <w:qFormat/>
    <w:rsid w:val="00F239E2"/>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239E2"/>
    <w:rPr>
      <w:rFonts w:ascii="Calibri" w:eastAsia="Calibri" w:hAnsi="Calibri"/>
      <w:sz w:val="22"/>
      <w:szCs w:val="22"/>
    </w:rPr>
  </w:style>
  <w:style w:type="character" w:customStyle="1" w:styleId="apple-converted-space">
    <w:name w:val="apple-converted-space"/>
    <w:basedOn w:val="DefaultParagraphFont"/>
    <w:qFormat/>
    <w:rsid w:val="00F239E2"/>
  </w:style>
  <w:style w:type="paragraph" w:customStyle="1" w:styleId="3GPPText">
    <w:name w:val="3GPP Text"/>
    <w:basedOn w:val="Normal"/>
    <w:link w:val="3GPPTextChar"/>
    <w:qFormat/>
    <w:rsid w:val="00F239E2"/>
    <w:pPr>
      <w:spacing w:before="120" w:after="120"/>
      <w:jc w:val="both"/>
    </w:pPr>
    <w:rPr>
      <w:sz w:val="22"/>
      <w:lang w:val="en-US"/>
    </w:rPr>
  </w:style>
  <w:style w:type="character" w:customStyle="1" w:styleId="3GPPTextChar">
    <w:name w:val="3GPP Text Char"/>
    <w:link w:val="3GPPText"/>
    <w:qFormat/>
    <w:rsid w:val="00F239E2"/>
    <w:rPr>
      <w:rFonts w:ascii="Times New Roman" w:hAnsi="Times New Roman"/>
      <w:sz w:val="22"/>
    </w:rPr>
  </w:style>
  <w:style w:type="character" w:customStyle="1" w:styleId="10">
    <w:name w:val="未处理的提及1"/>
    <w:basedOn w:val="DefaultParagraphFont"/>
    <w:uiPriority w:val="99"/>
    <w:semiHidden/>
    <w:unhideWhenUsed/>
    <w:qFormat/>
    <w:rsid w:val="00F23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98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hyperlink" Target="mailto:edison.lee@lge.com"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mailto:sunzn1@lenovo.com"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426FD-F37F-46BC-91F9-7078FA0D1B13}">
  <ds:schemaRefs>
    <ds:schemaRef ds:uri="http://schemas.openxmlformats.org/officeDocument/2006/bibliography"/>
  </ds:schemaRefs>
</ds:datastoreItem>
</file>

<file path=customXml/itemProps7.xml><?xml version="1.0" encoding="utf-8"?>
<ds:datastoreItem xmlns:ds="http://schemas.openxmlformats.org/officeDocument/2006/customXml" ds:itemID="{BDC97750-6AD4-4A5E-BBBA-397B0E0B0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26779</Words>
  <Characters>152644</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179065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2</cp:revision>
  <cp:lastPrinted>2022-01-05T12:49:00Z</cp:lastPrinted>
  <dcterms:created xsi:type="dcterms:W3CDTF">2022-10-11T11:03:00Z</dcterms:created>
  <dcterms:modified xsi:type="dcterms:W3CDTF">2022-10-11T11:03:00Z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KSOProductBuildVer">
    <vt:lpwstr>2052-11.1.0.12358</vt:lpwstr>
  </property>
  <property fmtid="{D5CDD505-2E9C-101B-9397-08002B2CF9AE}" pid="4" name="fileWhereFroms">
    <vt:lpwstr>PpjeLB1gRN0lwrPqMaCTkrxA9kr/EK6rYgalP/cvQ8P+iMqecxO6jiN0rmiUo1k0UyCNK57w62hOrCvO0e8GFxf1ClWnwsoe7dBXl5meMSI8zLUqeAphaZ42FoUICpVVeWsluWv/KFRH+M8oeV2dtQYWqxOeq/wLNtlR/y0dFti+AiT/FyZVPwp/PJ7Boy7Oshz2I7sCo7nHDoNwofkzxrqd+oP32UzecP9cL3uMoycEJ0aFE5/JzFZBonpBeq6</vt:lpwstr>
  </property>
  <property fmtid="{D5CDD505-2E9C-101B-9397-08002B2CF9AE}" pid="5" name="ICV">
    <vt:lpwstr>645C558CC05E4424BACC5945ACE51584</vt:lpwstr>
  </property>
</Properties>
</file>